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1" w:name="_Hlk132929359"/>
      <w:bookmarkStart w:id="2" w:name="OLE_LINK1"/>
      <w:bookmarkStart w:id="3" w:name="OLE_LINK2"/>
      <w:bookmarkEnd w:id="1"/>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7DDB00A5"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proofErr w:type="spellStart"/>
      <w:r w:rsidR="001F1234" w:rsidRPr="00541518">
        <w:rPr>
          <w:rFonts w:ascii="Arial" w:eastAsia="Batang" w:hAnsi="Arial" w:cs="Arial"/>
          <w:b/>
          <w:bCs/>
          <w:lang w:val="fr-FR"/>
        </w:rPr>
        <w:t>MeCAR</w:t>
      </w:r>
      <w:proofErr w:type="spellEnd"/>
      <w:r w:rsidR="001F1234" w:rsidRPr="00541518">
        <w:rPr>
          <w:rFonts w:ascii="Arial" w:eastAsia="Batang" w:hAnsi="Arial" w:cs="Arial"/>
          <w:b/>
          <w:bCs/>
          <w:lang w:val="fr-FR"/>
        </w:rPr>
        <w:t xml:space="preserve">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5E570A">
        <w:rPr>
          <w:rFonts w:ascii="Arial" w:eastAsia="Batang" w:hAnsi="Arial" w:cs="Arial"/>
          <w:b/>
          <w:bCs/>
          <w:lang w:val="fr-FR"/>
        </w:rPr>
        <w:t>8</w:t>
      </w:r>
      <w:r w:rsidR="00A51494" w:rsidRPr="00541518">
        <w:rPr>
          <w:rFonts w:ascii="Arial" w:eastAsia="Batang" w:hAnsi="Arial" w:cs="Arial"/>
          <w:b/>
          <w:bCs/>
          <w:lang w:val="fr-FR"/>
        </w:rPr>
        <w:t>.</w:t>
      </w:r>
      <w:r w:rsidR="00CD78B9">
        <w:rPr>
          <w:rFonts w:ascii="Arial" w:eastAsia="Batang" w:hAnsi="Arial" w:cs="Arial"/>
          <w:b/>
          <w:bCs/>
          <w:lang w:val="fr-FR"/>
        </w:rPr>
        <w:t>2</w:t>
      </w:r>
      <w:r w:rsidR="00541518">
        <w:rPr>
          <w:rFonts w:ascii="Arial" w:eastAsia="Batang" w:hAnsi="Arial" w:cs="Arial"/>
          <w:b/>
          <w:bCs/>
          <w:lang w:val="fr-FR"/>
        </w:rPr>
        <w:t>.</w:t>
      </w:r>
      <w:r w:rsidR="005E570A">
        <w:rPr>
          <w:rFonts w:ascii="Arial" w:eastAsia="Batang" w:hAnsi="Arial" w:cs="Arial"/>
          <w:b/>
          <w:bCs/>
          <w:lang w:val="fr-FR"/>
        </w:rPr>
        <w:t>0</w:t>
      </w:r>
    </w:p>
    <w:p w14:paraId="60D5107F" w14:textId="28716F1F"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5E570A">
        <w:rPr>
          <w:rFonts w:ascii="Arial" w:eastAsia="Batang" w:hAnsi="Arial" w:cs="Arial"/>
          <w:b/>
          <w:bCs/>
          <w:lang w:val="en-GB"/>
        </w:rPr>
        <w:t>8</w:t>
      </w:r>
      <w:r w:rsidRPr="000F309B">
        <w:rPr>
          <w:rFonts w:ascii="Arial" w:eastAsia="Batang" w:hAnsi="Arial" w:cs="Arial"/>
          <w:b/>
          <w:bCs/>
          <w:lang w:val="en-GB"/>
        </w:rPr>
        <w:t>.</w:t>
      </w:r>
      <w:r w:rsidR="00CD78B9">
        <w:rPr>
          <w:rFonts w:ascii="Arial" w:eastAsia="Batang" w:hAnsi="Arial" w:cs="Arial"/>
          <w:b/>
          <w:bCs/>
          <w:lang w:val="en-GB"/>
        </w:rPr>
        <w:t>2</w:t>
      </w:r>
      <w:r w:rsidRPr="000F309B">
        <w:rPr>
          <w:rFonts w:ascii="Arial" w:eastAsia="Batang" w:hAnsi="Arial" w:cs="Arial"/>
          <w:b/>
          <w:bCs/>
          <w:lang w:val="en-GB"/>
        </w:rPr>
        <w:t>.</w:t>
      </w:r>
      <w:r w:rsidR="005E570A">
        <w:rPr>
          <w:rFonts w:ascii="Arial" w:eastAsia="Batang" w:hAnsi="Arial" w:cs="Arial"/>
          <w:b/>
          <w:bCs/>
          <w:lang w:val="en-GB"/>
        </w:rPr>
        <w:t>0</w:t>
      </w:r>
    </w:p>
    <w:p w14:paraId="52C631B6" w14:textId="2BB2AC71"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3844EA">
        <w:rPr>
          <w:rFonts w:ascii="Arial" w:eastAsia="Batang" w:hAnsi="Arial" w:cs="Arial"/>
          <w:b/>
          <w:bCs/>
          <w:lang w:val="en-GB"/>
        </w:rPr>
        <w:t>3</w:t>
      </w:r>
      <w:r w:rsidR="006F5957">
        <w:rPr>
          <w:rFonts w:ascii="Arial" w:eastAsia="Batang" w:hAnsi="Arial" w:cs="Arial"/>
          <w:b/>
          <w:bCs/>
          <w:lang w:val="en-GB"/>
        </w:rPr>
        <w:t>.</w:t>
      </w:r>
      <w:r w:rsidR="00D077E8">
        <w:rPr>
          <w:rFonts w:ascii="Arial" w:eastAsia="Batang" w:hAnsi="Arial" w:cs="Arial"/>
          <w:b/>
          <w:bCs/>
          <w:lang w:val="en-GB"/>
        </w:rPr>
        <w:t>4</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 xml:space="preserve">6.9 Media capability for RTC since follow-up in </w:t>
            </w:r>
            <w:proofErr w:type="spellStart"/>
            <w:r>
              <w:rPr>
                <w:rFonts w:ascii="Arial" w:hAnsi="Arial" w:cs="Arial"/>
                <w:lang w:val="en-GB" w:eastAsia="zh-CN"/>
              </w:rPr>
              <w:t>iRT</w:t>
            </w:r>
            <w:r w:rsidR="00CE7AB8">
              <w:rPr>
                <w:rFonts w:ascii="Arial" w:hAnsi="Arial" w:cs="Arial"/>
                <w:lang w:val="en-GB" w:eastAsia="zh-CN"/>
              </w:rPr>
              <w:t>CW</w:t>
            </w:r>
            <w:proofErr w:type="spellEnd"/>
            <w:r>
              <w:rPr>
                <w:rFonts w:ascii="Arial" w:hAnsi="Arial" w:cs="Arial"/>
                <w:lang w:val="en-GB" w:eastAsia="zh-CN"/>
              </w:rPr>
              <w:t xml:space="preserve"> and </w:t>
            </w:r>
            <w:proofErr w:type="spellStart"/>
            <w:r>
              <w:rPr>
                <w:rFonts w:ascii="Arial" w:hAnsi="Arial" w:cs="Arial"/>
                <w:lang w:val="en-GB" w:eastAsia="zh-CN"/>
              </w:rPr>
              <w:t>SmartTAR</w:t>
            </w:r>
            <w:proofErr w:type="spellEnd"/>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proofErr w:type="spellStart"/>
            <w:r w:rsidRPr="00AF637C">
              <w:rPr>
                <w:rFonts w:ascii="Arial" w:hAnsi="Arial" w:cs="Arial"/>
                <w:lang w:val="en-GB" w:eastAsia="zh-CN"/>
              </w:rPr>
              <w:t>Color</w:t>
            </w:r>
            <w:proofErr w:type="spellEnd"/>
            <w:r w:rsidRPr="00AF637C">
              <w:rPr>
                <w:rFonts w:ascii="Arial" w:hAnsi="Arial" w:cs="Arial"/>
                <w:lang w:val="en-GB" w:eastAsia="zh-CN"/>
              </w:rPr>
              <w:t xml:space="preserve">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7A3A7806" w14:textId="18415A8D" w:rsidR="000A26AF" w:rsidRDefault="000A26AF" w:rsidP="003C1179">
            <w:pPr>
              <w:pStyle w:val="ListParagraph"/>
              <w:numPr>
                <w:ilvl w:val="1"/>
                <w:numId w:val="45"/>
              </w:numPr>
              <w:rPr>
                <w:rFonts w:ascii="Arial" w:hAnsi="Arial" w:cs="Arial"/>
                <w:lang w:val="en-GB" w:eastAsia="zh-CN"/>
              </w:rPr>
            </w:pPr>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r w:rsidR="00011651" w:rsidRPr="00011651">
              <w:rPr>
                <w:rFonts w:ascii="Arial" w:hAnsi="Arial" w:cs="Arial"/>
                <w:lang w:val="en-GB" w:eastAsia="zh-CN"/>
              </w:rPr>
              <w:t>S4-230867</w:t>
            </w:r>
            <w:r>
              <w:rPr>
                <w:rFonts w:ascii="Arial" w:hAnsi="Arial" w:cs="Arial"/>
                <w:lang w:val="en-GB" w:eastAsia="zh-CN"/>
              </w:rPr>
              <w:t>)</w:t>
            </w:r>
          </w:p>
          <w:p w14:paraId="2EBBA85B" w14:textId="26D2A617" w:rsidR="003C1179" w:rsidRDefault="003C1179" w:rsidP="003C1179">
            <w:pPr>
              <w:pStyle w:val="ListParagraph"/>
              <w:numPr>
                <w:ilvl w:val="1"/>
                <w:numId w:val="45"/>
              </w:numPr>
              <w:rPr>
                <w:rFonts w:ascii="Arial" w:hAnsi="Arial" w:cs="Arial"/>
                <w:lang w:val="en-GB" w:eastAsia="zh-CN"/>
              </w:rPr>
            </w:pPr>
            <w:r w:rsidRPr="003C1179">
              <w:rPr>
                <w:rFonts w:ascii="Arial" w:hAnsi="Arial" w:cs="Arial"/>
                <w:lang w:val="en-GB" w:eastAsia="zh-CN"/>
              </w:rPr>
              <w:t>8.3.1</w:t>
            </w:r>
            <w:r>
              <w:rPr>
                <w:rFonts w:ascii="Arial" w:hAnsi="Arial" w:cs="Arial"/>
                <w:lang w:val="en-GB" w:eastAsia="zh-CN"/>
              </w:rPr>
              <w:t xml:space="preserve"> </w:t>
            </w:r>
            <w:proofErr w:type="spellStart"/>
            <w:r w:rsidRPr="003C1179">
              <w:rPr>
                <w:rFonts w:ascii="Arial" w:hAnsi="Arial" w:cs="Arial"/>
                <w:lang w:val="en-GB" w:eastAsia="zh-CN"/>
              </w:rPr>
              <w:t>QoE</w:t>
            </w:r>
            <w:proofErr w:type="spellEnd"/>
            <w:r w:rsidRPr="003C1179">
              <w:rPr>
                <w:rFonts w:ascii="Arial" w:hAnsi="Arial" w:cs="Arial"/>
                <w:lang w:val="en-GB" w:eastAsia="zh-CN"/>
              </w:rPr>
              <w:t xml:space="preserve"> timing information</w:t>
            </w:r>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p>
          <w:p w14:paraId="30A68C6A" w14:textId="77777777" w:rsidR="00831EB3" w:rsidRDefault="00831EB3" w:rsidP="003C1179">
            <w:pPr>
              <w:pStyle w:val="ListParagraph"/>
              <w:numPr>
                <w:ilvl w:val="1"/>
                <w:numId w:val="45"/>
              </w:numPr>
              <w:rPr>
                <w:rFonts w:ascii="Arial" w:hAnsi="Arial" w:cs="Arial"/>
                <w:lang w:val="en-GB" w:eastAsia="zh-CN"/>
              </w:rPr>
            </w:pPr>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r w:rsidR="00243223">
              <w:rPr>
                <w:rFonts w:ascii="Arial" w:hAnsi="Arial" w:cs="Arial"/>
                <w:lang w:val="en-GB" w:eastAsia="zh-CN"/>
              </w:rPr>
              <w:t xml:space="preserve"> (</w:t>
            </w:r>
            <w:r w:rsidR="00A73B26" w:rsidRPr="00A73B26">
              <w:rPr>
                <w:rFonts w:ascii="Arial" w:hAnsi="Arial" w:cs="Arial"/>
                <w:lang w:val="en-GB" w:eastAsia="zh-CN"/>
              </w:rPr>
              <w:t>S4-230913</w:t>
            </w:r>
            <w:r w:rsidR="00243223">
              <w:rPr>
                <w:rFonts w:ascii="Arial" w:hAnsi="Arial" w:cs="Arial"/>
                <w:lang w:val="en-GB" w:eastAsia="zh-CN"/>
              </w:rPr>
              <w:t>)</w:t>
            </w:r>
          </w:p>
          <w:p w14:paraId="061BCD67" w14:textId="77777777" w:rsidR="00A90A4A" w:rsidRDefault="00A90A4A">
            <w:pPr>
              <w:pStyle w:val="ListParagraph"/>
              <w:numPr>
                <w:ilvl w:val="1"/>
                <w:numId w:val="45"/>
              </w:numPr>
              <w:rPr>
                <w:rFonts w:ascii="Arial" w:hAnsi="Arial" w:cs="Arial"/>
                <w:lang w:val="en-GB" w:eastAsia="zh-CN"/>
              </w:rPr>
            </w:pPr>
            <w:r w:rsidRPr="00A90A4A">
              <w:rPr>
                <w:rFonts w:ascii="Arial" w:hAnsi="Arial" w:cs="Arial"/>
                <w:lang w:val="en-GB" w:eastAsia="zh-CN"/>
              </w:rPr>
              <w:t>9.1.2.6</w:t>
            </w:r>
            <w:r w:rsidRPr="00A90A4A">
              <w:rPr>
                <w:rFonts w:ascii="Arial" w:hAnsi="Arial" w:cs="Arial"/>
                <w:lang w:val="en-GB" w:eastAsia="zh-CN"/>
              </w:rPr>
              <w:tab/>
              <w:t>V3C Performance</w:t>
            </w:r>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r>
              <w:rPr>
                <w:rFonts w:ascii="Arial" w:hAnsi="Arial" w:cs="Arial"/>
                <w:lang w:val="en-GB" w:eastAsia="zh-CN"/>
              </w:rPr>
              <w:t xml:space="preserve"> (</w:t>
            </w:r>
            <w:r w:rsidRPr="00A90A4A">
              <w:rPr>
                <w:rFonts w:ascii="Arial" w:hAnsi="Arial" w:cs="Arial"/>
                <w:lang w:val="en-GB" w:eastAsia="zh-CN"/>
              </w:rPr>
              <w:t>S4-230943</w:t>
            </w:r>
            <w:r>
              <w:rPr>
                <w:rFonts w:ascii="Arial" w:hAnsi="Arial" w:cs="Arial"/>
                <w:lang w:val="en-GB" w:eastAsia="zh-CN"/>
              </w:rPr>
              <w:t>)</w:t>
            </w:r>
          </w:p>
          <w:p w14:paraId="191DEC83" w14:textId="18C9797C" w:rsidR="00684121" w:rsidRPr="00924D70" w:rsidRDefault="00FD35BE" w:rsidP="00684121">
            <w:pPr>
              <w:pStyle w:val="ListParagraph"/>
              <w:numPr>
                <w:ilvl w:val="1"/>
                <w:numId w:val="45"/>
              </w:numPr>
              <w:rPr>
                <w:rFonts w:ascii="Arial" w:hAnsi="Arial" w:cs="Arial"/>
                <w:lang w:val="en-GB" w:eastAsia="zh-CN"/>
              </w:rPr>
            </w:pPr>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r w:rsidR="004A0768">
              <w:rPr>
                <w:rFonts w:ascii="Arial" w:hAnsi="Arial" w:cs="Arial"/>
                <w:lang w:val="en-GB" w:eastAsia="zh-CN"/>
              </w:rPr>
              <w:t>S4-</w:t>
            </w:r>
            <w:r w:rsidR="004A0768" w:rsidRPr="004A0768">
              <w:rPr>
                <w:rFonts w:ascii="Arial" w:hAnsi="Arial" w:cs="Arial"/>
                <w:lang w:val="en-GB" w:eastAsia="zh-CN"/>
              </w:rPr>
              <w:t>230921</w:t>
            </w:r>
            <w:r w:rsidR="00F924D3">
              <w:rPr>
                <w:rFonts w:ascii="Arial" w:hAnsi="Arial" w:cs="Arial"/>
                <w:lang w:val="en-GB" w:eastAsia="zh-CN"/>
              </w:rPr>
              <w:t>)</w:t>
            </w:r>
          </w:p>
          <w:p w14:paraId="51773E13" w14:textId="77777777" w:rsidR="008A3B17" w:rsidRDefault="008A3B17">
            <w:pPr>
              <w:pStyle w:val="ListParagraph"/>
              <w:numPr>
                <w:ilvl w:val="1"/>
                <w:numId w:val="45"/>
              </w:numPr>
              <w:rPr>
                <w:rFonts w:ascii="Arial" w:hAnsi="Arial" w:cs="Arial"/>
                <w:lang w:val="en-GB" w:eastAsia="zh-CN"/>
              </w:rPr>
            </w:pPr>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p>
          <w:p w14:paraId="7A777857" w14:textId="77777777" w:rsidR="004E5431" w:rsidRDefault="004E5431">
            <w:pPr>
              <w:pStyle w:val="ListParagraph"/>
              <w:numPr>
                <w:ilvl w:val="1"/>
                <w:numId w:val="45"/>
              </w:numPr>
              <w:rPr>
                <w:rFonts w:ascii="Arial" w:hAnsi="Arial" w:cs="Arial"/>
                <w:lang w:val="en-GB" w:eastAsia="zh-CN"/>
              </w:rPr>
            </w:pPr>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p>
          <w:p w14:paraId="1D8987B1" w14:textId="77777777" w:rsidR="00921379" w:rsidRDefault="00921379">
            <w:pPr>
              <w:pStyle w:val="ListParagraph"/>
              <w:numPr>
                <w:ilvl w:val="1"/>
                <w:numId w:val="45"/>
              </w:numPr>
              <w:rPr>
                <w:rFonts w:ascii="Arial" w:hAnsi="Arial" w:cs="Arial"/>
                <w:lang w:val="en-GB" w:eastAsia="zh-CN"/>
              </w:rPr>
            </w:pPr>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p>
          <w:p w14:paraId="01A8583A" w14:textId="77777777" w:rsidR="00462BCD" w:rsidRDefault="00462BCD">
            <w:pPr>
              <w:pStyle w:val="ListParagraph"/>
              <w:numPr>
                <w:ilvl w:val="1"/>
                <w:numId w:val="45"/>
              </w:numPr>
              <w:rPr>
                <w:rFonts w:ascii="Arial" w:hAnsi="Arial" w:cs="Arial"/>
                <w:lang w:val="en-GB" w:eastAsia="zh-CN"/>
              </w:rPr>
            </w:pPr>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r w:rsidR="00C43364">
              <w:rPr>
                <w:rFonts w:ascii="Arial" w:hAnsi="Arial" w:cs="Arial"/>
                <w:lang w:val="en-GB" w:eastAsia="zh-CN"/>
              </w:rPr>
              <w:t>S4-</w:t>
            </w:r>
            <w:r w:rsidR="00C43364" w:rsidRPr="00C43364">
              <w:rPr>
                <w:rFonts w:ascii="Arial" w:hAnsi="Arial" w:cs="Arial"/>
                <w:lang w:val="en-GB" w:eastAsia="zh-CN"/>
              </w:rPr>
              <w:t>231063</w:t>
            </w:r>
            <w:r>
              <w:rPr>
                <w:rFonts w:ascii="Arial" w:hAnsi="Arial" w:cs="Arial"/>
                <w:lang w:val="en-GB" w:eastAsia="zh-CN"/>
              </w:rPr>
              <w:t>)</w:t>
            </w:r>
          </w:p>
          <w:p w14:paraId="64DDBD3A" w14:textId="7F25B57E" w:rsidR="00684121" w:rsidRPr="00924D70" w:rsidRDefault="00684121" w:rsidP="00924D70">
            <w:pPr>
              <w:pStyle w:val="ListParagraph"/>
              <w:numPr>
                <w:ilvl w:val="1"/>
                <w:numId w:val="45"/>
              </w:numPr>
              <w:rPr>
                <w:rFonts w:ascii="Arial" w:hAnsi="Arial" w:cs="Arial"/>
                <w:lang w:val="en-GB" w:eastAsia="zh-CN"/>
              </w:rPr>
            </w:pPr>
            <w:r w:rsidRPr="00684121">
              <w:rPr>
                <w:rFonts w:ascii="Arial" w:hAnsi="Arial" w:cs="Arial"/>
                <w:lang w:val="en-GB" w:eastAsia="zh-CN"/>
              </w:rPr>
              <w:t>6.8.1</w:t>
            </w:r>
            <w:r w:rsidR="000F201B">
              <w:rPr>
                <w:rFonts w:ascii="Arial" w:hAnsi="Arial" w:cs="Arial"/>
                <w:lang w:val="en-GB" w:eastAsia="zh-CN"/>
              </w:rPr>
              <w:t xml:space="preserve"> </w:t>
            </w:r>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p>
        </w:tc>
      </w:tr>
      <w:tr w:rsidR="00D6563C" w:rsidRPr="000F309B" w14:paraId="7D77DF5F" w14:textId="77777777" w:rsidTr="00605221">
        <w:trPr>
          <w:trHeight w:val="240"/>
          <w:ins w:id="4" w:author="Emmanuel Thomas" w:date="2023-06-26T11:37:00Z"/>
        </w:trPr>
        <w:tc>
          <w:tcPr>
            <w:tcW w:w="726" w:type="pct"/>
            <w:tcBorders>
              <w:top w:val="single" w:sz="6" w:space="0" w:color="auto"/>
              <w:left w:val="single" w:sz="6" w:space="0" w:color="auto"/>
              <w:bottom w:val="single" w:sz="6" w:space="0" w:color="auto"/>
              <w:right w:val="single" w:sz="6" w:space="0" w:color="auto"/>
            </w:tcBorders>
          </w:tcPr>
          <w:p w14:paraId="303A7397" w14:textId="23B99E5F" w:rsidR="00D6563C" w:rsidRDefault="00D6563C" w:rsidP="005E570A">
            <w:pPr>
              <w:rPr>
                <w:ins w:id="5" w:author="Emmanuel Thomas" w:date="2023-06-26T11:37:00Z"/>
                <w:rFonts w:ascii="Arial" w:hAnsi="Arial" w:cs="Arial"/>
                <w:lang w:val="en-GB" w:eastAsia="zh-CN"/>
              </w:rPr>
            </w:pPr>
            <w:ins w:id="6" w:author="Emmanuel Thomas" w:date="2023-06-26T11:37:00Z">
              <w:r>
                <w:rPr>
                  <w:rFonts w:ascii="Arial" w:hAnsi="Arial" w:cs="Arial"/>
                  <w:lang w:val="en-GB" w:eastAsia="zh-CN"/>
                </w:rPr>
                <w:lastRenderedPageBreak/>
                <w:t>8.1.0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D713422" w14:textId="66A6E1E8" w:rsidR="00D6563C" w:rsidRDefault="00D6563C" w:rsidP="005E570A">
            <w:pPr>
              <w:rPr>
                <w:ins w:id="7" w:author="Emmanuel Thomas" w:date="2023-06-26T11:37:00Z"/>
                <w:rFonts w:ascii="Arial" w:hAnsi="Arial" w:cs="Arial"/>
                <w:lang w:val="en-GB" w:eastAsia="zh-CN"/>
              </w:rPr>
            </w:pPr>
            <w:ins w:id="8" w:author="Emmanuel Thomas" w:date="2023-06-26T11:37:00Z">
              <w:r>
                <w:rPr>
                  <w:rFonts w:ascii="Arial" w:hAnsi="Arial" w:cs="Arial"/>
                  <w:lang w:val="en-GB" w:eastAsia="zh-CN"/>
                </w:rPr>
                <w:t>2023-06-26</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AE9D2BF" w14:textId="11527F3D" w:rsidR="00D6563C" w:rsidRDefault="00D6563C" w:rsidP="005E570A">
            <w:pPr>
              <w:rPr>
                <w:ins w:id="9" w:author="Emmanuel Thomas" w:date="2023-06-26T11:37:00Z"/>
                <w:rFonts w:ascii="Arial" w:hAnsi="Arial" w:cs="Arial"/>
                <w:lang w:val="en-GB" w:eastAsia="zh-CN"/>
              </w:rPr>
            </w:pPr>
            <w:ins w:id="10" w:author="Emmanuel Thomas" w:date="2023-06-26T11:37:00Z">
              <w:r>
                <w:rPr>
                  <w:rFonts w:ascii="Arial" w:hAnsi="Arial" w:cs="Arial"/>
                  <w:lang w:val="en-GB" w:eastAsia="zh-CN"/>
                </w:rPr>
                <w:t>SA4 post #124</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24F0D37" w14:textId="77777777" w:rsidR="00D6563C" w:rsidRDefault="00F86CCC" w:rsidP="003C1179">
            <w:pPr>
              <w:pStyle w:val="ListParagraph"/>
              <w:numPr>
                <w:ilvl w:val="0"/>
                <w:numId w:val="45"/>
              </w:numPr>
              <w:rPr>
                <w:ins w:id="11" w:author="Emmanuel Thomas" w:date="2023-06-26T11:46:00Z"/>
                <w:rFonts w:ascii="Arial" w:hAnsi="Arial" w:cs="Arial"/>
                <w:lang w:val="en-GB" w:eastAsia="zh-CN"/>
              </w:rPr>
            </w:pPr>
            <w:ins w:id="12" w:author="Emmanuel Thomas" w:date="2023-06-26T11:46:00Z">
              <w:r>
                <w:rPr>
                  <w:rFonts w:ascii="Arial" w:hAnsi="Arial" w:cs="Arial"/>
                  <w:lang w:val="en-GB" w:eastAsia="zh-CN"/>
                </w:rPr>
                <w:t>Added:</w:t>
              </w:r>
            </w:ins>
          </w:p>
          <w:p w14:paraId="60AB2BF4" w14:textId="487FD026" w:rsidR="00F86CCC" w:rsidRDefault="00F86CCC">
            <w:pPr>
              <w:pStyle w:val="ListParagraph"/>
              <w:numPr>
                <w:ilvl w:val="1"/>
                <w:numId w:val="45"/>
              </w:numPr>
              <w:rPr>
                <w:ins w:id="13" w:author="Emmanuel Thomas" w:date="2023-06-26T11:46:00Z"/>
                <w:rFonts w:ascii="Arial" w:hAnsi="Arial" w:cs="Arial"/>
                <w:lang w:val="en-GB" w:eastAsia="zh-CN"/>
              </w:rPr>
              <w:pPrChange w:id="14" w:author="Emmanuel Thomas" w:date="2023-06-26T11:47:00Z">
                <w:pPr>
                  <w:pStyle w:val="ListParagraph"/>
                  <w:numPr>
                    <w:numId w:val="45"/>
                  </w:numPr>
                  <w:ind w:hanging="360"/>
                </w:pPr>
              </w:pPrChange>
            </w:pPr>
            <w:ins w:id="15" w:author="Emmanuel Thomas" w:date="2023-06-26T11:46:00Z">
              <w:r>
                <w:rPr>
                  <w:rFonts w:ascii="Arial" w:hAnsi="Arial" w:cs="Arial"/>
                  <w:lang w:val="en-GB" w:eastAsia="zh-CN"/>
                </w:rPr>
                <w:t>9.4</w:t>
              </w:r>
            </w:ins>
            <w:ins w:id="16" w:author="Emmanuel Thomas" w:date="2023-06-26T11:47:00Z">
              <w:r>
                <w:rPr>
                  <w:rFonts w:ascii="Arial" w:hAnsi="Arial" w:cs="Arial"/>
                  <w:lang w:val="en-GB" w:eastAsia="zh-CN"/>
                </w:rPr>
                <w:t xml:space="preserve"> </w:t>
              </w:r>
              <w:r w:rsidRPr="00F86CCC">
                <w:rPr>
                  <w:rFonts w:ascii="Arial" w:hAnsi="Arial" w:cs="Arial"/>
                  <w:lang w:val="en-GB" w:eastAsia="zh-CN"/>
                </w:rPr>
                <w:t>W3C WebXR Augment Reality Module</w:t>
              </w:r>
            </w:ins>
          </w:p>
          <w:p w14:paraId="6F7E7170" w14:textId="77777777" w:rsidR="00F86CCC" w:rsidRDefault="00F86CCC" w:rsidP="003C1179">
            <w:pPr>
              <w:pStyle w:val="ListParagraph"/>
              <w:numPr>
                <w:ilvl w:val="0"/>
                <w:numId w:val="45"/>
              </w:numPr>
              <w:rPr>
                <w:ins w:id="17" w:author="Emmanuel Thomas" w:date="2023-06-26T11:46:00Z"/>
                <w:rFonts w:ascii="Arial" w:hAnsi="Arial" w:cs="Arial"/>
                <w:lang w:val="en-GB" w:eastAsia="zh-CN"/>
              </w:rPr>
            </w:pPr>
            <w:ins w:id="18" w:author="Emmanuel Thomas" w:date="2023-06-26T11:46:00Z">
              <w:r>
                <w:rPr>
                  <w:rFonts w:ascii="Arial" w:hAnsi="Arial" w:cs="Arial"/>
                  <w:lang w:val="en-GB" w:eastAsia="zh-CN"/>
                </w:rPr>
                <w:t>Modified</w:t>
              </w:r>
            </w:ins>
          </w:p>
          <w:p w14:paraId="4746AD6C" w14:textId="5A9BAA47" w:rsidR="00F86CCC" w:rsidRDefault="00F86CCC">
            <w:pPr>
              <w:pStyle w:val="ListParagraph"/>
              <w:numPr>
                <w:ilvl w:val="1"/>
                <w:numId w:val="45"/>
              </w:numPr>
              <w:rPr>
                <w:ins w:id="19" w:author="Emmanuel Thomas" w:date="2023-06-26T11:37:00Z"/>
                <w:rFonts w:ascii="Arial" w:hAnsi="Arial" w:cs="Arial"/>
                <w:lang w:val="en-GB" w:eastAsia="zh-CN"/>
              </w:rPr>
              <w:pPrChange w:id="20" w:author="Emmanuel Thomas" w:date="2023-06-26T11:46:00Z">
                <w:pPr>
                  <w:pStyle w:val="ListParagraph"/>
                  <w:numPr>
                    <w:numId w:val="45"/>
                  </w:numPr>
                  <w:ind w:hanging="360"/>
                </w:pPr>
              </w:pPrChange>
            </w:pPr>
            <w:ins w:id="21" w:author="Emmanuel Thomas" w:date="2023-06-26T11:46:00Z">
              <w:r>
                <w:rPr>
                  <w:rFonts w:ascii="Arial" w:hAnsi="Arial" w:cs="Arial"/>
                  <w:lang w:val="en-GB" w:eastAsia="zh-CN"/>
                </w:rPr>
                <w:t xml:space="preserve">Typo in </w:t>
              </w:r>
              <w:r w:rsidRPr="00F86CCC">
                <w:rPr>
                  <w:rFonts w:ascii="Arial" w:hAnsi="Arial" w:cs="Arial"/>
                  <w:lang w:val="en-GB" w:eastAsia="zh-CN"/>
                </w:rPr>
                <w:t>3.9.2</w:t>
              </w:r>
              <w:r>
                <w:rPr>
                  <w:rFonts w:ascii="Arial" w:hAnsi="Arial" w:cs="Arial"/>
                  <w:lang w:val="en-GB" w:eastAsia="zh-CN"/>
                </w:rPr>
                <w:t xml:space="preserve"> </w:t>
              </w:r>
              <w:r w:rsidRPr="00F86CCC">
                <w:rPr>
                  <w:rFonts w:ascii="Arial" w:hAnsi="Arial" w:cs="Arial"/>
                  <w:lang w:val="en-GB" w:eastAsia="zh-CN"/>
                </w:rPr>
                <w:t>MPEG-I glTF extensions</w:t>
              </w:r>
            </w:ins>
          </w:p>
        </w:tc>
      </w:tr>
      <w:tr w:rsidR="00BF62AD" w:rsidRPr="000F309B" w14:paraId="72618C6D" w14:textId="77777777" w:rsidTr="00605221">
        <w:trPr>
          <w:trHeight w:val="240"/>
          <w:ins w:id="22" w:author="Emmanuel Thomas" w:date="2023-07-28T09:48:00Z"/>
        </w:trPr>
        <w:tc>
          <w:tcPr>
            <w:tcW w:w="726" w:type="pct"/>
            <w:tcBorders>
              <w:top w:val="single" w:sz="6" w:space="0" w:color="auto"/>
              <w:left w:val="single" w:sz="6" w:space="0" w:color="auto"/>
              <w:bottom w:val="single" w:sz="6" w:space="0" w:color="auto"/>
              <w:right w:val="single" w:sz="6" w:space="0" w:color="auto"/>
            </w:tcBorders>
          </w:tcPr>
          <w:p w14:paraId="6BE5FC51" w14:textId="442A5677" w:rsidR="00BF62AD" w:rsidRDefault="00BF62AD" w:rsidP="005E570A">
            <w:pPr>
              <w:rPr>
                <w:ins w:id="23" w:author="Emmanuel Thomas" w:date="2023-07-28T09:48:00Z"/>
                <w:rFonts w:ascii="Arial" w:hAnsi="Arial" w:cs="Arial"/>
                <w:lang w:val="en-GB" w:eastAsia="zh-CN"/>
              </w:rPr>
            </w:pPr>
            <w:ins w:id="24" w:author="Emmanuel Thomas" w:date="2023-07-28T09:48:00Z">
              <w:r>
                <w:rPr>
                  <w:rFonts w:ascii="Arial" w:hAnsi="Arial" w:cs="Arial"/>
                  <w:lang w:val="en-GB" w:eastAsia="zh-CN"/>
                </w:rPr>
                <w:t>8.2.0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10D9267" w14:textId="5296346C" w:rsidR="00BF62AD" w:rsidRDefault="00BF62AD" w:rsidP="005E570A">
            <w:pPr>
              <w:rPr>
                <w:ins w:id="25" w:author="Emmanuel Thomas" w:date="2023-07-28T09:48:00Z"/>
                <w:rFonts w:ascii="Arial" w:hAnsi="Arial" w:cs="Arial"/>
                <w:lang w:val="en-GB" w:eastAsia="zh-CN"/>
              </w:rPr>
            </w:pPr>
            <w:ins w:id="26" w:author="Emmanuel Thomas" w:date="2023-07-28T09:48:00Z">
              <w:r>
                <w:rPr>
                  <w:rFonts w:ascii="Arial" w:hAnsi="Arial" w:cs="Arial"/>
                  <w:lang w:val="en-GB" w:eastAsia="zh-CN"/>
                </w:rPr>
                <w:t>2023-07-28</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0B677AC" w14:textId="6FB71F0A" w:rsidR="00BF62AD" w:rsidRDefault="00BF62AD" w:rsidP="005E570A">
            <w:pPr>
              <w:rPr>
                <w:ins w:id="27" w:author="Emmanuel Thomas" w:date="2023-07-28T09:48:00Z"/>
                <w:rFonts w:ascii="Arial" w:hAnsi="Arial" w:cs="Arial"/>
                <w:lang w:val="en-GB" w:eastAsia="zh-CN"/>
              </w:rPr>
            </w:pPr>
            <w:ins w:id="28" w:author="Emmanuel Thomas" w:date="2023-07-28T09:48:00Z">
              <w:r>
                <w:rPr>
                  <w:rFonts w:ascii="Arial" w:hAnsi="Arial" w:cs="Arial"/>
                  <w:lang w:val="en-GB" w:eastAsia="zh-CN"/>
                </w:rPr>
                <w:t>SA4 post #124</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5B2C93C" w14:textId="77777777" w:rsidR="00BF62AD" w:rsidRDefault="00BF62AD" w:rsidP="003C1179">
            <w:pPr>
              <w:pStyle w:val="ListParagraph"/>
              <w:numPr>
                <w:ilvl w:val="0"/>
                <w:numId w:val="45"/>
              </w:numPr>
              <w:rPr>
                <w:ins w:id="29" w:author="Emmanuel Thomas" w:date="2023-07-28T09:48:00Z"/>
                <w:rFonts w:ascii="Arial" w:hAnsi="Arial" w:cs="Arial"/>
                <w:lang w:val="en-GB" w:eastAsia="zh-CN"/>
              </w:rPr>
            </w:pPr>
            <w:ins w:id="30" w:author="Emmanuel Thomas" w:date="2023-07-28T09:48:00Z">
              <w:r>
                <w:rPr>
                  <w:rFonts w:ascii="Arial" w:hAnsi="Arial" w:cs="Arial"/>
                  <w:lang w:val="en-GB" w:eastAsia="zh-CN"/>
                </w:rPr>
                <w:t>Modified:</w:t>
              </w:r>
            </w:ins>
          </w:p>
          <w:p w14:paraId="33740CF4" w14:textId="77777777" w:rsidR="00BF62AD" w:rsidRDefault="00567DA2">
            <w:pPr>
              <w:pStyle w:val="ListParagraph"/>
              <w:numPr>
                <w:ilvl w:val="1"/>
                <w:numId w:val="45"/>
              </w:numPr>
              <w:rPr>
                <w:ins w:id="31" w:author="Emmanuel Thomas" w:date="2023-07-28T11:05:00Z"/>
                <w:rFonts w:ascii="Arial" w:hAnsi="Arial" w:cs="Arial"/>
                <w:lang w:val="en-GB" w:eastAsia="zh-CN"/>
              </w:rPr>
            </w:pPr>
            <w:ins w:id="32" w:author="Emmanuel Thomas" w:date="2023-07-28T11:05:00Z">
              <w:r w:rsidRPr="00567DA2">
                <w:rPr>
                  <w:rFonts w:ascii="Arial" w:hAnsi="Arial" w:cs="Arial"/>
                  <w:lang w:val="en-GB" w:eastAsia="zh-CN"/>
                </w:rPr>
                <w:t>6.8.1.4</w:t>
              </w:r>
              <w:r w:rsidRPr="00567DA2">
                <w:rPr>
                  <w:rFonts w:ascii="Arial" w:hAnsi="Arial" w:cs="Arial"/>
                  <w:lang w:val="en-GB" w:eastAsia="zh-CN"/>
                </w:rPr>
                <w:tab/>
                <w:t>Processing of RGBD content</w:t>
              </w:r>
            </w:ins>
          </w:p>
          <w:p w14:paraId="6319DDDF" w14:textId="4002DB5F" w:rsidR="00422153" w:rsidRDefault="00F82102">
            <w:pPr>
              <w:pStyle w:val="ListParagraph"/>
              <w:numPr>
                <w:ilvl w:val="1"/>
                <w:numId w:val="45"/>
              </w:numPr>
              <w:rPr>
                <w:ins w:id="33" w:author="Emmanuel Thomas" w:date="2023-07-28T09:48:00Z"/>
                <w:rFonts w:ascii="Arial" w:hAnsi="Arial" w:cs="Arial"/>
                <w:lang w:val="en-GB" w:eastAsia="zh-CN"/>
              </w:rPr>
              <w:pPrChange w:id="34" w:author="Emmanuel Thomas" w:date="2023-07-28T09:48:00Z">
                <w:pPr>
                  <w:pStyle w:val="ListParagraph"/>
                  <w:numPr>
                    <w:numId w:val="45"/>
                  </w:numPr>
                  <w:ind w:hanging="360"/>
                </w:pPr>
              </w:pPrChange>
            </w:pPr>
            <w:ins w:id="35" w:author="Emmanuel Thomas" w:date="2023-07-28T11:05:00Z">
              <w:r w:rsidRPr="00F82102">
                <w:rPr>
                  <w:rFonts w:ascii="Arial" w:hAnsi="Arial" w:cs="Arial"/>
                  <w:lang w:val="en-GB" w:eastAsia="zh-CN"/>
                </w:rPr>
                <w:t>6.8.1.6</w:t>
              </w:r>
              <w:r w:rsidRPr="00F82102">
                <w:rPr>
                  <w:rFonts w:ascii="Arial" w:hAnsi="Arial" w:cs="Arial"/>
                  <w:lang w:val="en-GB" w:eastAsia="zh-CN"/>
                </w:rPr>
                <w:tab/>
                <w:t>Storage of RGBD content</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36" w:name="_Toc103873011"/>
      <w:bookmarkStart w:id="37" w:name="_Toc103873890"/>
      <w:bookmarkStart w:id="38" w:name="_Toc103876414"/>
      <w:bookmarkStart w:id="39" w:name="_Toc141430582"/>
      <w:r w:rsidRPr="000F309B">
        <w:rPr>
          <w:lang w:val="en-GB"/>
        </w:rPr>
        <w:lastRenderedPageBreak/>
        <w:t>Contents</w:t>
      </w:r>
      <w:bookmarkEnd w:id="36"/>
      <w:bookmarkEnd w:id="37"/>
      <w:bookmarkEnd w:id="38"/>
      <w:bookmarkEnd w:id="39"/>
    </w:p>
    <w:p w14:paraId="3D38DBFD" w14:textId="6D04CAB8" w:rsidR="00BD6379" w:rsidRDefault="00A23C5D">
      <w:pPr>
        <w:pStyle w:val="TOC1"/>
        <w:rPr>
          <w:ins w:id="40" w:author="Emmanuel Thomas" w:date="2023-07-28T09:54:00Z"/>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41" w:author="Emmanuel Thomas" w:date="2023-07-28T09:54:00Z">
        <w:r w:rsidR="00BD6379" w:rsidRPr="005A6F3A">
          <w:rPr>
            <w:rStyle w:val="Hyperlink"/>
            <w:noProof/>
          </w:rPr>
          <w:fldChar w:fldCharType="begin"/>
        </w:r>
        <w:r w:rsidR="00BD6379" w:rsidRPr="005A6F3A">
          <w:rPr>
            <w:rStyle w:val="Hyperlink"/>
            <w:noProof/>
          </w:rPr>
          <w:instrText xml:space="preserve"> </w:instrText>
        </w:r>
        <w:r w:rsidR="00BD6379">
          <w:rPr>
            <w:noProof/>
          </w:rPr>
          <w:instrText>HYPERLINK \l "_Toc141430582"</w:instrText>
        </w:r>
        <w:r w:rsidR="00BD6379" w:rsidRPr="005A6F3A">
          <w:rPr>
            <w:rStyle w:val="Hyperlink"/>
            <w:noProof/>
          </w:rPr>
          <w:instrText xml:space="preserve"> </w:instrText>
        </w:r>
        <w:r w:rsidR="00BD6379" w:rsidRPr="005A6F3A">
          <w:rPr>
            <w:rStyle w:val="Hyperlink"/>
            <w:noProof/>
          </w:rPr>
        </w:r>
        <w:r w:rsidR="00BD6379" w:rsidRPr="005A6F3A">
          <w:rPr>
            <w:rStyle w:val="Hyperlink"/>
            <w:noProof/>
          </w:rPr>
          <w:fldChar w:fldCharType="separate"/>
        </w:r>
        <w:r w:rsidR="00BD6379" w:rsidRPr="005A6F3A">
          <w:rPr>
            <w:rStyle w:val="Hyperlink"/>
            <w:noProof/>
            <w:lang w:val="en-GB"/>
          </w:rPr>
          <w:t>Contents</w:t>
        </w:r>
        <w:r w:rsidR="00BD6379">
          <w:rPr>
            <w:noProof/>
            <w:webHidden/>
          </w:rPr>
          <w:tab/>
        </w:r>
        <w:r w:rsidR="00BD6379">
          <w:rPr>
            <w:noProof/>
            <w:webHidden/>
          </w:rPr>
          <w:fldChar w:fldCharType="begin"/>
        </w:r>
        <w:r w:rsidR="00BD6379">
          <w:rPr>
            <w:noProof/>
            <w:webHidden/>
          </w:rPr>
          <w:instrText xml:space="preserve"> PAGEREF _Toc141430582 \h </w:instrText>
        </w:r>
      </w:ins>
      <w:r w:rsidR="00BD6379">
        <w:rPr>
          <w:noProof/>
          <w:webHidden/>
        </w:rPr>
      </w:r>
      <w:r w:rsidR="00BD6379">
        <w:rPr>
          <w:noProof/>
          <w:webHidden/>
        </w:rPr>
        <w:fldChar w:fldCharType="separate"/>
      </w:r>
      <w:ins w:id="42" w:author="Emmanuel Thomas" w:date="2023-07-28T09:54:00Z">
        <w:r w:rsidR="00BD6379">
          <w:rPr>
            <w:noProof/>
            <w:webHidden/>
          </w:rPr>
          <w:t>5</w:t>
        </w:r>
        <w:r w:rsidR="00BD6379">
          <w:rPr>
            <w:noProof/>
            <w:webHidden/>
          </w:rPr>
          <w:fldChar w:fldCharType="end"/>
        </w:r>
        <w:r w:rsidR="00BD6379" w:rsidRPr="005A6F3A">
          <w:rPr>
            <w:rStyle w:val="Hyperlink"/>
            <w:noProof/>
          </w:rPr>
          <w:fldChar w:fldCharType="end"/>
        </w:r>
      </w:ins>
    </w:p>
    <w:p w14:paraId="495C45DC" w14:textId="36F4CCC9" w:rsidR="00BD6379" w:rsidRDefault="00BD6379">
      <w:pPr>
        <w:pStyle w:val="TOC1"/>
        <w:rPr>
          <w:ins w:id="43" w:author="Emmanuel Thomas" w:date="2023-07-28T09:54:00Z"/>
          <w:rFonts w:asciiTheme="minorHAnsi" w:eastAsiaTheme="minorEastAsia" w:hAnsiTheme="minorHAnsi" w:cstheme="minorBidi"/>
          <w:noProof/>
          <w:kern w:val="2"/>
          <w:sz w:val="22"/>
          <w:szCs w:val="22"/>
          <w:lang w:val="en-NL" w:eastAsia="zh-CN"/>
          <w14:ligatures w14:val="standardContextual"/>
        </w:rPr>
      </w:pPr>
      <w:ins w:id="4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rFonts w:eastAsiaTheme="majorEastAsia" w:cstheme="majorBidi"/>
            <w:noProof/>
            <w:lang w:val="en-GB"/>
          </w:rPr>
          <w:t>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Introduction</w:t>
        </w:r>
        <w:r>
          <w:rPr>
            <w:noProof/>
            <w:webHidden/>
          </w:rPr>
          <w:tab/>
        </w:r>
        <w:r>
          <w:rPr>
            <w:noProof/>
            <w:webHidden/>
          </w:rPr>
          <w:fldChar w:fldCharType="begin"/>
        </w:r>
        <w:r>
          <w:rPr>
            <w:noProof/>
            <w:webHidden/>
          </w:rPr>
          <w:instrText xml:space="preserve"> PAGEREF _Toc141430583 \h </w:instrText>
        </w:r>
      </w:ins>
      <w:r>
        <w:rPr>
          <w:noProof/>
          <w:webHidden/>
        </w:rPr>
      </w:r>
      <w:r>
        <w:rPr>
          <w:noProof/>
          <w:webHidden/>
        </w:rPr>
        <w:fldChar w:fldCharType="separate"/>
      </w:r>
      <w:ins w:id="45" w:author="Emmanuel Thomas" w:date="2023-07-28T09:54:00Z">
        <w:r>
          <w:rPr>
            <w:noProof/>
            <w:webHidden/>
          </w:rPr>
          <w:t>9</w:t>
        </w:r>
        <w:r>
          <w:rPr>
            <w:noProof/>
            <w:webHidden/>
          </w:rPr>
          <w:fldChar w:fldCharType="end"/>
        </w:r>
        <w:r w:rsidRPr="005A6F3A">
          <w:rPr>
            <w:rStyle w:val="Hyperlink"/>
            <w:noProof/>
          </w:rPr>
          <w:fldChar w:fldCharType="end"/>
        </w:r>
      </w:ins>
    </w:p>
    <w:p w14:paraId="73F0F7AA" w14:textId="316968C6" w:rsidR="00BD6379" w:rsidRDefault="00BD6379">
      <w:pPr>
        <w:pStyle w:val="TOC1"/>
        <w:rPr>
          <w:ins w:id="46" w:author="Emmanuel Thomas" w:date="2023-07-28T09:54:00Z"/>
          <w:rFonts w:asciiTheme="minorHAnsi" w:eastAsiaTheme="minorEastAsia" w:hAnsiTheme="minorHAnsi" w:cstheme="minorBidi"/>
          <w:noProof/>
          <w:kern w:val="2"/>
          <w:sz w:val="22"/>
          <w:szCs w:val="22"/>
          <w:lang w:val="en-NL" w:eastAsia="zh-CN"/>
          <w14:ligatures w14:val="standardContextual"/>
        </w:rPr>
      </w:pPr>
      <w:ins w:id="4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_Toc141430584 \h </w:instrText>
        </w:r>
      </w:ins>
      <w:r>
        <w:rPr>
          <w:noProof/>
          <w:webHidden/>
        </w:rPr>
      </w:r>
      <w:r>
        <w:rPr>
          <w:noProof/>
          <w:webHidden/>
        </w:rPr>
        <w:fldChar w:fldCharType="separate"/>
      </w:r>
      <w:ins w:id="48" w:author="Emmanuel Thomas" w:date="2023-07-28T09:54:00Z">
        <w:r>
          <w:rPr>
            <w:noProof/>
            <w:webHidden/>
          </w:rPr>
          <w:t>9</w:t>
        </w:r>
        <w:r>
          <w:rPr>
            <w:noProof/>
            <w:webHidden/>
          </w:rPr>
          <w:fldChar w:fldCharType="end"/>
        </w:r>
        <w:r w:rsidRPr="005A6F3A">
          <w:rPr>
            <w:rStyle w:val="Hyperlink"/>
            <w:noProof/>
          </w:rPr>
          <w:fldChar w:fldCharType="end"/>
        </w:r>
      </w:ins>
    </w:p>
    <w:p w14:paraId="7E5A206D" w14:textId="6D5ECC5D" w:rsidR="00BD6379" w:rsidRDefault="00BD6379">
      <w:pPr>
        <w:pStyle w:val="TOC2"/>
        <w:rPr>
          <w:ins w:id="49" w:author="Emmanuel Thomas" w:date="2023-07-28T09:54:00Z"/>
          <w:rFonts w:asciiTheme="minorHAnsi" w:eastAsiaTheme="minorEastAsia" w:hAnsiTheme="minorHAnsi" w:cstheme="minorBidi"/>
          <w:noProof/>
          <w:kern w:val="2"/>
          <w:sz w:val="22"/>
          <w:szCs w:val="22"/>
          <w:lang w:val="en-NL" w:eastAsia="zh-CN"/>
          <w14:ligatures w14:val="standardContextual"/>
        </w:rPr>
      </w:pPr>
      <w:ins w:id="5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2.1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Definitions</w:t>
        </w:r>
        <w:r>
          <w:rPr>
            <w:noProof/>
            <w:webHidden/>
          </w:rPr>
          <w:tab/>
        </w:r>
        <w:r>
          <w:rPr>
            <w:noProof/>
            <w:webHidden/>
          </w:rPr>
          <w:fldChar w:fldCharType="begin"/>
        </w:r>
        <w:r>
          <w:rPr>
            <w:noProof/>
            <w:webHidden/>
          </w:rPr>
          <w:instrText xml:space="preserve"> PAGEREF _Toc141430585 \h </w:instrText>
        </w:r>
      </w:ins>
      <w:r>
        <w:rPr>
          <w:noProof/>
          <w:webHidden/>
        </w:rPr>
      </w:r>
      <w:r>
        <w:rPr>
          <w:noProof/>
          <w:webHidden/>
        </w:rPr>
        <w:fldChar w:fldCharType="separate"/>
      </w:r>
      <w:ins w:id="51" w:author="Emmanuel Thomas" w:date="2023-07-28T09:54:00Z">
        <w:r>
          <w:rPr>
            <w:noProof/>
            <w:webHidden/>
          </w:rPr>
          <w:t>9</w:t>
        </w:r>
        <w:r>
          <w:rPr>
            <w:noProof/>
            <w:webHidden/>
          </w:rPr>
          <w:fldChar w:fldCharType="end"/>
        </w:r>
        <w:r w:rsidRPr="005A6F3A">
          <w:rPr>
            <w:rStyle w:val="Hyperlink"/>
            <w:noProof/>
          </w:rPr>
          <w:fldChar w:fldCharType="end"/>
        </w:r>
      </w:ins>
    </w:p>
    <w:p w14:paraId="629AF68C" w14:textId="5E7EDE49" w:rsidR="00BD6379" w:rsidRDefault="00BD6379">
      <w:pPr>
        <w:pStyle w:val="TOC2"/>
        <w:rPr>
          <w:ins w:id="52" w:author="Emmanuel Thomas" w:date="2023-07-28T09:54:00Z"/>
          <w:rFonts w:asciiTheme="minorHAnsi" w:eastAsiaTheme="minorEastAsia" w:hAnsiTheme="minorHAnsi" w:cstheme="minorBidi"/>
          <w:noProof/>
          <w:kern w:val="2"/>
          <w:sz w:val="22"/>
          <w:szCs w:val="22"/>
          <w:lang w:val="en-NL" w:eastAsia="zh-CN"/>
          <w14:ligatures w14:val="standardContextual"/>
        </w:rPr>
      </w:pPr>
      <w:ins w:id="5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2.2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Abbreviations</w:t>
        </w:r>
        <w:r>
          <w:rPr>
            <w:noProof/>
            <w:webHidden/>
          </w:rPr>
          <w:tab/>
        </w:r>
        <w:r>
          <w:rPr>
            <w:noProof/>
            <w:webHidden/>
          </w:rPr>
          <w:fldChar w:fldCharType="begin"/>
        </w:r>
        <w:r>
          <w:rPr>
            <w:noProof/>
            <w:webHidden/>
          </w:rPr>
          <w:instrText xml:space="preserve"> PAGEREF _Toc141430586 \h </w:instrText>
        </w:r>
      </w:ins>
      <w:r>
        <w:rPr>
          <w:noProof/>
          <w:webHidden/>
        </w:rPr>
      </w:r>
      <w:r>
        <w:rPr>
          <w:noProof/>
          <w:webHidden/>
        </w:rPr>
        <w:fldChar w:fldCharType="separate"/>
      </w:r>
      <w:ins w:id="54" w:author="Emmanuel Thomas" w:date="2023-07-28T09:54:00Z">
        <w:r>
          <w:rPr>
            <w:noProof/>
            <w:webHidden/>
          </w:rPr>
          <w:t>10</w:t>
        </w:r>
        <w:r>
          <w:rPr>
            <w:noProof/>
            <w:webHidden/>
          </w:rPr>
          <w:fldChar w:fldCharType="end"/>
        </w:r>
        <w:r w:rsidRPr="005A6F3A">
          <w:rPr>
            <w:rStyle w:val="Hyperlink"/>
            <w:noProof/>
          </w:rPr>
          <w:fldChar w:fldCharType="end"/>
        </w:r>
      </w:ins>
    </w:p>
    <w:p w14:paraId="6DF149EC" w14:textId="3E9632D3" w:rsidR="00BD6379" w:rsidRDefault="00BD6379">
      <w:pPr>
        <w:pStyle w:val="TOC1"/>
        <w:rPr>
          <w:ins w:id="55" w:author="Emmanuel Thomas" w:date="2023-07-28T09:54:00Z"/>
          <w:rFonts w:asciiTheme="minorHAnsi" w:eastAsiaTheme="minorEastAsia" w:hAnsiTheme="minorHAnsi" w:cstheme="minorBidi"/>
          <w:noProof/>
          <w:kern w:val="2"/>
          <w:sz w:val="22"/>
          <w:szCs w:val="22"/>
          <w:lang w:val="en-NL" w:eastAsia="zh-CN"/>
          <w14:ligatures w14:val="standardContextual"/>
        </w:rPr>
      </w:pPr>
      <w:ins w:id="5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Working assumptions</w:t>
        </w:r>
        <w:r>
          <w:rPr>
            <w:noProof/>
            <w:webHidden/>
          </w:rPr>
          <w:tab/>
        </w:r>
        <w:r>
          <w:rPr>
            <w:noProof/>
            <w:webHidden/>
          </w:rPr>
          <w:fldChar w:fldCharType="begin"/>
        </w:r>
        <w:r>
          <w:rPr>
            <w:noProof/>
            <w:webHidden/>
          </w:rPr>
          <w:instrText xml:space="preserve"> PAGEREF _Toc141430587 \h </w:instrText>
        </w:r>
      </w:ins>
      <w:r>
        <w:rPr>
          <w:noProof/>
          <w:webHidden/>
        </w:rPr>
      </w:r>
      <w:r>
        <w:rPr>
          <w:noProof/>
          <w:webHidden/>
        </w:rPr>
        <w:fldChar w:fldCharType="separate"/>
      </w:r>
      <w:ins w:id="57" w:author="Emmanuel Thomas" w:date="2023-07-28T09:54:00Z">
        <w:r>
          <w:rPr>
            <w:noProof/>
            <w:webHidden/>
          </w:rPr>
          <w:t>10</w:t>
        </w:r>
        <w:r>
          <w:rPr>
            <w:noProof/>
            <w:webHidden/>
          </w:rPr>
          <w:fldChar w:fldCharType="end"/>
        </w:r>
        <w:r w:rsidRPr="005A6F3A">
          <w:rPr>
            <w:rStyle w:val="Hyperlink"/>
            <w:noProof/>
          </w:rPr>
          <w:fldChar w:fldCharType="end"/>
        </w:r>
      </w:ins>
    </w:p>
    <w:p w14:paraId="5CADE69B" w14:textId="6F502C6E" w:rsidR="00BD6379" w:rsidRDefault="00BD6379">
      <w:pPr>
        <w:pStyle w:val="TOC2"/>
        <w:rPr>
          <w:ins w:id="58" w:author="Emmanuel Thomas" w:date="2023-07-28T09:54:00Z"/>
          <w:rFonts w:asciiTheme="minorHAnsi" w:eastAsiaTheme="minorEastAsia" w:hAnsiTheme="minorHAnsi" w:cstheme="minorBidi"/>
          <w:noProof/>
          <w:kern w:val="2"/>
          <w:sz w:val="22"/>
          <w:szCs w:val="22"/>
          <w:lang w:val="en-NL" w:eastAsia="zh-CN"/>
          <w14:ligatures w14:val="standardContextual"/>
        </w:rPr>
      </w:pPr>
      <w:ins w:id="5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3.1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_Toc141430588 \h </w:instrText>
        </w:r>
      </w:ins>
      <w:r>
        <w:rPr>
          <w:noProof/>
          <w:webHidden/>
        </w:rPr>
      </w:r>
      <w:r>
        <w:rPr>
          <w:noProof/>
          <w:webHidden/>
        </w:rPr>
        <w:fldChar w:fldCharType="separate"/>
      </w:r>
      <w:ins w:id="60" w:author="Emmanuel Thomas" w:date="2023-07-28T09:54:00Z">
        <w:r>
          <w:rPr>
            <w:noProof/>
            <w:webHidden/>
          </w:rPr>
          <w:t>10</w:t>
        </w:r>
        <w:r>
          <w:rPr>
            <w:noProof/>
            <w:webHidden/>
          </w:rPr>
          <w:fldChar w:fldCharType="end"/>
        </w:r>
        <w:r w:rsidRPr="005A6F3A">
          <w:rPr>
            <w:rStyle w:val="Hyperlink"/>
            <w:noProof/>
          </w:rPr>
          <w:fldChar w:fldCharType="end"/>
        </w:r>
      </w:ins>
    </w:p>
    <w:p w14:paraId="1674BC86" w14:textId="1A7E1A00" w:rsidR="00BD6379" w:rsidRDefault="00BD6379">
      <w:pPr>
        <w:pStyle w:val="TOC2"/>
        <w:rPr>
          <w:ins w:id="61" w:author="Emmanuel Thomas" w:date="2023-07-28T09:54:00Z"/>
          <w:rFonts w:asciiTheme="minorHAnsi" w:eastAsiaTheme="minorEastAsia" w:hAnsiTheme="minorHAnsi" w:cstheme="minorBidi"/>
          <w:noProof/>
          <w:kern w:val="2"/>
          <w:sz w:val="22"/>
          <w:szCs w:val="22"/>
          <w:lang w:val="en-NL" w:eastAsia="zh-CN"/>
          <w14:ligatures w14:val="standardContextual"/>
        </w:rPr>
      </w:pPr>
      <w:ins w:id="6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"_Toc141430589"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 xml:space="preserve">3.2 </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Device design types</w:t>
        </w:r>
        <w:r>
          <w:rPr>
            <w:noProof/>
            <w:webHidden/>
          </w:rPr>
          <w:tab/>
        </w:r>
        <w:r>
          <w:rPr>
            <w:noProof/>
            <w:webHidden/>
          </w:rPr>
          <w:fldChar w:fldCharType="begin"/>
        </w:r>
        <w:r>
          <w:rPr>
            <w:noProof/>
            <w:webHidden/>
          </w:rPr>
          <w:instrText xml:space="preserve"> PAGEREF _Toc141430589 \h </w:instrText>
        </w:r>
      </w:ins>
      <w:r>
        <w:rPr>
          <w:noProof/>
          <w:webHidden/>
        </w:rPr>
      </w:r>
      <w:r>
        <w:rPr>
          <w:noProof/>
          <w:webHidden/>
        </w:rPr>
        <w:fldChar w:fldCharType="separate"/>
      </w:r>
      <w:ins w:id="63" w:author="Emmanuel Thomas" w:date="2023-07-28T09:54:00Z">
        <w:r>
          <w:rPr>
            <w:noProof/>
            <w:webHidden/>
          </w:rPr>
          <w:t>10</w:t>
        </w:r>
        <w:r>
          <w:rPr>
            <w:noProof/>
            <w:webHidden/>
          </w:rPr>
          <w:fldChar w:fldCharType="end"/>
        </w:r>
        <w:r w:rsidRPr="005A6F3A">
          <w:rPr>
            <w:rStyle w:val="Hyperlink"/>
            <w:noProof/>
          </w:rPr>
          <w:fldChar w:fldCharType="end"/>
        </w:r>
      </w:ins>
    </w:p>
    <w:p w14:paraId="17712FF5" w14:textId="7C8AF0EA" w:rsidR="00BD6379" w:rsidRDefault="00BD6379">
      <w:pPr>
        <w:pStyle w:val="TOC3"/>
        <w:rPr>
          <w:ins w:id="64" w:author="Emmanuel Thomas" w:date="2023-07-28T09:54:00Z"/>
          <w:rFonts w:asciiTheme="minorHAnsi" w:eastAsiaTheme="minorEastAsia" w:hAnsiTheme="minorHAnsi" w:cstheme="minorBidi"/>
          <w:noProof/>
          <w:kern w:val="2"/>
          <w:sz w:val="22"/>
          <w:szCs w:val="22"/>
          <w:lang w:val="en-NL" w:eastAsia="zh-CN"/>
          <w14:ligatures w14:val="standardContextual"/>
        </w:rPr>
      </w:pPr>
      <w:ins w:id="6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3.2.1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General</w:t>
        </w:r>
        <w:r>
          <w:rPr>
            <w:noProof/>
            <w:webHidden/>
          </w:rPr>
          <w:tab/>
        </w:r>
        <w:r>
          <w:rPr>
            <w:noProof/>
            <w:webHidden/>
          </w:rPr>
          <w:fldChar w:fldCharType="begin"/>
        </w:r>
        <w:r>
          <w:rPr>
            <w:noProof/>
            <w:webHidden/>
          </w:rPr>
          <w:instrText xml:space="preserve"> PAGEREF _Toc141430590 \h </w:instrText>
        </w:r>
      </w:ins>
      <w:r>
        <w:rPr>
          <w:noProof/>
          <w:webHidden/>
        </w:rPr>
      </w:r>
      <w:r>
        <w:rPr>
          <w:noProof/>
          <w:webHidden/>
        </w:rPr>
        <w:fldChar w:fldCharType="separate"/>
      </w:r>
      <w:ins w:id="66" w:author="Emmanuel Thomas" w:date="2023-07-28T09:54:00Z">
        <w:r>
          <w:rPr>
            <w:noProof/>
            <w:webHidden/>
          </w:rPr>
          <w:t>10</w:t>
        </w:r>
        <w:r>
          <w:rPr>
            <w:noProof/>
            <w:webHidden/>
          </w:rPr>
          <w:fldChar w:fldCharType="end"/>
        </w:r>
        <w:r w:rsidRPr="005A6F3A">
          <w:rPr>
            <w:rStyle w:val="Hyperlink"/>
            <w:noProof/>
          </w:rPr>
          <w:fldChar w:fldCharType="end"/>
        </w:r>
      </w:ins>
    </w:p>
    <w:p w14:paraId="6C498439" w14:textId="7641E2FD" w:rsidR="00BD6379" w:rsidRDefault="00BD6379">
      <w:pPr>
        <w:pStyle w:val="TOC3"/>
        <w:rPr>
          <w:ins w:id="67" w:author="Emmanuel Thomas" w:date="2023-07-28T09:54:00Z"/>
          <w:rFonts w:asciiTheme="minorHAnsi" w:eastAsiaTheme="minorEastAsia" w:hAnsiTheme="minorHAnsi" w:cstheme="minorBidi"/>
          <w:noProof/>
          <w:kern w:val="2"/>
          <w:sz w:val="22"/>
          <w:szCs w:val="22"/>
          <w:lang w:val="en-NL" w:eastAsia="zh-CN"/>
          <w14:ligatures w14:val="standardContextual"/>
        </w:rPr>
      </w:pPr>
      <w:ins w:id="6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Device design type 1</w:t>
        </w:r>
        <w:r>
          <w:rPr>
            <w:noProof/>
            <w:webHidden/>
          </w:rPr>
          <w:tab/>
        </w:r>
        <w:r>
          <w:rPr>
            <w:noProof/>
            <w:webHidden/>
          </w:rPr>
          <w:fldChar w:fldCharType="begin"/>
        </w:r>
        <w:r>
          <w:rPr>
            <w:noProof/>
            <w:webHidden/>
          </w:rPr>
          <w:instrText xml:space="preserve"> PAGEREF _Toc141430591 \h </w:instrText>
        </w:r>
      </w:ins>
      <w:r>
        <w:rPr>
          <w:noProof/>
          <w:webHidden/>
        </w:rPr>
      </w:r>
      <w:r>
        <w:rPr>
          <w:noProof/>
          <w:webHidden/>
        </w:rPr>
        <w:fldChar w:fldCharType="separate"/>
      </w:r>
      <w:ins w:id="69" w:author="Emmanuel Thomas" w:date="2023-07-28T09:54:00Z">
        <w:r>
          <w:rPr>
            <w:noProof/>
            <w:webHidden/>
          </w:rPr>
          <w:t>11</w:t>
        </w:r>
        <w:r>
          <w:rPr>
            <w:noProof/>
            <w:webHidden/>
          </w:rPr>
          <w:fldChar w:fldCharType="end"/>
        </w:r>
        <w:r w:rsidRPr="005A6F3A">
          <w:rPr>
            <w:rStyle w:val="Hyperlink"/>
            <w:noProof/>
          </w:rPr>
          <w:fldChar w:fldCharType="end"/>
        </w:r>
      </w:ins>
    </w:p>
    <w:p w14:paraId="5B625DB7" w14:textId="59A9DA5B" w:rsidR="00BD6379" w:rsidRDefault="00BD6379">
      <w:pPr>
        <w:pStyle w:val="TOC3"/>
        <w:rPr>
          <w:ins w:id="70" w:author="Emmanuel Thomas" w:date="2023-07-28T09:54:00Z"/>
          <w:rFonts w:asciiTheme="minorHAnsi" w:eastAsiaTheme="minorEastAsia" w:hAnsiTheme="minorHAnsi" w:cstheme="minorBidi"/>
          <w:noProof/>
          <w:kern w:val="2"/>
          <w:sz w:val="22"/>
          <w:szCs w:val="22"/>
          <w:lang w:val="en-NL" w:eastAsia="zh-CN"/>
          <w14:ligatures w14:val="standardContextual"/>
        </w:rPr>
      </w:pPr>
      <w:ins w:id="7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Device design type 2</w:t>
        </w:r>
        <w:r>
          <w:rPr>
            <w:noProof/>
            <w:webHidden/>
          </w:rPr>
          <w:tab/>
        </w:r>
        <w:r>
          <w:rPr>
            <w:noProof/>
            <w:webHidden/>
          </w:rPr>
          <w:fldChar w:fldCharType="begin"/>
        </w:r>
        <w:r>
          <w:rPr>
            <w:noProof/>
            <w:webHidden/>
          </w:rPr>
          <w:instrText xml:space="preserve"> PAGEREF _Toc141430592 \h </w:instrText>
        </w:r>
      </w:ins>
      <w:r>
        <w:rPr>
          <w:noProof/>
          <w:webHidden/>
        </w:rPr>
      </w:r>
      <w:r>
        <w:rPr>
          <w:noProof/>
          <w:webHidden/>
        </w:rPr>
        <w:fldChar w:fldCharType="separate"/>
      </w:r>
      <w:ins w:id="72" w:author="Emmanuel Thomas" w:date="2023-07-28T09:54:00Z">
        <w:r>
          <w:rPr>
            <w:noProof/>
            <w:webHidden/>
          </w:rPr>
          <w:t>12</w:t>
        </w:r>
        <w:r>
          <w:rPr>
            <w:noProof/>
            <w:webHidden/>
          </w:rPr>
          <w:fldChar w:fldCharType="end"/>
        </w:r>
        <w:r w:rsidRPr="005A6F3A">
          <w:rPr>
            <w:rStyle w:val="Hyperlink"/>
            <w:noProof/>
          </w:rPr>
          <w:fldChar w:fldCharType="end"/>
        </w:r>
      </w:ins>
    </w:p>
    <w:p w14:paraId="67B21B9B" w14:textId="6C06C25E" w:rsidR="00BD6379" w:rsidRDefault="00BD6379">
      <w:pPr>
        <w:pStyle w:val="TOC3"/>
        <w:rPr>
          <w:ins w:id="73" w:author="Emmanuel Thomas" w:date="2023-07-28T09:54:00Z"/>
          <w:rFonts w:asciiTheme="minorHAnsi" w:eastAsiaTheme="minorEastAsia" w:hAnsiTheme="minorHAnsi" w:cstheme="minorBidi"/>
          <w:noProof/>
          <w:kern w:val="2"/>
          <w:sz w:val="22"/>
          <w:szCs w:val="22"/>
          <w:lang w:val="en-NL" w:eastAsia="zh-CN"/>
          <w14:ligatures w14:val="standardContextual"/>
        </w:rPr>
      </w:pPr>
      <w:ins w:id="7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3.2.3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Device design type 3</w:t>
        </w:r>
        <w:r>
          <w:rPr>
            <w:noProof/>
            <w:webHidden/>
          </w:rPr>
          <w:tab/>
        </w:r>
        <w:r>
          <w:rPr>
            <w:noProof/>
            <w:webHidden/>
          </w:rPr>
          <w:fldChar w:fldCharType="begin"/>
        </w:r>
        <w:r>
          <w:rPr>
            <w:noProof/>
            <w:webHidden/>
          </w:rPr>
          <w:instrText xml:space="preserve"> PAGEREF _Toc141430593 \h </w:instrText>
        </w:r>
      </w:ins>
      <w:r>
        <w:rPr>
          <w:noProof/>
          <w:webHidden/>
        </w:rPr>
      </w:r>
      <w:r>
        <w:rPr>
          <w:noProof/>
          <w:webHidden/>
        </w:rPr>
        <w:fldChar w:fldCharType="separate"/>
      </w:r>
      <w:ins w:id="75" w:author="Emmanuel Thomas" w:date="2023-07-28T09:54:00Z">
        <w:r>
          <w:rPr>
            <w:noProof/>
            <w:webHidden/>
          </w:rPr>
          <w:t>13</w:t>
        </w:r>
        <w:r>
          <w:rPr>
            <w:noProof/>
            <w:webHidden/>
          </w:rPr>
          <w:fldChar w:fldCharType="end"/>
        </w:r>
        <w:r w:rsidRPr="005A6F3A">
          <w:rPr>
            <w:rStyle w:val="Hyperlink"/>
            <w:noProof/>
          </w:rPr>
          <w:fldChar w:fldCharType="end"/>
        </w:r>
      </w:ins>
    </w:p>
    <w:p w14:paraId="36D9F941" w14:textId="3ECA98C4" w:rsidR="00BD6379" w:rsidRDefault="00BD6379">
      <w:pPr>
        <w:pStyle w:val="TOC3"/>
        <w:rPr>
          <w:ins w:id="76" w:author="Emmanuel Thomas" w:date="2023-07-28T09:54:00Z"/>
          <w:rFonts w:asciiTheme="minorHAnsi" w:eastAsiaTheme="minorEastAsia" w:hAnsiTheme="minorHAnsi" w:cstheme="minorBidi"/>
          <w:noProof/>
          <w:kern w:val="2"/>
          <w:sz w:val="22"/>
          <w:szCs w:val="22"/>
          <w:lang w:val="en-NL" w:eastAsia="zh-CN"/>
          <w14:ligatures w14:val="standardContextual"/>
        </w:rPr>
      </w:pPr>
      <w:ins w:id="7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3.2.4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Device design type 4</w:t>
        </w:r>
        <w:r>
          <w:rPr>
            <w:noProof/>
            <w:webHidden/>
          </w:rPr>
          <w:tab/>
        </w:r>
        <w:r>
          <w:rPr>
            <w:noProof/>
            <w:webHidden/>
          </w:rPr>
          <w:fldChar w:fldCharType="begin"/>
        </w:r>
        <w:r>
          <w:rPr>
            <w:noProof/>
            <w:webHidden/>
          </w:rPr>
          <w:instrText xml:space="preserve"> PAGEREF _Toc141430594 \h </w:instrText>
        </w:r>
      </w:ins>
      <w:r>
        <w:rPr>
          <w:noProof/>
          <w:webHidden/>
        </w:rPr>
      </w:r>
      <w:r>
        <w:rPr>
          <w:noProof/>
          <w:webHidden/>
        </w:rPr>
        <w:fldChar w:fldCharType="separate"/>
      </w:r>
      <w:ins w:id="78" w:author="Emmanuel Thomas" w:date="2023-07-28T09:54:00Z">
        <w:r>
          <w:rPr>
            <w:noProof/>
            <w:webHidden/>
          </w:rPr>
          <w:t>13</w:t>
        </w:r>
        <w:r>
          <w:rPr>
            <w:noProof/>
            <w:webHidden/>
          </w:rPr>
          <w:fldChar w:fldCharType="end"/>
        </w:r>
        <w:r w:rsidRPr="005A6F3A">
          <w:rPr>
            <w:rStyle w:val="Hyperlink"/>
            <w:noProof/>
          </w:rPr>
          <w:fldChar w:fldCharType="end"/>
        </w:r>
      </w:ins>
    </w:p>
    <w:p w14:paraId="633BF453" w14:textId="47C061E9" w:rsidR="00BD6379" w:rsidRDefault="00BD6379">
      <w:pPr>
        <w:pStyle w:val="TOC2"/>
        <w:rPr>
          <w:ins w:id="79" w:author="Emmanuel Thomas" w:date="2023-07-28T09:54:00Z"/>
          <w:rFonts w:asciiTheme="minorHAnsi" w:eastAsiaTheme="minorEastAsia" w:hAnsiTheme="minorHAnsi" w:cstheme="minorBidi"/>
          <w:noProof/>
          <w:kern w:val="2"/>
          <w:sz w:val="22"/>
          <w:szCs w:val="22"/>
          <w:lang w:val="en-NL" w:eastAsia="zh-CN"/>
          <w14:ligatures w14:val="standardContextual"/>
        </w:rPr>
      </w:pPr>
      <w:ins w:id="8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 xml:space="preserve">3.3 </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_Toc141430595 \h </w:instrText>
        </w:r>
      </w:ins>
      <w:r>
        <w:rPr>
          <w:noProof/>
          <w:webHidden/>
        </w:rPr>
      </w:r>
      <w:r>
        <w:rPr>
          <w:noProof/>
          <w:webHidden/>
        </w:rPr>
        <w:fldChar w:fldCharType="separate"/>
      </w:r>
      <w:ins w:id="81" w:author="Emmanuel Thomas" w:date="2023-07-28T09:54:00Z">
        <w:r>
          <w:rPr>
            <w:noProof/>
            <w:webHidden/>
          </w:rPr>
          <w:t>14</w:t>
        </w:r>
        <w:r>
          <w:rPr>
            <w:noProof/>
            <w:webHidden/>
          </w:rPr>
          <w:fldChar w:fldCharType="end"/>
        </w:r>
        <w:r w:rsidRPr="005A6F3A">
          <w:rPr>
            <w:rStyle w:val="Hyperlink"/>
            <w:noProof/>
          </w:rPr>
          <w:fldChar w:fldCharType="end"/>
        </w:r>
      </w:ins>
    </w:p>
    <w:p w14:paraId="0E18F975" w14:textId="5F2E7C38" w:rsidR="00BD6379" w:rsidRDefault="00BD6379">
      <w:pPr>
        <w:pStyle w:val="TOC2"/>
        <w:rPr>
          <w:ins w:id="82" w:author="Emmanuel Thomas" w:date="2023-07-28T09:54:00Z"/>
          <w:rFonts w:asciiTheme="minorHAnsi" w:eastAsiaTheme="minorEastAsia" w:hAnsiTheme="minorHAnsi" w:cstheme="minorBidi"/>
          <w:noProof/>
          <w:kern w:val="2"/>
          <w:sz w:val="22"/>
          <w:szCs w:val="22"/>
          <w:lang w:val="en-NL" w:eastAsia="zh-CN"/>
          <w14:ligatures w14:val="standardContextual"/>
        </w:rPr>
      </w:pPr>
      <w:ins w:id="8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3.4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_Toc141430596 \h </w:instrText>
        </w:r>
      </w:ins>
      <w:r>
        <w:rPr>
          <w:noProof/>
          <w:webHidden/>
        </w:rPr>
      </w:r>
      <w:r>
        <w:rPr>
          <w:noProof/>
          <w:webHidden/>
        </w:rPr>
        <w:fldChar w:fldCharType="separate"/>
      </w:r>
      <w:ins w:id="84" w:author="Emmanuel Thomas" w:date="2023-07-28T09:54:00Z">
        <w:r>
          <w:rPr>
            <w:noProof/>
            <w:webHidden/>
          </w:rPr>
          <w:t>14</w:t>
        </w:r>
        <w:r>
          <w:rPr>
            <w:noProof/>
            <w:webHidden/>
          </w:rPr>
          <w:fldChar w:fldCharType="end"/>
        </w:r>
        <w:r w:rsidRPr="005A6F3A">
          <w:rPr>
            <w:rStyle w:val="Hyperlink"/>
            <w:noProof/>
          </w:rPr>
          <w:fldChar w:fldCharType="end"/>
        </w:r>
      </w:ins>
    </w:p>
    <w:p w14:paraId="6F26C728" w14:textId="024A7EAC" w:rsidR="00BD6379" w:rsidRDefault="00BD6379">
      <w:pPr>
        <w:pStyle w:val="TOC2"/>
        <w:rPr>
          <w:ins w:id="85" w:author="Emmanuel Thomas" w:date="2023-07-28T09:54:00Z"/>
          <w:rFonts w:asciiTheme="minorHAnsi" w:eastAsiaTheme="minorEastAsia" w:hAnsiTheme="minorHAnsi" w:cstheme="minorBidi"/>
          <w:noProof/>
          <w:kern w:val="2"/>
          <w:sz w:val="22"/>
          <w:szCs w:val="22"/>
          <w:lang w:val="en-NL" w:eastAsia="zh-CN"/>
          <w14:ligatures w14:val="standardContextual"/>
        </w:rPr>
      </w:pPr>
      <w:ins w:id="8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3.5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Media Access Function for AR</w:t>
        </w:r>
        <w:r>
          <w:rPr>
            <w:noProof/>
            <w:webHidden/>
          </w:rPr>
          <w:tab/>
        </w:r>
        <w:r>
          <w:rPr>
            <w:noProof/>
            <w:webHidden/>
          </w:rPr>
          <w:fldChar w:fldCharType="begin"/>
        </w:r>
        <w:r>
          <w:rPr>
            <w:noProof/>
            <w:webHidden/>
          </w:rPr>
          <w:instrText xml:space="preserve"> PAGEREF _Toc141430597 \h </w:instrText>
        </w:r>
      </w:ins>
      <w:r>
        <w:rPr>
          <w:noProof/>
          <w:webHidden/>
        </w:rPr>
      </w:r>
      <w:r>
        <w:rPr>
          <w:noProof/>
          <w:webHidden/>
        </w:rPr>
        <w:fldChar w:fldCharType="separate"/>
      </w:r>
      <w:ins w:id="87" w:author="Emmanuel Thomas" w:date="2023-07-28T09:54:00Z">
        <w:r>
          <w:rPr>
            <w:noProof/>
            <w:webHidden/>
          </w:rPr>
          <w:t>15</w:t>
        </w:r>
        <w:r>
          <w:rPr>
            <w:noProof/>
            <w:webHidden/>
          </w:rPr>
          <w:fldChar w:fldCharType="end"/>
        </w:r>
        <w:r w:rsidRPr="005A6F3A">
          <w:rPr>
            <w:rStyle w:val="Hyperlink"/>
            <w:noProof/>
          </w:rPr>
          <w:fldChar w:fldCharType="end"/>
        </w:r>
      </w:ins>
    </w:p>
    <w:p w14:paraId="3DB33893" w14:textId="28B03C5B" w:rsidR="00BD6379" w:rsidRDefault="00BD6379">
      <w:pPr>
        <w:pStyle w:val="TOC2"/>
        <w:rPr>
          <w:ins w:id="88" w:author="Emmanuel Thomas" w:date="2023-07-28T09:54:00Z"/>
          <w:rFonts w:asciiTheme="minorHAnsi" w:eastAsiaTheme="minorEastAsia" w:hAnsiTheme="minorHAnsi" w:cstheme="minorBidi"/>
          <w:noProof/>
          <w:kern w:val="2"/>
          <w:sz w:val="22"/>
          <w:szCs w:val="22"/>
          <w:lang w:val="en-NL" w:eastAsia="zh-CN"/>
          <w14:ligatures w14:val="standardContextual"/>
        </w:rPr>
      </w:pPr>
      <w:ins w:id="8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3.6</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Transparency information</w:t>
        </w:r>
        <w:r>
          <w:rPr>
            <w:noProof/>
            <w:webHidden/>
          </w:rPr>
          <w:tab/>
        </w:r>
        <w:r>
          <w:rPr>
            <w:noProof/>
            <w:webHidden/>
          </w:rPr>
          <w:fldChar w:fldCharType="begin"/>
        </w:r>
        <w:r>
          <w:rPr>
            <w:noProof/>
            <w:webHidden/>
          </w:rPr>
          <w:instrText xml:space="preserve"> PAGEREF _Toc141430598 \h </w:instrText>
        </w:r>
      </w:ins>
      <w:r>
        <w:rPr>
          <w:noProof/>
          <w:webHidden/>
        </w:rPr>
      </w:r>
      <w:r>
        <w:rPr>
          <w:noProof/>
          <w:webHidden/>
        </w:rPr>
        <w:fldChar w:fldCharType="separate"/>
      </w:r>
      <w:ins w:id="90" w:author="Emmanuel Thomas" w:date="2023-07-28T09:54:00Z">
        <w:r>
          <w:rPr>
            <w:noProof/>
            <w:webHidden/>
          </w:rPr>
          <w:t>16</w:t>
        </w:r>
        <w:r>
          <w:rPr>
            <w:noProof/>
            <w:webHidden/>
          </w:rPr>
          <w:fldChar w:fldCharType="end"/>
        </w:r>
        <w:r w:rsidRPr="005A6F3A">
          <w:rPr>
            <w:rStyle w:val="Hyperlink"/>
            <w:noProof/>
          </w:rPr>
          <w:fldChar w:fldCharType="end"/>
        </w:r>
      </w:ins>
    </w:p>
    <w:p w14:paraId="1F8E40BD" w14:textId="5BFDA32B" w:rsidR="00BD6379" w:rsidRDefault="00BD6379">
      <w:pPr>
        <w:pStyle w:val="TOC3"/>
        <w:rPr>
          <w:ins w:id="91" w:author="Emmanuel Thomas" w:date="2023-07-28T09:54:00Z"/>
          <w:rFonts w:asciiTheme="minorHAnsi" w:eastAsiaTheme="minorEastAsia" w:hAnsiTheme="minorHAnsi" w:cstheme="minorBidi"/>
          <w:noProof/>
          <w:kern w:val="2"/>
          <w:sz w:val="22"/>
          <w:szCs w:val="22"/>
          <w:lang w:val="en-NL" w:eastAsia="zh-CN"/>
          <w14:ligatures w14:val="standardContextual"/>
        </w:rPr>
      </w:pPr>
      <w:ins w:id="9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"_Toc141430599"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3.6.1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Interest of Transparency information</w:t>
        </w:r>
        <w:r>
          <w:rPr>
            <w:noProof/>
            <w:webHidden/>
          </w:rPr>
          <w:tab/>
        </w:r>
        <w:r>
          <w:rPr>
            <w:noProof/>
            <w:webHidden/>
          </w:rPr>
          <w:fldChar w:fldCharType="begin"/>
        </w:r>
        <w:r>
          <w:rPr>
            <w:noProof/>
            <w:webHidden/>
          </w:rPr>
          <w:instrText xml:space="preserve"> PAGEREF _Toc141430599 \h </w:instrText>
        </w:r>
      </w:ins>
      <w:r>
        <w:rPr>
          <w:noProof/>
          <w:webHidden/>
        </w:rPr>
      </w:r>
      <w:r>
        <w:rPr>
          <w:noProof/>
          <w:webHidden/>
        </w:rPr>
        <w:fldChar w:fldCharType="separate"/>
      </w:r>
      <w:ins w:id="93" w:author="Emmanuel Thomas" w:date="2023-07-28T09:54:00Z">
        <w:r>
          <w:rPr>
            <w:noProof/>
            <w:webHidden/>
          </w:rPr>
          <w:t>16</w:t>
        </w:r>
        <w:r>
          <w:rPr>
            <w:noProof/>
            <w:webHidden/>
          </w:rPr>
          <w:fldChar w:fldCharType="end"/>
        </w:r>
        <w:r w:rsidRPr="005A6F3A">
          <w:rPr>
            <w:rStyle w:val="Hyperlink"/>
            <w:noProof/>
          </w:rPr>
          <w:fldChar w:fldCharType="end"/>
        </w:r>
      </w:ins>
    </w:p>
    <w:p w14:paraId="2F564444" w14:textId="050C8F12" w:rsidR="00BD6379" w:rsidRDefault="00BD6379">
      <w:pPr>
        <w:pStyle w:val="TOC3"/>
        <w:rPr>
          <w:ins w:id="94" w:author="Emmanuel Thomas" w:date="2023-07-28T09:54:00Z"/>
          <w:rFonts w:asciiTheme="minorHAnsi" w:eastAsiaTheme="minorEastAsia" w:hAnsiTheme="minorHAnsi" w:cstheme="minorBidi"/>
          <w:noProof/>
          <w:kern w:val="2"/>
          <w:sz w:val="22"/>
          <w:szCs w:val="22"/>
          <w:lang w:val="en-NL" w:eastAsia="zh-CN"/>
          <w14:ligatures w14:val="standardContextual"/>
        </w:rPr>
      </w:pPr>
      <w:ins w:id="9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3.6.2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Processing transparency information</w:t>
        </w:r>
        <w:r>
          <w:rPr>
            <w:noProof/>
            <w:webHidden/>
          </w:rPr>
          <w:tab/>
        </w:r>
        <w:r>
          <w:rPr>
            <w:noProof/>
            <w:webHidden/>
          </w:rPr>
          <w:fldChar w:fldCharType="begin"/>
        </w:r>
        <w:r>
          <w:rPr>
            <w:noProof/>
            <w:webHidden/>
          </w:rPr>
          <w:instrText xml:space="preserve"> PAGEREF _Toc141430600 \h </w:instrText>
        </w:r>
      </w:ins>
      <w:r>
        <w:rPr>
          <w:noProof/>
          <w:webHidden/>
        </w:rPr>
      </w:r>
      <w:r>
        <w:rPr>
          <w:noProof/>
          <w:webHidden/>
        </w:rPr>
        <w:fldChar w:fldCharType="separate"/>
      </w:r>
      <w:ins w:id="96" w:author="Emmanuel Thomas" w:date="2023-07-28T09:54:00Z">
        <w:r>
          <w:rPr>
            <w:noProof/>
            <w:webHidden/>
          </w:rPr>
          <w:t>17</w:t>
        </w:r>
        <w:r>
          <w:rPr>
            <w:noProof/>
            <w:webHidden/>
          </w:rPr>
          <w:fldChar w:fldCharType="end"/>
        </w:r>
        <w:r w:rsidRPr="005A6F3A">
          <w:rPr>
            <w:rStyle w:val="Hyperlink"/>
            <w:noProof/>
          </w:rPr>
          <w:fldChar w:fldCharType="end"/>
        </w:r>
      </w:ins>
    </w:p>
    <w:p w14:paraId="1B85A19F" w14:textId="157C5BB5" w:rsidR="00BD6379" w:rsidRDefault="00BD6379">
      <w:pPr>
        <w:pStyle w:val="TOC3"/>
        <w:rPr>
          <w:ins w:id="97" w:author="Emmanuel Thomas" w:date="2023-07-28T09:54:00Z"/>
          <w:rFonts w:asciiTheme="minorHAnsi" w:eastAsiaTheme="minorEastAsia" w:hAnsiTheme="minorHAnsi" w:cstheme="minorBidi"/>
          <w:noProof/>
          <w:kern w:val="2"/>
          <w:sz w:val="22"/>
          <w:szCs w:val="22"/>
          <w:lang w:val="en-NL" w:eastAsia="zh-CN"/>
          <w14:ligatures w14:val="standardContextual"/>
        </w:rPr>
      </w:pPr>
      <w:ins w:id="9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3.6.3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Carrying transparency information</w:t>
        </w:r>
        <w:r>
          <w:rPr>
            <w:noProof/>
            <w:webHidden/>
          </w:rPr>
          <w:tab/>
        </w:r>
        <w:r>
          <w:rPr>
            <w:noProof/>
            <w:webHidden/>
          </w:rPr>
          <w:fldChar w:fldCharType="begin"/>
        </w:r>
        <w:r>
          <w:rPr>
            <w:noProof/>
            <w:webHidden/>
          </w:rPr>
          <w:instrText xml:space="preserve"> PAGEREF _Toc141430601 \h </w:instrText>
        </w:r>
      </w:ins>
      <w:r>
        <w:rPr>
          <w:noProof/>
          <w:webHidden/>
        </w:rPr>
      </w:r>
      <w:r>
        <w:rPr>
          <w:noProof/>
          <w:webHidden/>
        </w:rPr>
        <w:fldChar w:fldCharType="separate"/>
      </w:r>
      <w:ins w:id="99" w:author="Emmanuel Thomas" w:date="2023-07-28T09:54:00Z">
        <w:r>
          <w:rPr>
            <w:noProof/>
            <w:webHidden/>
          </w:rPr>
          <w:t>18</w:t>
        </w:r>
        <w:r>
          <w:rPr>
            <w:noProof/>
            <w:webHidden/>
          </w:rPr>
          <w:fldChar w:fldCharType="end"/>
        </w:r>
        <w:r w:rsidRPr="005A6F3A">
          <w:rPr>
            <w:rStyle w:val="Hyperlink"/>
            <w:noProof/>
          </w:rPr>
          <w:fldChar w:fldCharType="end"/>
        </w:r>
      </w:ins>
    </w:p>
    <w:p w14:paraId="70961E16" w14:textId="76757095" w:rsidR="00BD6379" w:rsidRDefault="00BD6379">
      <w:pPr>
        <w:pStyle w:val="TOC2"/>
        <w:rPr>
          <w:ins w:id="100" w:author="Emmanuel Thomas" w:date="2023-07-28T09:54:00Z"/>
          <w:rFonts w:asciiTheme="minorHAnsi" w:eastAsiaTheme="minorEastAsia" w:hAnsiTheme="minorHAnsi" w:cstheme="minorBidi"/>
          <w:noProof/>
          <w:kern w:val="2"/>
          <w:sz w:val="22"/>
          <w:szCs w:val="22"/>
          <w:lang w:val="en-NL" w:eastAsia="zh-CN"/>
          <w14:ligatures w14:val="standardContextual"/>
        </w:rPr>
      </w:pPr>
      <w:ins w:id="10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3.7</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Media Type Categories and Characteristics</w:t>
        </w:r>
        <w:r>
          <w:rPr>
            <w:noProof/>
            <w:webHidden/>
          </w:rPr>
          <w:tab/>
        </w:r>
        <w:r>
          <w:rPr>
            <w:noProof/>
            <w:webHidden/>
          </w:rPr>
          <w:fldChar w:fldCharType="begin"/>
        </w:r>
        <w:r>
          <w:rPr>
            <w:noProof/>
            <w:webHidden/>
          </w:rPr>
          <w:instrText xml:space="preserve"> PAGEREF _Toc141430602 \h </w:instrText>
        </w:r>
      </w:ins>
      <w:r>
        <w:rPr>
          <w:noProof/>
          <w:webHidden/>
        </w:rPr>
      </w:r>
      <w:r>
        <w:rPr>
          <w:noProof/>
          <w:webHidden/>
        </w:rPr>
        <w:fldChar w:fldCharType="separate"/>
      </w:r>
      <w:ins w:id="102" w:author="Emmanuel Thomas" w:date="2023-07-28T09:54:00Z">
        <w:r>
          <w:rPr>
            <w:noProof/>
            <w:webHidden/>
          </w:rPr>
          <w:t>20</w:t>
        </w:r>
        <w:r>
          <w:rPr>
            <w:noProof/>
            <w:webHidden/>
          </w:rPr>
          <w:fldChar w:fldCharType="end"/>
        </w:r>
        <w:r w:rsidRPr="005A6F3A">
          <w:rPr>
            <w:rStyle w:val="Hyperlink"/>
            <w:noProof/>
          </w:rPr>
          <w:fldChar w:fldCharType="end"/>
        </w:r>
      </w:ins>
    </w:p>
    <w:p w14:paraId="4A0D1D37" w14:textId="3625992B" w:rsidR="00BD6379" w:rsidRDefault="00BD6379">
      <w:pPr>
        <w:pStyle w:val="TOC3"/>
        <w:rPr>
          <w:ins w:id="103" w:author="Emmanuel Thomas" w:date="2023-07-28T09:54:00Z"/>
          <w:rFonts w:asciiTheme="minorHAnsi" w:eastAsiaTheme="minorEastAsia" w:hAnsiTheme="minorHAnsi" w:cstheme="minorBidi"/>
          <w:noProof/>
          <w:kern w:val="2"/>
          <w:sz w:val="22"/>
          <w:szCs w:val="22"/>
          <w:lang w:val="en-NL" w:eastAsia="zh-CN"/>
          <w14:ligatures w14:val="standardContextual"/>
        </w:rPr>
      </w:pPr>
      <w:ins w:id="10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3.7.1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General</w:t>
        </w:r>
        <w:r>
          <w:rPr>
            <w:noProof/>
            <w:webHidden/>
          </w:rPr>
          <w:tab/>
        </w:r>
        <w:r>
          <w:rPr>
            <w:noProof/>
            <w:webHidden/>
          </w:rPr>
          <w:fldChar w:fldCharType="begin"/>
        </w:r>
        <w:r>
          <w:rPr>
            <w:noProof/>
            <w:webHidden/>
          </w:rPr>
          <w:instrText xml:space="preserve"> PAGEREF _Toc141430603 \h </w:instrText>
        </w:r>
      </w:ins>
      <w:r>
        <w:rPr>
          <w:noProof/>
          <w:webHidden/>
        </w:rPr>
      </w:r>
      <w:r>
        <w:rPr>
          <w:noProof/>
          <w:webHidden/>
        </w:rPr>
        <w:fldChar w:fldCharType="separate"/>
      </w:r>
      <w:ins w:id="105" w:author="Emmanuel Thomas" w:date="2023-07-28T09:54:00Z">
        <w:r>
          <w:rPr>
            <w:noProof/>
            <w:webHidden/>
          </w:rPr>
          <w:t>20</w:t>
        </w:r>
        <w:r>
          <w:rPr>
            <w:noProof/>
            <w:webHidden/>
          </w:rPr>
          <w:fldChar w:fldCharType="end"/>
        </w:r>
        <w:r w:rsidRPr="005A6F3A">
          <w:rPr>
            <w:rStyle w:val="Hyperlink"/>
            <w:noProof/>
          </w:rPr>
          <w:fldChar w:fldCharType="end"/>
        </w:r>
      </w:ins>
    </w:p>
    <w:p w14:paraId="74269E1F" w14:textId="1714BDB4" w:rsidR="00BD6379" w:rsidRDefault="00BD6379">
      <w:pPr>
        <w:pStyle w:val="TOC3"/>
        <w:rPr>
          <w:ins w:id="106" w:author="Emmanuel Thomas" w:date="2023-07-28T09:54:00Z"/>
          <w:rFonts w:asciiTheme="minorHAnsi" w:eastAsiaTheme="minorEastAsia" w:hAnsiTheme="minorHAnsi" w:cstheme="minorBidi"/>
          <w:noProof/>
          <w:kern w:val="2"/>
          <w:sz w:val="22"/>
          <w:szCs w:val="22"/>
          <w:lang w:val="en-NL" w:eastAsia="zh-CN"/>
          <w14:ligatures w14:val="standardContextual"/>
        </w:rPr>
      </w:pPr>
      <w:ins w:id="10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3.7.2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Media types definition</w:t>
        </w:r>
        <w:r>
          <w:rPr>
            <w:noProof/>
            <w:webHidden/>
          </w:rPr>
          <w:tab/>
        </w:r>
        <w:r>
          <w:rPr>
            <w:noProof/>
            <w:webHidden/>
          </w:rPr>
          <w:fldChar w:fldCharType="begin"/>
        </w:r>
        <w:r>
          <w:rPr>
            <w:noProof/>
            <w:webHidden/>
          </w:rPr>
          <w:instrText xml:space="preserve"> PAGEREF _Toc141430604 \h </w:instrText>
        </w:r>
      </w:ins>
      <w:r>
        <w:rPr>
          <w:noProof/>
          <w:webHidden/>
        </w:rPr>
      </w:r>
      <w:r>
        <w:rPr>
          <w:noProof/>
          <w:webHidden/>
        </w:rPr>
        <w:fldChar w:fldCharType="separate"/>
      </w:r>
      <w:ins w:id="108" w:author="Emmanuel Thomas" w:date="2023-07-28T09:54:00Z">
        <w:r>
          <w:rPr>
            <w:noProof/>
            <w:webHidden/>
          </w:rPr>
          <w:t>20</w:t>
        </w:r>
        <w:r>
          <w:rPr>
            <w:noProof/>
            <w:webHidden/>
          </w:rPr>
          <w:fldChar w:fldCharType="end"/>
        </w:r>
        <w:r w:rsidRPr="005A6F3A">
          <w:rPr>
            <w:rStyle w:val="Hyperlink"/>
            <w:noProof/>
          </w:rPr>
          <w:fldChar w:fldCharType="end"/>
        </w:r>
      </w:ins>
    </w:p>
    <w:p w14:paraId="088CEE9F" w14:textId="1E934812" w:rsidR="00BD6379" w:rsidRDefault="00BD6379">
      <w:pPr>
        <w:pStyle w:val="TOC3"/>
        <w:rPr>
          <w:ins w:id="109" w:author="Emmanuel Thomas" w:date="2023-07-28T09:54:00Z"/>
          <w:rFonts w:asciiTheme="minorHAnsi" w:eastAsiaTheme="minorEastAsia" w:hAnsiTheme="minorHAnsi" w:cstheme="minorBidi"/>
          <w:noProof/>
          <w:kern w:val="2"/>
          <w:sz w:val="22"/>
          <w:szCs w:val="22"/>
          <w:lang w:val="en-NL" w:eastAsia="zh-CN"/>
          <w14:ligatures w14:val="standardContextual"/>
        </w:rPr>
      </w:pPr>
      <w:ins w:id="11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3.7.3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AR/MR Data Type characteristics</w:t>
        </w:r>
        <w:r>
          <w:rPr>
            <w:noProof/>
            <w:webHidden/>
          </w:rPr>
          <w:tab/>
        </w:r>
        <w:r>
          <w:rPr>
            <w:noProof/>
            <w:webHidden/>
          </w:rPr>
          <w:fldChar w:fldCharType="begin"/>
        </w:r>
        <w:r>
          <w:rPr>
            <w:noProof/>
            <w:webHidden/>
          </w:rPr>
          <w:instrText xml:space="preserve"> PAGEREF _Toc141430605 \h </w:instrText>
        </w:r>
      </w:ins>
      <w:r>
        <w:rPr>
          <w:noProof/>
          <w:webHidden/>
        </w:rPr>
      </w:r>
      <w:r>
        <w:rPr>
          <w:noProof/>
          <w:webHidden/>
        </w:rPr>
        <w:fldChar w:fldCharType="separate"/>
      </w:r>
      <w:ins w:id="111" w:author="Emmanuel Thomas" w:date="2023-07-28T09:54:00Z">
        <w:r>
          <w:rPr>
            <w:noProof/>
            <w:webHidden/>
          </w:rPr>
          <w:t>22</w:t>
        </w:r>
        <w:r>
          <w:rPr>
            <w:noProof/>
            <w:webHidden/>
          </w:rPr>
          <w:fldChar w:fldCharType="end"/>
        </w:r>
        <w:r w:rsidRPr="005A6F3A">
          <w:rPr>
            <w:rStyle w:val="Hyperlink"/>
            <w:noProof/>
          </w:rPr>
          <w:fldChar w:fldCharType="end"/>
        </w:r>
      </w:ins>
    </w:p>
    <w:p w14:paraId="21AAF7D8" w14:textId="14EABE70" w:rsidR="00BD6379" w:rsidRDefault="00BD6379">
      <w:pPr>
        <w:pStyle w:val="TOC3"/>
        <w:rPr>
          <w:ins w:id="112" w:author="Emmanuel Thomas" w:date="2023-07-28T09:54:00Z"/>
          <w:rFonts w:asciiTheme="minorHAnsi" w:eastAsiaTheme="minorEastAsia" w:hAnsiTheme="minorHAnsi" w:cstheme="minorBidi"/>
          <w:noProof/>
          <w:kern w:val="2"/>
          <w:sz w:val="22"/>
          <w:szCs w:val="22"/>
          <w:lang w:val="en-NL" w:eastAsia="zh-CN"/>
          <w14:ligatures w14:val="standardContextual"/>
        </w:rPr>
      </w:pPr>
      <w:ins w:id="11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3.7.4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Traffic characteristics</w:t>
        </w:r>
        <w:r>
          <w:rPr>
            <w:noProof/>
            <w:webHidden/>
          </w:rPr>
          <w:tab/>
        </w:r>
        <w:r>
          <w:rPr>
            <w:noProof/>
            <w:webHidden/>
          </w:rPr>
          <w:fldChar w:fldCharType="begin"/>
        </w:r>
        <w:r>
          <w:rPr>
            <w:noProof/>
            <w:webHidden/>
          </w:rPr>
          <w:instrText xml:space="preserve"> PAGEREF _Toc141430606 \h </w:instrText>
        </w:r>
      </w:ins>
      <w:r>
        <w:rPr>
          <w:noProof/>
          <w:webHidden/>
        </w:rPr>
      </w:r>
      <w:r>
        <w:rPr>
          <w:noProof/>
          <w:webHidden/>
        </w:rPr>
        <w:fldChar w:fldCharType="separate"/>
      </w:r>
      <w:ins w:id="114" w:author="Emmanuel Thomas" w:date="2023-07-28T09:54:00Z">
        <w:r>
          <w:rPr>
            <w:noProof/>
            <w:webHidden/>
          </w:rPr>
          <w:t>24</w:t>
        </w:r>
        <w:r>
          <w:rPr>
            <w:noProof/>
            <w:webHidden/>
          </w:rPr>
          <w:fldChar w:fldCharType="end"/>
        </w:r>
        <w:r w:rsidRPr="005A6F3A">
          <w:rPr>
            <w:rStyle w:val="Hyperlink"/>
            <w:noProof/>
          </w:rPr>
          <w:fldChar w:fldCharType="end"/>
        </w:r>
      </w:ins>
    </w:p>
    <w:p w14:paraId="36F2E825" w14:textId="03BCFAD8" w:rsidR="00BD6379" w:rsidRDefault="00BD6379">
      <w:pPr>
        <w:pStyle w:val="TOC2"/>
        <w:rPr>
          <w:ins w:id="115" w:author="Emmanuel Thomas" w:date="2023-07-28T09:54:00Z"/>
          <w:rFonts w:asciiTheme="minorHAnsi" w:eastAsiaTheme="minorEastAsia" w:hAnsiTheme="minorHAnsi" w:cstheme="minorBidi"/>
          <w:noProof/>
          <w:kern w:val="2"/>
          <w:sz w:val="22"/>
          <w:szCs w:val="22"/>
          <w:lang w:val="en-NL" w:eastAsia="zh-CN"/>
          <w14:ligatures w14:val="standardContextual"/>
        </w:rPr>
      </w:pPr>
      <w:ins w:id="11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3.8</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Background on OpenXR</w:t>
        </w:r>
        <w:r>
          <w:rPr>
            <w:noProof/>
            <w:webHidden/>
          </w:rPr>
          <w:tab/>
        </w:r>
        <w:r>
          <w:rPr>
            <w:noProof/>
            <w:webHidden/>
          </w:rPr>
          <w:fldChar w:fldCharType="begin"/>
        </w:r>
        <w:r>
          <w:rPr>
            <w:noProof/>
            <w:webHidden/>
          </w:rPr>
          <w:instrText xml:space="preserve"> PAGEREF _Toc141430607 \h </w:instrText>
        </w:r>
      </w:ins>
      <w:r>
        <w:rPr>
          <w:noProof/>
          <w:webHidden/>
        </w:rPr>
      </w:r>
      <w:r>
        <w:rPr>
          <w:noProof/>
          <w:webHidden/>
        </w:rPr>
        <w:fldChar w:fldCharType="separate"/>
      </w:r>
      <w:ins w:id="117" w:author="Emmanuel Thomas" w:date="2023-07-28T09:54:00Z">
        <w:r>
          <w:rPr>
            <w:noProof/>
            <w:webHidden/>
          </w:rPr>
          <w:t>24</w:t>
        </w:r>
        <w:r>
          <w:rPr>
            <w:noProof/>
            <w:webHidden/>
          </w:rPr>
          <w:fldChar w:fldCharType="end"/>
        </w:r>
        <w:r w:rsidRPr="005A6F3A">
          <w:rPr>
            <w:rStyle w:val="Hyperlink"/>
            <w:noProof/>
          </w:rPr>
          <w:fldChar w:fldCharType="end"/>
        </w:r>
      </w:ins>
    </w:p>
    <w:p w14:paraId="1FC0A2A5" w14:textId="503867C1" w:rsidR="00BD6379" w:rsidRDefault="00BD6379">
      <w:pPr>
        <w:pStyle w:val="TOC3"/>
        <w:rPr>
          <w:ins w:id="118" w:author="Emmanuel Thomas" w:date="2023-07-28T09:54:00Z"/>
          <w:rFonts w:asciiTheme="minorHAnsi" w:eastAsiaTheme="minorEastAsia" w:hAnsiTheme="minorHAnsi" w:cstheme="minorBidi"/>
          <w:noProof/>
          <w:kern w:val="2"/>
          <w:sz w:val="22"/>
          <w:szCs w:val="22"/>
          <w:lang w:val="en-NL" w:eastAsia="zh-CN"/>
          <w14:ligatures w14:val="standardContextual"/>
        </w:rPr>
      </w:pPr>
      <w:ins w:id="11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3.8.1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Visual rendering in OpenXR</w:t>
        </w:r>
        <w:r>
          <w:rPr>
            <w:noProof/>
            <w:webHidden/>
          </w:rPr>
          <w:tab/>
        </w:r>
        <w:r>
          <w:rPr>
            <w:noProof/>
            <w:webHidden/>
          </w:rPr>
          <w:fldChar w:fldCharType="begin"/>
        </w:r>
        <w:r>
          <w:rPr>
            <w:noProof/>
            <w:webHidden/>
          </w:rPr>
          <w:instrText xml:space="preserve"> PAGEREF _Toc141430608 \h </w:instrText>
        </w:r>
      </w:ins>
      <w:r>
        <w:rPr>
          <w:noProof/>
          <w:webHidden/>
        </w:rPr>
      </w:r>
      <w:r>
        <w:rPr>
          <w:noProof/>
          <w:webHidden/>
        </w:rPr>
        <w:fldChar w:fldCharType="separate"/>
      </w:r>
      <w:ins w:id="120" w:author="Emmanuel Thomas" w:date="2023-07-28T09:54:00Z">
        <w:r>
          <w:rPr>
            <w:noProof/>
            <w:webHidden/>
          </w:rPr>
          <w:t>24</w:t>
        </w:r>
        <w:r>
          <w:rPr>
            <w:noProof/>
            <w:webHidden/>
          </w:rPr>
          <w:fldChar w:fldCharType="end"/>
        </w:r>
        <w:r w:rsidRPr="005A6F3A">
          <w:rPr>
            <w:rStyle w:val="Hyperlink"/>
            <w:noProof/>
          </w:rPr>
          <w:fldChar w:fldCharType="end"/>
        </w:r>
      </w:ins>
    </w:p>
    <w:p w14:paraId="3C2C4731" w14:textId="3190E2C8" w:rsidR="00BD6379" w:rsidRDefault="00BD6379">
      <w:pPr>
        <w:pStyle w:val="TOC3"/>
        <w:rPr>
          <w:ins w:id="121" w:author="Emmanuel Thomas" w:date="2023-07-28T09:54:00Z"/>
          <w:rFonts w:asciiTheme="minorHAnsi" w:eastAsiaTheme="minorEastAsia" w:hAnsiTheme="minorHAnsi" w:cstheme="minorBidi"/>
          <w:noProof/>
          <w:kern w:val="2"/>
          <w:sz w:val="22"/>
          <w:szCs w:val="22"/>
          <w:lang w:val="en-NL" w:eastAsia="zh-CN"/>
          <w14:ligatures w14:val="standardContextual"/>
        </w:rPr>
      </w:pPr>
      <w:ins w:id="12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"_Toc141430609"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3.8.2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Media-related conformance aspects</w:t>
        </w:r>
        <w:r>
          <w:rPr>
            <w:noProof/>
            <w:webHidden/>
          </w:rPr>
          <w:tab/>
        </w:r>
        <w:r>
          <w:rPr>
            <w:noProof/>
            <w:webHidden/>
          </w:rPr>
          <w:fldChar w:fldCharType="begin"/>
        </w:r>
        <w:r>
          <w:rPr>
            <w:noProof/>
            <w:webHidden/>
          </w:rPr>
          <w:instrText xml:space="preserve"> PAGEREF _Toc141430609 \h </w:instrText>
        </w:r>
      </w:ins>
      <w:r>
        <w:rPr>
          <w:noProof/>
          <w:webHidden/>
        </w:rPr>
      </w:r>
      <w:r>
        <w:rPr>
          <w:noProof/>
          <w:webHidden/>
        </w:rPr>
        <w:fldChar w:fldCharType="separate"/>
      </w:r>
      <w:ins w:id="123" w:author="Emmanuel Thomas" w:date="2023-07-28T09:54:00Z">
        <w:r>
          <w:rPr>
            <w:noProof/>
            <w:webHidden/>
          </w:rPr>
          <w:t>27</w:t>
        </w:r>
        <w:r>
          <w:rPr>
            <w:noProof/>
            <w:webHidden/>
          </w:rPr>
          <w:fldChar w:fldCharType="end"/>
        </w:r>
        <w:r w:rsidRPr="005A6F3A">
          <w:rPr>
            <w:rStyle w:val="Hyperlink"/>
            <w:noProof/>
          </w:rPr>
          <w:fldChar w:fldCharType="end"/>
        </w:r>
      </w:ins>
    </w:p>
    <w:p w14:paraId="09B405EF" w14:textId="033EAE2E" w:rsidR="00BD6379" w:rsidRDefault="00BD6379">
      <w:pPr>
        <w:pStyle w:val="TOC2"/>
        <w:rPr>
          <w:ins w:id="124" w:author="Emmanuel Thomas" w:date="2023-07-28T09:54:00Z"/>
          <w:rFonts w:asciiTheme="minorHAnsi" w:eastAsiaTheme="minorEastAsia" w:hAnsiTheme="minorHAnsi" w:cstheme="minorBidi"/>
          <w:noProof/>
          <w:kern w:val="2"/>
          <w:sz w:val="22"/>
          <w:szCs w:val="22"/>
          <w:lang w:val="en-NL" w:eastAsia="zh-CN"/>
          <w14:ligatures w14:val="standardContextual"/>
        </w:rPr>
      </w:pPr>
      <w:ins w:id="12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3.9</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MPEG-I Scene Description</w:t>
        </w:r>
        <w:r>
          <w:rPr>
            <w:noProof/>
            <w:webHidden/>
          </w:rPr>
          <w:tab/>
        </w:r>
        <w:r>
          <w:rPr>
            <w:noProof/>
            <w:webHidden/>
          </w:rPr>
          <w:fldChar w:fldCharType="begin"/>
        </w:r>
        <w:r>
          <w:rPr>
            <w:noProof/>
            <w:webHidden/>
          </w:rPr>
          <w:instrText xml:space="preserve"> PAGEREF _Toc141430610 \h </w:instrText>
        </w:r>
      </w:ins>
      <w:r>
        <w:rPr>
          <w:noProof/>
          <w:webHidden/>
        </w:rPr>
      </w:r>
      <w:r>
        <w:rPr>
          <w:noProof/>
          <w:webHidden/>
        </w:rPr>
        <w:fldChar w:fldCharType="separate"/>
      </w:r>
      <w:ins w:id="126" w:author="Emmanuel Thomas" w:date="2023-07-28T09:54:00Z">
        <w:r>
          <w:rPr>
            <w:noProof/>
            <w:webHidden/>
          </w:rPr>
          <w:t>30</w:t>
        </w:r>
        <w:r>
          <w:rPr>
            <w:noProof/>
            <w:webHidden/>
          </w:rPr>
          <w:fldChar w:fldCharType="end"/>
        </w:r>
        <w:r w:rsidRPr="005A6F3A">
          <w:rPr>
            <w:rStyle w:val="Hyperlink"/>
            <w:noProof/>
          </w:rPr>
          <w:fldChar w:fldCharType="end"/>
        </w:r>
      </w:ins>
    </w:p>
    <w:p w14:paraId="5A546136" w14:textId="2CC5D37D" w:rsidR="00BD6379" w:rsidRDefault="00BD6379">
      <w:pPr>
        <w:pStyle w:val="TOC3"/>
        <w:rPr>
          <w:ins w:id="127" w:author="Emmanuel Thomas" w:date="2023-07-28T09:54:00Z"/>
          <w:rFonts w:asciiTheme="minorHAnsi" w:eastAsiaTheme="minorEastAsia" w:hAnsiTheme="minorHAnsi" w:cstheme="minorBidi"/>
          <w:noProof/>
          <w:kern w:val="2"/>
          <w:sz w:val="22"/>
          <w:szCs w:val="22"/>
          <w:lang w:val="en-NL" w:eastAsia="zh-CN"/>
          <w14:ligatures w14:val="standardContextual"/>
        </w:rPr>
      </w:pPr>
      <w:ins w:id="12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3.9.1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Overview</w:t>
        </w:r>
        <w:r>
          <w:rPr>
            <w:noProof/>
            <w:webHidden/>
          </w:rPr>
          <w:tab/>
        </w:r>
        <w:r>
          <w:rPr>
            <w:noProof/>
            <w:webHidden/>
          </w:rPr>
          <w:fldChar w:fldCharType="begin"/>
        </w:r>
        <w:r>
          <w:rPr>
            <w:noProof/>
            <w:webHidden/>
          </w:rPr>
          <w:instrText xml:space="preserve"> PAGEREF _Toc141430611 \h </w:instrText>
        </w:r>
      </w:ins>
      <w:r>
        <w:rPr>
          <w:noProof/>
          <w:webHidden/>
        </w:rPr>
      </w:r>
      <w:r>
        <w:rPr>
          <w:noProof/>
          <w:webHidden/>
        </w:rPr>
        <w:fldChar w:fldCharType="separate"/>
      </w:r>
      <w:ins w:id="129" w:author="Emmanuel Thomas" w:date="2023-07-28T09:54:00Z">
        <w:r>
          <w:rPr>
            <w:noProof/>
            <w:webHidden/>
          </w:rPr>
          <w:t>30</w:t>
        </w:r>
        <w:r>
          <w:rPr>
            <w:noProof/>
            <w:webHidden/>
          </w:rPr>
          <w:fldChar w:fldCharType="end"/>
        </w:r>
        <w:r w:rsidRPr="005A6F3A">
          <w:rPr>
            <w:rStyle w:val="Hyperlink"/>
            <w:noProof/>
          </w:rPr>
          <w:fldChar w:fldCharType="end"/>
        </w:r>
      </w:ins>
    </w:p>
    <w:p w14:paraId="72224814" w14:textId="59C3A6CE" w:rsidR="00BD6379" w:rsidRDefault="00BD6379">
      <w:pPr>
        <w:pStyle w:val="TOC3"/>
        <w:rPr>
          <w:ins w:id="130" w:author="Emmanuel Thomas" w:date="2023-07-28T09:54:00Z"/>
          <w:rFonts w:asciiTheme="minorHAnsi" w:eastAsiaTheme="minorEastAsia" w:hAnsiTheme="minorHAnsi" w:cstheme="minorBidi"/>
          <w:noProof/>
          <w:kern w:val="2"/>
          <w:sz w:val="22"/>
          <w:szCs w:val="22"/>
          <w:lang w:val="en-NL" w:eastAsia="zh-CN"/>
          <w14:ligatures w14:val="standardContextual"/>
        </w:rPr>
      </w:pPr>
      <w:ins w:id="13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3.9.2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MPEG-I glTF extensions</w:t>
        </w:r>
        <w:r>
          <w:rPr>
            <w:noProof/>
            <w:webHidden/>
          </w:rPr>
          <w:tab/>
        </w:r>
        <w:r>
          <w:rPr>
            <w:noProof/>
            <w:webHidden/>
          </w:rPr>
          <w:fldChar w:fldCharType="begin"/>
        </w:r>
        <w:r>
          <w:rPr>
            <w:noProof/>
            <w:webHidden/>
          </w:rPr>
          <w:instrText xml:space="preserve"> PAGEREF _Toc141430612 \h </w:instrText>
        </w:r>
      </w:ins>
      <w:r>
        <w:rPr>
          <w:noProof/>
          <w:webHidden/>
        </w:rPr>
      </w:r>
      <w:r>
        <w:rPr>
          <w:noProof/>
          <w:webHidden/>
        </w:rPr>
        <w:fldChar w:fldCharType="separate"/>
      </w:r>
      <w:ins w:id="132" w:author="Emmanuel Thomas" w:date="2023-07-28T09:54:00Z">
        <w:r>
          <w:rPr>
            <w:noProof/>
            <w:webHidden/>
          </w:rPr>
          <w:t>30</w:t>
        </w:r>
        <w:r>
          <w:rPr>
            <w:noProof/>
            <w:webHidden/>
          </w:rPr>
          <w:fldChar w:fldCharType="end"/>
        </w:r>
        <w:r w:rsidRPr="005A6F3A">
          <w:rPr>
            <w:rStyle w:val="Hyperlink"/>
            <w:noProof/>
          </w:rPr>
          <w:fldChar w:fldCharType="end"/>
        </w:r>
      </w:ins>
    </w:p>
    <w:p w14:paraId="283423F3" w14:textId="2E8EB119" w:rsidR="00BD6379" w:rsidRDefault="00BD6379">
      <w:pPr>
        <w:pStyle w:val="TOC2"/>
        <w:rPr>
          <w:ins w:id="133" w:author="Emmanuel Thomas" w:date="2023-07-28T09:54:00Z"/>
          <w:rFonts w:asciiTheme="minorHAnsi" w:eastAsiaTheme="minorEastAsia" w:hAnsiTheme="minorHAnsi" w:cstheme="minorBidi"/>
          <w:noProof/>
          <w:kern w:val="2"/>
          <w:sz w:val="22"/>
          <w:szCs w:val="22"/>
          <w:lang w:val="en-NL" w:eastAsia="zh-CN"/>
          <w14:ligatures w14:val="standardContextual"/>
        </w:rPr>
      </w:pPr>
      <w:ins w:id="13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3.10</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Working assumption on operation points for MeCAR</w:t>
        </w:r>
        <w:r>
          <w:rPr>
            <w:noProof/>
            <w:webHidden/>
          </w:rPr>
          <w:tab/>
        </w:r>
        <w:r>
          <w:rPr>
            <w:noProof/>
            <w:webHidden/>
          </w:rPr>
          <w:fldChar w:fldCharType="begin"/>
        </w:r>
        <w:r>
          <w:rPr>
            <w:noProof/>
            <w:webHidden/>
          </w:rPr>
          <w:instrText xml:space="preserve"> PAGEREF _Toc141430613 \h </w:instrText>
        </w:r>
      </w:ins>
      <w:r>
        <w:rPr>
          <w:noProof/>
          <w:webHidden/>
        </w:rPr>
      </w:r>
      <w:r>
        <w:rPr>
          <w:noProof/>
          <w:webHidden/>
        </w:rPr>
        <w:fldChar w:fldCharType="separate"/>
      </w:r>
      <w:ins w:id="135" w:author="Emmanuel Thomas" w:date="2023-07-28T09:54:00Z">
        <w:r>
          <w:rPr>
            <w:noProof/>
            <w:webHidden/>
          </w:rPr>
          <w:t>32</w:t>
        </w:r>
        <w:r>
          <w:rPr>
            <w:noProof/>
            <w:webHidden/>
          </w:rPr>
          <w:fldChar w:fldCharType="end"/>
        </w:r>
        <w:r w:rsidRPr="005A6F3A">
          <w:rPr>
            <w:rStyle w:val="Hyperlink"/>
            <w:noProof/>
          </w:rPr>
          <w:fldChar w:fldCharType="end"/>
        </w:r>
      </w:ins>
    </w:p>
    <w:p w14:paraId="7353DE57" w14:textId="47A41511" w:rsidR="00BD6379" w:rsidRDefault="00BD6379">
      <w:pPr>
        <w:pStyle w:val="TOC1"/>
        <w:rPr>
          <w:ins w:id="136" w:author="Emmanuel Thomas" w:date="2023-07-28T09:54:00Z"/>
          <w:rFonts w:asciiTheme="minorHAnsi" w:eastAsiaTheme="minorEastAsia" w:hAnsiTheme="minorHAnsi" w:cstheme="minorBidi"/>
          <w:noProof/>
          <w:kern w:val="2"/>
          <w:sz w:val="22"/>
          <w:szCs w:val="22"/>
          <w:lang w:val="en-NL" w:eastAsia="zh-CN"/>
          <w14:ligatures w14:val="standardContextual"/>
        </w:rPr>
      </w:pPr>
      <w:ins w:id="13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Device categories</w:t>
        </w:r>
        <w:r>
          <w:rPr>
            <w:noProof/>
            <w:webHidden/>
          </w:rPr>
          <w:tab/>
        </w:r>
        <w:r>
          <w:rPr>
            <w:noProof/>
            <w:webHidden/>
          </w:rPr>
          <w:fldChar w:fldCharType="begin"/>
        </w:r>
        <w:r>
          <w:rPr>
            <w:noProof/>
            <w:webHidden/>
          </w:rPr>
          <w:instrText xml:space="preserve"> PAGEREF _Toc141430614 \h </w:instrText>
        </w:r>
      </w:ins>
      <w:r>
        <w:rPr>
          <w:noProof/>
          <w:webHidden/>
        </w:rPr>
      </w:r>
      <w:r>
        <w:rPr>
          <w:noProof/>
          <w:webHidden/>
        </w:rPr>
        <w:fldChar w:fldCharType="separate"/>
      </w:r>
      <w:ins w:id="138" w:author="Emmanuel Thomas" w:date="2023-07-28T09:54:00Z">
        <w:r>
          <w:rPr>
            <w:noProof/>
            <w:webHidden/>
          </w:rPr>
          <w:t>33</w:t>
        </w:r>
        <w:r>
          <w:rPr>
            <w:noProof/>
            <w:webHidden/>
          </w:rPr>
          <w:fldChar w:fldCharType="end"/>
        </w:r>
        <w:r w:rsidRPr="005A6F3A">
          <w:rPr>
            <w:rStyle w:val="Hyperlink"/>
            <w:noProof/>
          </w:rPr>
          <w:fldChar w:fldCharType="end"/>
        </w:r>
      </w:ins>
    </w:p>
    <w:p w14:paraId="7385B13B" w14:textId="3D591B91" w:rsidR="00BD6379" w:rsidRDefault="00BD6379">
      <w:pPr>
        <w:pStyle w:val="TOC2"/>
        <w:rPr>
          <w:ins w:id="139" w:author="Emmanuel Thomas" w:date="2023-07-28T09:54:00Z"/>
          <w:rFonts w:asciiTheme="minorHAnsi" w:eastAsiaTheme="minorEastAsia" w:hAnsiTheme="minorHAnsi" w:cstheme="minorBidi"/>
          <w:noProof/>
          <w:kern w:val="2"/>
          <w:sz w:val="22"/>
          <w:szCs w:val="22"/>
          <w:lang w:val="en-NL" w:eastAsia="zh-CN"/>
          <w14:ligatures w14:val="standardContextual"/>
        </w:rPr>
      </w:pPr>
      <w:ins w:id="14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4.1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Candidate XR Baseline Client</w:t>
        </w:r>
        <w:r>
          <w:rPr>
            <w:noProof/>
            <w:webHidden/>
          </w:rPr>
          <w:tab/>
        </w:r>
        <w:r>
          <w:rPr>
            <w:noProof/>
            <w:webHidden/>
          </w:rPr>
          <w:fldChar w:fldCharType="begin"/>
        </w:r>
        <w:r>
          <w:rPr>
            <w:noProof/>
            <w:webHidden/>
          </w:rPr>
          <w:instrText xml:space="preserve"> PAGEREF _Toc141430615 \h </w:instrText>
        </w:r>
      </w:ins>
      <w:r>
        <w:rPr>
          <w:noProof/>
          <w:webHidden/>
        </w:rPr>
      </w:r>
      <w:r>
        <w:rPr>
          <w:noProof/>
          <w:webHidden/>
        </w:rPr>
        <w:fldChar w:fldCharType="separate"/>
      </w:r>
      <w:ins w:id="141" w:author="Emmanuel Thomas" w:date="2023-07-28T09:54:00Z">
        <w:r>
          <w:rPr>
            <w:noProof/>
            <w:webHidden/>
          </w:rPr>
          <w:t>33</w:t>
        </w:r>
        <w:r>
          <w:rPr>
            <w:noProof/>
            <w:webHidden/>
          </w:rPr>
          <w:fldChar w:fldCharType="end"/>
        </w:r>
        <w:r w:rsidRPr="005A6F3A">
          <w:rPr>
            <w:rStyle w:val="Hyperlink"/>
            <w:noProof/>
          </w:rPr>
          <w:fldChar w:fldCharType="end"/>
        </w:r>
      </w:ins>
    </w:p>
    <w:p w14:paraId="6AED0790" w14:textId="052088BA" w:rsidR="00BD6379" w:rsidRDefault="00BD6379">
      <w:pPr>
        <w:pStyle w:val="TOC3"/>
        <w:rPr>
          <w:ins w:id="142" w:author="Emmanuel Thomas" w:date="2023-07-28T09:54:00Z"/>
          <w:rFonts w:asciiTheme="minorHAnsi" w:eastAsiaTheme="minorEastAsia" w:hAnsiTheme="minorHAnsi" w:cstheme="minorBidi"/>
          <w:noProof/>
          <w:kern w:val="2"/>
          <w:sz w:val="22"/>
          <w:szCs w:val="22"/>
          <w:lang w:val="en-NL" w:eastAsia="zh-CN"/>
          <w14:ligatures w14:val="standardContextual"/>
        </w:rPr>
      </w:pPr>
      <w:ins w:id="14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4.1.1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General</w:t>
        </w:r>
        <w:r>
          <w:rPr>
            <w:noProof/>
            <w:webHidden/>
          </w:rPr>
          <w:tab/>
        </w:r>
        <w:r>
          <w:rPr>
            <w:noProof/>
            <w:webHidden/>
          </w:rPr>
          <w:fldChar w:fldCharType="begin"/>
        </w:r>
        <w:r>
          <w:rPr>
            <w:noProof/>
            <w:webHidden/>
          </w:rPr>
          <w:instrText xml:space="preserve"> PAGEREF _Toc141430616 \h </w:instrText>
        </w:r>
      </w:ins>
      <w:r>
        <w:rPr>
          <w:noProof/>
          <w:webHidden/>
        </w:rPr>
      </w:r>
      <w:r>
        <w:rPr>
          <w:noProof/>
          <w:webHidden/>
        </w:rPr>
        <w:fldChar w:fldCharType="separate"/>
      </w:r>
      <w:ins w:id="144" w:author="Emmanuel Thomas" w:date="2023-07-28T09:54:00Z">
        <w:r>
          <w:rPr>
            <w:noProof/>
            <w:webHidden/>
          </w:rPr>
          <w:t>33</w:t>
        </w:r>
        <w:r>
          <w:rPr>
            <w:noProof/>
            <w:webHidden/>
          </w:rPr>
          <w:fldChar w:fldCharType="end"/>
        </w:r>
        <w:r w:rsidRPr="005A6F3A">
          <w:rPr>
            <w:rStyle w:val="Hyperlink"/>
            <w:noProof/>
          </w:rPr>
          <w:fldChar w:fldCharType="end"/>
        </w:r>
      </w:ins>
    </w:p>
    <w:p w14:paraId="22480524" w14:textId="58889A43" w:rsidR="00BD6379" w:rsidRDefault="00BD6379">
      <w:pPr>
        <w:pStyle w:val="TOC3"/>
        <w:rPr>
          <w:ins w:id="145" w:author="Emmanuel Thomas" w:date="2023-07-28T09:54:00Z"/>
          <w:rFonts w:asciiTheme="minorHAnsi" w:eastAsiaTheme="minorEastAsia" w:hAnsiTheme="minorHAnsi" w:cstheme="minorBidi"/>
          <w:noProof/>
          <w:kern w:val="2"/>
          <w:sz w:val="22"/>
          <w:szCs w:val="22"/>
          <w:lang w:val="en-NL" w:eastAsia="zh-CN"/>
          <w14:ligatures w14:val="standardContextual"/>
        </w:rPr>
      </w:pPr>
      <w:ins w:id="14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4.1.2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Architecture</w:t>
        </w:r>
        <w:r>
          <w:rPr>
            <w:noProof/>
            <w:webHidden/>
          </w:rPr>
          <w:tab/>
        </w:r>
        <w:r>
          <w:rPr>
            <w:noProof/>
            <w:webHidden/>
          </w:rPr>
          <w:fldChar w:fldCharType="begin"/>
        </w:r>
        <w:r>
          <w:rPr>
            <w:noProof/>
            <w:webHidden/>
          </w:rPr>
          <w:instrText xml:space="preserve"> PAGEREF _Toc141430617 \h </w:instrText>
        </w:r>
      </w:ins>
      <w:r>
        <w:rPr>
          <w:noProof/>
          <w:webHidden/>
        </w:rPr>
      </w:r>
      <w:r>
        <w:rPr>
          <w:noProof/>
          <w:webHidden/>
        </w:rPr>
        <w:fldChar w:fldCharType="separate"/>
      </w:r>
      <w:ins w:id="147" w:author="Emmanuel Thomas" w:date="2023-07-28T09:54:00Z">
        <w:r>
          <w:rPr>
            <w:noProof/>
            <w:webHidden/>
          </w:rPr>
          <w:t>35</w:t>
        </w:r>
        <w:r>
          <w:rPr>
            <w:noProof/>
            <w:webHidden/>
          </w:rPr>
          <w:fldChar w:fldCharType="end"/>
        </w:r>
        <w:r w:rsidRPr="005A6F3A">
          <w:rPr>
            <w:rStyle w:val="Hyperlink"/>
            <w:noProof/>
          </w:rPr>
          <w:fldChar w:fldCharType="end"/>
        </w:r>
      </w:ins>
    </w:p>
    <w:p w14:paraId="3FFA0A39" w14:textId="33B48D00" w:rsidR="00BD6379" w:rsidRDefault="00BD6379">
      <w:pPr>
        <w:pStyle w:val="TOC3"/>
        <w:rPr>
          <w:ins w:id="148" w:author="Emmanuel Thomas" w:date="2023-07-28T09:54:00Z"/>
          <w:rFonts w:asciiTheme="minorHAnsi" w:eastAsiaTheme="minorEastAsia" w:hAnsiTheme="minorHAnsi" w:cstheme="minorBidi"/>
          <w:noProof/>
          <w:kern w:val="2"/>
          <w:sz w:val="22"/>
          <w:szCs w:val="22"/>
          <w:lang w:val="en-NL" w:eastAsia="zh-CN"/>
          <w14:ligatures w14:val="standardContextual"/>
        </w:rPr>
      </w:pPr>
      <w:ins w:id="149" w:author="Emmanuel Thomas" w:date="2023-07-28T09:54:00Z">
        <w:r w:rsidRPr="005A6F3A">
          <w:rPr>
            <w:rStyle w:val="Hyperlink"/>
            <w:noProof/>
          </w:rPr>
          <w:lastRenderedPageBreak/>
          <w:fldChar w:fldCharType="begin"/>
        </w:r>
        <w:r w:rsidRPr="005A6F3A">
          <w:rPr>
            <w:rStyle w:val="Hyperlink"/>
            <w:noProof/>
          </w:rPr>
          <w:instrText xml:space="preserve"> </w:instrText>
        </w:r>
        <w:r>
          <w:rPr>
            <w:noProof/>
          </w:rPr>
          <w:instrText>HYPERLINK \l "_Toc141430618"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4.1.3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Example Technologies</w:t>
        </w:r>
        <w:r>
          <w:rPr>
            <w:noProof/>
            <w:webHidden/>
          </w:rPr>
          <w:tab/>
        </w:r>
        <w:r>
          <w:rPr>
            <w:noProof/>
            <w:webHidden/>
          </w:rPr>
          <w:fldChar w:fldCharType="begin"/>
        </w:r>
        <w:r>
          <w:rPr>
            <w:noProof/>
            <w:webHidden/>
          </w:rPr>
          <w:instrText xml:space="preserve"> PAGEREF _Toc141430618 \h </w:instrText>
        </w:r>
      </w:ins>
      <w:r>
        <w:rPr>
          <w:noProof/>
          <w:webHidden/>
        </w:rPr>
      </w:r>
      <w:r>
        <w:rPr>
          <w:noProof/>
          <w:webHidden/>
        </w:rPr>
        <w:fldChar w:fldCharType="separate"/>
      </w:r>
      <w:ins w:id="150" w:author="Emmanuel Thomas" w:date="2023-07-28T09:54:00Z">
        <w:r>
          <w:rPr>
            <w:noProof/>
            <w:webHidden/>
          </w:rPr>
          <w:t>35</w:t>
        </w:r>
        <w:r>
          <w:rPr>
            <w:noProof/>
            <w:webHidden/>
          </w:rPr>
          <w:fldChar w:fldCharType="end"/>
        </w:r>
        <w:r w:rsidRPr="005A6F3A">
          <w:rPr>
            <w:rStyle w:val="Hyperlink"/>
            <w:noProof/>
          </w:rPr>
          <w:fldChar w:fldCharType="end"/>
        </w:r>
      </w:ins>
    </w:p>
    <w:p w14:paraId="766705DE" w14:textId="23CEE302" w:rsidR="00BD6379" w:rsidRDefault="00BD6379">
      <w:pPr>
        <w:pStyle w:val="TOC2"/>
        <w:rPr>
          <w:ins w:id="151" w:author="Emmanuel Thomas" w:date="2023-07-28T09:54:00Z"/>
          <w:rFonts w:asciiTheme="minorHAnsi" w:eastAsiaTheme="minorEastAsia" w:hAnsiTheme="minorHAnsi" w:cstheme="minorBidi"/>
          <w:noProof/>
          <w:kern w:val="2"/>
          <w:sz w:val="22"/>
          <w:szCs w:val="22"/>
          <w:lang w:val="en-NL" w:eastAsia="zh-CN"/>
          <w14:ligatures w14:val="standardContextual"/>
        </w:rPr>
      </w:pPr>
      <w:ins w:id="15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"_Toc141430619"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4.2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_Toc141430619 \h </w:instrText>
        </w:r>
      </w:ins>
      <w:r>
        <w:rPr>
          <w:noProof/>
          <w:webHidden/>
        </w:rPr>
      </w:r>
      <w:r>
        <w:rPr>
          <w:noProof/>
          <w:webHidden/>
        </w:rPr>
        <w:fldChar w:fldCharType="separate"/>
      </w:r>
      <w:ins w:id="153" w:author="Emmanuel Thomas" w:date="2023-07-28T09:54:00Z">
        <w:r>
          <w:rPr>
            <w:noProof/>
            <w:webHidden/>
          </w:rPr>
          <w:t>36</w:t>
        </w:r>
        <w:r>
          <w:rPr>
            <w:noProof/>
            <w:webHidden/>
          </w:rPr>
          <w:fldChar w:fldCharType="end"/>
        </w:r>
        <w:r w:rsidRPr="005A6F3A">
          <w:rPr>
            <w:rStyle w:val="Hyperlink"/>
            <w:noProof/>
          </w:rPr>
          <w:fldChar w:fldCharType="end"/>
        </w:r>
      </w:ins>
    </w:p>
    <w:p w14:paraId="69591BB1" w14:textId="4FC7E116" w:rsidR="00BD6379" w:rsidRDefault="00BD6379">
      <w:pPr>
        <w:pStyle w:val="TOC3"/>
        <w:rPr>
          <w:ins w:id="154" w:author="Emmanuel Thomas" w:date="2023-07-28T09:54:00Z"/>
          <w:rFonts w:asciiTheme="minorHAnsi" w:eastAsiaTheme="minorEastAsia" w:hAnsiTheme="minorHAnsi" w:cstheme="minorBidi"/>
          <w:noProof/>
          <w:kern w:val="2"/>
          <w:sz w:val="22"/>
          <w:szCs w:val="22"/>
          <w:lang w:val="en-NL" w:eastAsia="zh-CN"/>
          <w14:ligatures w14:val="standardContextual"/>
        </w:rPr>
      </w:pPr>
      <w:ins w:id="15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4.2.1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Device architecture</w:t>
        </w:r>
        <w:r>
          <w:rPr>
            <w:noProof/>
            <w:webHidden/>
          </w:rPr>
          <w:tab/>
        </w:r>
        <w:r>
          <w:rPr>
            <w:noProof/>
            <w:webHidden/>
          </w:rPr>
          <w:fldChar w:fldCharType="begin"/>
        </w:r>
        <w:r>
          <w:rPr>
            <w:noProof/>
            <w:webHidden/>
          </w:rPr>
          <w:instrText xml:space="preserve"> PAGEREF _Toc141430620 \h </w:instrText>
        </w:r>
      </w:ins>
      <w:r>
        <w:rPr>
          <w:noProof/>
          <w:webHidden/>
        </w:rPr>
      </w:r>
      <w:r>
        <w:rPr>
          <w:noProof/>
          <w:webHidden/>
        </w:rPr>
        <w:fldChar w:fldCharType="separate"/>
      </w:r>
      <w:ins w:id="156" w:author="Emmanuel Thomas" w:date="2023-07-28T09:54:00Z">
        <w:r>
          <w:rPr>
            <w:noProof/>
            <w:webHidden/>
          </w:rPr>
          <w:t>36</w:t>
        </w:r>
        <w:r>
          <w:rPr>
            <w:noProof/>
            <w:webHidden/>
          </w:rPr>
          <w:fldChar w:fldCharType="end"/>
        </w:r>
        <w:r w:rsidRPr="005A6F3A">
          <w:rPr>
            <w:rStyle w:val="Hyperlink"/>
            <w:noProof/>
          </w:rPr>
          <w:fldChar w:fldCharType="end"/>
        </w:r>
      </w:ins>
    </w:p>
    <w:p w14:paraId="1A8853DB" w14:textId="68CFF3EF" w:rsidR="00BD6379" w:rsidRDefault="00BD6379">
      <w:pPr>
        <w:pStyle w:val="TOC3"/>
        <w:rPr>
          <w:ins w:id="157" w:author="Emmanuel Thomas" w:date="2023-07-28T09:54:00Z"/>
          <w:rFonts w:asciiTheme="minorHAnsi" w:eastAsiaTheme="minorEastAsia" w:hAnsiTheme="minorHAnsi" w:cstheme="minorBidi"/>
          <w:noProof/>
          <w:kern w:val="2"/>
          <w:sz w:val="22"/>
          <w:szCs w:val="22"/>
          <w:lang w:val="en-NL" w:eastAsia="zh-CN"/>
          <w14:ligatures w14:val="standardContextual"/>
        </w:rPr>
      </w:pPr>
      <w:ins w:id="15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4.2.2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XR Runtime and Source processing</w:t>
        </w:r>
        <w:r>
          <w:rPr>
            <w:noProof/>
            <w:webHidden/>
          </w:rPr>
          <w:tab/>
        </w:r>
        <w:r>
          <w:rPr>
            <w:noProof/>
            <w:webHidden/>
          </w:rPr>
          <w:fldChar w:fldCharType="begin"/>
        </w:r>
        <w:r>
          <w:rPr>
            <w:noProof/>
            <w:webHidden/>
          </w:rPr>
          <w:instrText xml:space="preserve"> PAGEREF _Toc141430621 \h </w:instrText>
        </w:r>
      </w:ins>
      <w:r>
        <w:rPr>
          <w:noProof/>
          <w:webHidden/>
        </w:rPr>
      </w:r>
      <w:r>
        <w:rPr>
          <w:noProof/>
          <w:webHidden/>
        </w:rPr>
        <w:fldChar w:fldCharType="separate"/>
      </w:r>
      <w:ins w:id="159" w:author="Emmanuel Thomas" w:date="2023-07-28T09:54:00Z">
        <w:r>
          <w:rPr>
            <w:noProof/>
            <w:webHidden/>
          </w:rPr>
          <w:t>37</w:t>
        </w:r>
        <w:r>
          <w:rPr>
            <w:noProof/>
            <w:webHidden/>
          </w:rPr>
          <w:fldChar w:fldCharType="end"/>
        </w:r>
        <w:r w:rsidRPr="005A6F3A">
          <w:rPr>
            <w:rStyle w:val="Hyperlink"/>
            <w:noProof/>
          </w:rPr>
          <w:fldChar w:fldCharType="end"/>
        </w:r>
      </w:ins>
    </w:p>
    <w:p w14:paraId="7B05CA61" w14:textId="29A68076" w:rsidR="00BD6379" w:rsidRDefault="00BD6379">
      <w:pPr>
        <w:pStyle w:val="TOC3"/>
        <w:rPr>
          <w:ins w:id="160" w:author="Emmanuel Thomas" w:date="2023-07-28T09:54:00Z"/>
          <w:rFonts w:asciiTheme="minorHAnsi" w:eastAsiaTheme="minorEastAsia" w:hAnsiTheme="minorHAnsi" w:cstheme="minorBidi"/>
          <w:noProof/>
          <w:kern w:val="2"/>
          <w:sz w:val="22"/>
          <w:szCs w:val="22"/>
          <w:lang w:val="en-NL" w:eastAsia="zh-CN"/>
          <w14:ligatures w14:val="standardContextual"/>
        </w:rPr>
      </w:pPr>
      <w:ins w:id="16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4.2.3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XR Visual Processing</w:t>
        </w:r>
        <w:r>
          <w:rPr>
            <w:noProof/>
            <w:webHidden/>
          </w:rPr>
          <w:tab/>
        </w:r>
        <w:r>
          <w:rPr>
            <w:noProof/>
            <w:webHidden/>
          </w:rPr>
          <w:fldChar w:fldCharType="begin"/>
        </w:r>
        <w:r>
          <w:rPr>
            <w:noProof/>
            <w:webHidden/>
          </w:rPr>
          <w:instrText xml:space="preserve"> PAGEREF _Toc141430622 \h </w:instrText>
        </w:r>
      </w:ins>
      <w:r>
        <w:rPr>
          <w:noProof/>
          <w:webHidden/>
        </w:rPr>
      </w:r>
      <w:r>
        <w:rPr>
          <w:noProof/>
          <w:webHidden/>
        </w:rPr>
        <w:fldChar w:fldCharType="separate"/>
      </w:r>
      <w:ins w:id="162" w:author="Emmanuel Thomas" w:date="2023-07-28T09:54:00Z">
        <w:r>
          <w:rPr>
            <w:noProof/>
            <w:webHidden/>
          </w:rPr>
          <w:t>38</w:t>
        </w:r>
        <w:r>
          <w:rPr>
            <w:noProof/>
            <w:webHidden/>
          </w:rPr>
          <w:fldChar w:fldCharType="end"/>
        </w:r>
        <w:r w:rsidRPr="005A6F3A">
          <w:rPr>
            <w:rStyle w:val="Hyperlink"/>
            <w:noProof/>
          </w:rPr>
          <w:fldChar w:fldCharType="end"/>
        </w:r>
      </w:ins>
    </w:p>
    <w:p w14:paraId="2831D291" w14:textId="266F4679" w:rsidR="00BD6379" w:rsidRDefault="00BD6379">
      <w:pPr>
        <w:pStyle w:val="TOC3"/>
        <w:rPr>
          <w:ins w:id="163" w:author="Emmanuel Thomas" w:date="2023-07-28T09:54:00Z"/>
          <w:rFonts w:asciiTheme="minorHAnsi" w:eastAsiaTheme="minorEastAsia" w:hAnsiTheme="minorHAnsi" w:cstheme="minorBidi"/>
          <w:noProof/>
          <w:kern w:val="2"/>
          <w:sz w:val="22"/>
          <w:szCs w:val="22"/>
          <w:lang w:val="en-NL" w:eastAsia="zh-CN"/>
          <w14:ligatures w14:val="standardContextual"/>
        </w:rPr>
      </w:pPr>
      <w:ins w:id="16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4.2.4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XR Audio Processing</w:t>
        </w:r>
        <w:r>
          <w:rPr>
            <w:noProof/>
            <w:webHidden/>
          </w:rPr>
          <w:tab/>
        </w:r>
        <w:r>
          <w:rPr>
            <w:noProof/>
            <w:webHidden/>
          </w:rPr>
          <w:fldChar w:fldCharType="begin"/>
        </w:r>
        <w:r>
          <w:rPr>
            <w:noProof/>
            <w:webHidden/>
          </w:rPr>
          <w:instrText xml:space="preserve"> PAGEREF _Toc141430623 \h </w:instrText>
        </w:r>
      </w:ins>
      <w:r>
        <w:rPr>
          <w:noProof/>
          <w:webHidden/>
        </w:rPr>
      </w:r>
      <w:r>
        <w:rPr>
          <w:noProof/>
          <w:webHidden/>
        </w:rPr>
        <w:fldChar w:fldCharType="separate"/>
      </w:r>
      <w:ins w:id="165" w:author="Emmanuel Thomas" w:date="2023-07-28T09:54:00Z">
        <w:r>
          <w:rPr>
            <w:noProof/>
            <w:webHidden/>
          </w:rPr>
          <w:t>39</w:t>
        </w:r>
        <w:r>
          <w:rPr>
            <w:noProof/>
            <w:webHidden/>
          </w:rPr>
          <w:fldChar w:fldCharType="end"/>
        </w:r>
        <w:r w:rsidRPr="005A6F3A">
          <w:rPr>
            <w:rStyle w:val="Hyperlink"/>
            <w:noProof/>
          </w:rPr>
          <w:fldChar w:fldCharType="end"/>
        </w:r>
      </w:ins>
    </w:p>
    <w:p w14:paraId="1A67CABD" w14:textId="749538ED" w:rsidR="00BD6379" w:rsidRDefault="00BD6379">
      <w:pPr>
        <w:pStyle w:val="TOC2"/>
        <w:rPr>
          <w:ins w:id="166" w:author="Emmanuel Thomas" w:date="2023-07-28T09:54:00Z"/>
          <w:rFonts w:asciiTheme="minorHAnsi" w:eastAsiaTheme="minorEastAsia" w:hAnsiTheme="minorHAnsi" w:cstheme="minorBidi"/>
          <w:noProof/>
          <w:kern w:val="2"/>
          <w:sz w:val="22"/>
          <w:szCs w:val="22"/>
          <w:lang w:val="en-NL" w:eastAsia="zh-CN"/>
          <w14:ligatures w14:val="standardContextual"/>
        </w:rPr>
      </w:pPr>
      <w:ins w:id="16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4.3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_Toc141430624 \h </w:instrText>
        </w:r>
      </w:ins>
      <w:r>
        <w:rPr>
          <w:noProof/>
          <w:webHidden/>
        </w:rPr>
      </w:r>
      <w:r>
        <w:rPr>
          <w:noProof/>
          <w:webHidden/>
        </w:rPr>
        <w:fldChar w:fldCharType="separate"/>
      </w:r>
      <w:ins w:id="168" w:author="Emmanuel Thomas" w:date="2023-07-28T09:54:00Z">
        <w:r>
          <w:rPr>
            <w:noProof/>
            <w:webHidden/>
          </w:rPr>
          <w:t>40</w:t>
        </w:r>
        <w:r>
          <w:rPr>
            <w:noProof/>
            <w:webHidden/>
          </w:rPr>
          <w:fldChar w:fldCharType="end"/>
        </w:r>
        <w:r w:rsidRPr="005A6F3A">
          <w:rPr>
            <w:rStyle w:val="Hyperlink"/>
            <w:noProof/>
          </w:rPr>
          <w:fldChar w:fldCharType="end"/>
        </w:r>
      </w:ins>
    </w:p>
    <w:p w14:paraId="1AD961C5" w14:textId="2E11AB9B" w:rsidR="00BD6379" w:rsidRDefault="00BD6379">
      <w:pPr>
        <w:pStyle w:val="TOC3"/>
        <w:rPr>
          <w:ins w:id="169" w:author="Emmanuel Thomas" w:date="2023-07-28T09:54:00Z"/>
          <w:rFonts w:asciiTheme="minorHAnsi" w:eastAsiaTheme="minorEastAsia" w:hAnsiTheme="minorHAnsi" w:cstheme="minorBidi"/>
          <w:noProof/>
          <w:kern w:val="2"/>
          <w:sz w:val="22"/>
          <w:szCs w:val="22"/>
          <w:lang w:val="en-NL" w:eastAsia="zh-CN"/>
          <w14:ligatures w14:val="standardContextual"/>
        </w:rPr>
      </w:pPr>
      <w:ins w:id="17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4.3.1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Device architecture</w:t>
        </w:r>
        <w:r>
          <w:rPr>
            <w:noProof/>
            <w:webHidden/>
          </w:rPr>
          <w:tab/>
        </w:r>
        <w:r>
          <w:rPr>
            <w:noProof/>
            <w:webHidden/>
          </w:rPr>
          <w:fldChar w:fldCharType="begin"/>
        </w:r>
        <w:r>
          <w:rPr>
            <w:noProof/>
            <w:webHidden/>
          </w:rPr>
          <w:instrText xml:space="preserve"> PAGEREF _Toc141430625 \h </w:instrText>
        </w:r>
      </w:ins>
      <w:r>
        <w:rPr>
          <w:noProof/>
          <w:webHidden/>
        </w:rPr>
      </w:r>
      <w:r>
        <w:rPr>
          <w:noProof/>
          <w:webHidden/>
        </w:rPr>
        <w:fldChar w:fldCharType="separate"/>
      </w:r>
      <w:ins w:id="171" w:author="Emmanuel Thomas" w:date="2023-07-28T09:54:00Z">
        <w:r>
          <w:rPr>
            <w:noProof/>
            <w:webHidden/>
          </w:rPr>
          <w:t>40</w:t>
        </w:r>
        <w:r>
          <w:rPr>
            <w:noProof/>
            <w:webHidden/>
          </w:rPr>
          <w:fldChar w:fldCharType="end"/>
        </w:r>
        <w:r w:rsidRPr="005A6F3A">
          <w:rPr>
            <w:rStyle w:val="Hyperlink"/>
            <w:noProof/>
          </w:rPr>
          <w:fldChar w:fldCharType="end"/>
        </w:r>
      </w:ins>
    </w:p>
    <w:p w14:paraId="20888362" w14:textId="101DD1DC" w:rsidR="00BD6379" w:rsidRDefault="00BD6379">
      <w:pPr>
        <w:pStyle w:val="TOC3"/>
        <w:rPr>
          <w:ins w:id="172" w:author="Emmanuel Thomas" w:date="2023-07-28T09:54:00Z"/>
          <w:rFonts w:asciiTheme="minorHAnsi" w:eastAsiaTheme="minorEastAsia" w:hAnsiTheme="minorHAnsi" w:cstheme="minorBidi"/>
          <w:noProof/>
          <w:kern w:val="2"/>
          <w:sz w:val="22"/>
          <w:szCs w:val="22"/>
          <w:lang w:val="en-NL" w:eastAsia="zh-CN"/>
          <w14:ligatures w14:val="standardContextual"/>
        </w:rPr>
      </w:pPr>
      <w:ins w:id="17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4.3.2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Visual capabilities</w:t>
        </w:r>
        <w:r>
          <w:rPr>
            <w:noProof/>
            <w:webHidden/>
          </w:rPr>
          <w:tab/>
        </w:r>
        <w:r>
          <w:rPr>
            <w:noProof/>
            <w:webHidden/>
          </w:rPr>
          <w:fldChar w:fldCharType="begin"/>
        </w:r>
        <w:r>
          <w:rPr>
            <w:noProof/>
            <w:webHidden/>
          </w:rPr>
          <w:instrText xml:space="preserve"> PAGEREF _Toc141430626 \h </w:instrText>
        </w:r>
      </w:ins>
      <w:r>
        <w:rPr>
          <w:noProof/>
          <w:webHidden/>
        </w:rPr>
      </w:r>
      <w:r>
        <w:rPr>
          <w:noProof/>
          <w:webHidden/>
        </w:rPr>
        <w:fldChar w:fldCharType="separate"/>
      </w:r>
      <w:ins w:id="174" w:author="Emmanuel Thomas" w:date="2023-07-28T09:54:00Z">
        <w:r>
          <w:rPr>
            <w:noProof/>
            <w:webHidden/>
          </w:rPr>
          <w:t>42</w:t>
        </w:r>
        <w:r>
          <w:rPr>
            <w:noProof/>
            <w:webHidden/>
          </w:rPr>
          <w:fldChar w:fldCharType="end"/>
        </w:r>
        <w:r w:rsidRPr="005A6F3A">
          <w:rPr>
            <w:rStyle w:val="Hyperlink"/>
            <w:noProof/>
          </w:rPr>
          <w:fldChar w:fldCharType="end"/>
        </w:r>
      </w:ins>
    </w:p>
    <w:p w14:paraId="3024FEA6" w14:textId="59836390" w:rsidR="00BD6379" w:rsidRDefault="00BD6379">
      <w:pPr>
        <w:pStyle w:val="TOC2"/>
        <w:rPr>
          <w:ins w:id="175" w:author="Emmanuel Thomas" w:date="2023-07-28T09:54:00Z"/>
          <w:rFonts w:asciiTheme="minorHAnsi" w:eastAsiaTheme="minorEastAsia" w:hAnsiTheme="minorHAnsi" w:cstheme="minorBidi"/>
          <w:noProof/>
          <w:kern w:val="2"/>
          <w:sz w:val="22"/>
          <w:szCs w:val="22"/>
          <w:lang w:val="en-NL" w:eastAsia="zh-CN"/>
          <w14:ligatures w14:val="standardContextual"/>
        </w:rPr>
      </w:pPr>
      <w:ins w:id="17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4.4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_Toc141430627 \h </w:instrText>
        </w:r>
      </w:ins>
      <w:r>
        <w:rPr>
          <w:noProof/>
          <w:webHidden/>
        </w:rPr>
      </w:r>
      <w:r>
        <w:rPr>
          <w:noProof/>
          <w:webHidden/>
        </w:rPr>
        <w:fldChar w:fldCharType="separate"/>
      </w:r>
      <w:ins w:id="177" w:author="Emmanuel Thomas" w:date="2023-07-28T09:54:00Z">
        <w:r>
          <w:rPr>
            <w:noProof/>
            <w:webHidden/>
          </w:rPr>
          <w:t>43</w:t>
        </w:r>
        <w:r>
          <w:rPr>
            <w:noProof/>
            <w:webHidden/>
          </w:rPr>
          <w:fldChar w:fldCharType="end"/>
        </w:r>
        <w:r w:rsidRPr="005A6F3A">
          <w:rPr>
            <w:rStyle w:val="Hyperlink"/>
            <w:noProof/>
          </w:rPr>
          <w:fldChar w:fldCharType="end"/>
        </w:r>
      </w:ins>
    </w:p>
    <w:p w14:paraId="1649FB0D" w14:textId="68D09982" w:rsidR="00BD6379" w:rsidRDefault="00BD6379">
      <w:pPr>
        <w:pStyle w:val="TOC3"/>
        <w:rPr>
          <w:ins w:id="178" w:author="Emmanuel Thomas" w:date="2023-07-28T09:54:00Z"/>
          <w:rFonts w:asciiTheme="minorHAnsi" w:eastAsiaTheme="minorEastAsia" w:hAnsiTheme="minorHAnsi" w:cstheme="minorBidi"/>
          <w:noProof/>
          <w:kern w:val="2"/>
          <w:sz w:val="22"/>
          <w:szCs w:val="22"/>
          <w:lang w:val="en-NL" w:eastAsia="zh-CN"/>
          <w14:ligatures w14:val="standardContextual"/>
        </w:rPr>
      </w:pPr>
      <w:ins w:id="17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4.4.1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Device architecture</w:t>
        </w:r>
        <w:r>
          <w:rPr>
            <w:noProof/>
            <w:webHidden/>
          </w:rPr>
          <w:tab/>
        </w:r>
        <w:r>
          <w:rPr>
            <w:noProof/>
            <w:webHidden/>
          </w:rPr>
          <w:fldChar w:fldCharType="begin"/>
        </w:r>
        <w:r>
          <w:rPr>
            <w:noProof/>
            <w:webHidden/>
          </w:rPr>
          <w:instrText xml:space="preserve"> PAGEREF _Toc141430628 \h </w:instrText>
        </w:r>
      </w:ins>
      <w:r>
        <w:rPr>
          <w:noProof/>
          <w:webHidden/>
        </w:rPr>
      </w:r>
      <w:r>
        <w:rPr>
          <w:noProof/>
          <w:webHidden/>
        </w:rPr>
        <w:fldChar w:fldCharType="separate"/>
      </w:r>
      <w:ins w:id="180" w:author="Emmanuel Thomas" w:date="2023-07-28T09:54:00Z">
        <w:r>
          <w:rPr>
            <w:noProof/>
            <w:webHidden/>
          </w:rPr>
          <w:t>43</w:t>
        </w:r>
        <w:r>
          <w:rPr>
            <w:noProof/>
            <w:webHidden/>
          </w:rPr>
          <w:fldChar w:fldCharType="end"/>
        </w:r>
        <w:r w:rsidRPr="005A6F3A">
          <w:rPr>
            <w:rStyle w:val="Hyperlink"/>
            <w:noProof/>
          </w:rPr>
          <w:fldChar w:fldCharType="end"/>
        </w:r>
      </w:ins>
    </w:p>
    <w:p w14:paraId="2F30E5E9" w14:textId="114B9A30" w:rsidR="00BD6379" w:rsidRDefault="00BD6379">
      <w:pPr>
        <w:pStyle w:val="TOC3"/>
        <w:rPr>
          <w:ins w:id="181" w:author="Emmanuel Thomas" w:date="2023-07-28T09:54:00Z"/>
          <w:rFonts w:asciiTheme="minorHAnsi" w:eastAsiaTheme="minorEastAsia" w:hAnsiTheme="minorHAnsi" w:cstheme="minorBidi"/>
          <w:noProof/>
          <w:kern w:val="2"/>
          <w:sz w:val="22"/>
          <w:szCs w:val="22"/>
          <w:lang w:val="en-NL" w:eastAsia="zh-CN"/>
          <w14:ligatures w14:val="standardContextual"/>
        </w:rPr>
      </w:pPr>
      <w:ins w:id="18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"_Toc141430629"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4.4.2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Visual capabilities</w:t>
        </w:r>
        <w:r>
          <w:rPr>
            <w:noProof/>
            <w:webHidden/>
          </w:rPr>
          <w:tab/>
        </w:r>
        <w:r>
          <w:rPr>
            <w:noProof/>
            <w:webHidden/>
          </w:rPr>
          <w:fldChar w:fldCharType="begin"/>
        </w:r>
        <w:r>
          <w:rPr>
            <w:noProof/>
            <w:webHidden/>
          </w:rPr>
          <w:instrText xml:space="preserve"> PAGEREF _Toc141430629 \h </w:instrText>
        </w:r>
      </w:ins>
      <w:r>
        <w:rPr>
          <w:noProof/>
          <w:webHidden/>
        </w:rPr>
      </w:r>
      <w:r>
        <w:rPr>
          <w:noProof/>
          <w:webHidden/>
        </w:rPr>
        <w:fldChar w:fldCharType="separate"/>
      </w:r>
      <w:ins w:id="183" w:author="Emmanuel Thomas" w:date="2023-07-28T09:54:00Z">
        <w:r>
          <w:rPr>
            <w:noProof/>
            <w:webHidden/>
          </w:rPr>
          <w:t>44</w:t>
        </w:r>
        <w:r>
          <w:rPr>
            <w:noProof/>
            <w:webHidden/>
          </w:rPr>
          <w:fldChar w:fldCharType="end"/>
        </w:r>
        <w:r w:rsidRPr="005A6F3A">
          <w:rPr>
            <w:rStyle w:val="Hyperlink"/>
            <w:noProof/>
          </w:rPr>
          <w:fldChar w:fldCharType="end"/>
        </w:r>
      </w:ins>
    </w:p>
    <w:p w14:paraId="01F0DA5D" w14:textId="5479FC51" w:rsidR="00BD6379" w:rsidRDefault="00BD6379">
      <w:pPr>
        <w:pStyle w:val="TOC1"/>
        <w:rPr>
          <w:ins w:id="184" w:author="Emmanuel Thomas" w:date="2023-07-28T09:54:00Z"/>
          <w:rFonts w:asciiTheme="minorHAnsi" w:eastAsiaTheme="minorEastAsia" w:hAnsiTheme="minorHAnsi" w:cstheme="minorBidi"/>
          <w:noProof/>
          <w:kern w:val="2"/>
          <w:sz w:val="22"/>
          <w:szCs w:val="22"/>
          <w:lang w:val="en-NL" w:eastAsia="zh-CN"/>
          <w14:ligatures w14:val="standardContextual"/>
        </w:rPr>
      </w:pPr>
      <w:ins w:id="18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_Toc141430630 \h </w:instrText>
        </w:r>
      </w:ins>
      <w:r>
        <w:rPr>
          <w:noProof/>
          <w:webHidden/>
        </w:rPr>
      </w:r>
      <w:r>
        <w:rPr>
          <w:noProof/>
          <w:webHidden/>
        </w:rPr>
        <w:fldChar w:fldCharType="separate"/>
      </w:r>
      <w:ins w:id="186" w:author="Emmanuel Thomas" w:date="2023-07-28T09:54:00Z">
        <w:r>
          <w:rPr>
            <w:noProof/>
            <w:webHidden/>
          </w:rPr>
          <w:t>44</w:t>
        </w:r>
        <w:r>
          <w:rPr>
            <w:noProof/>
            <w:webHidden/>
          </w:rPr>
          <w:fldChar w:fldCharType="end"/>
        </w:r>
        <w:r w:rsidRPr="005A6F3A">
          <w:rPr>
            <w:rStyle w:val="Hyperlink"/>
            <w:noProof/>
          </w:rPr>
          <w:fldChar w:fldCharType="end"/>
        </w:r>
      </w:ins>
    </w:p>
    <w:p w14:paraId="0FF5D68A" w14:textId="0DDBE0D2" w:rsidR="00BD6379" w:rsidRDefault="00BD6379">
      <w:pPr>
        <w:pStyle w:val="TOC2"/>
        <w:rPr>
          <w:ins w:id="187" w:author="Emmanuel Thomas" w:date="2023-07-28T09:54:00Z"/>
          <w:rFonts w:asciiTheme="minorHAnsi" w:eastAsiaTheme="minorEastAsia" w:hAnsiTheme="minorHAnsi" w:cstheme="minorBidi"/>
          <w:noProof/>
          <w:kern w:val="2"/>
          <w:sz w:val="22"/>
          <w:szCs w:val="22"/>
          <w:lang w:val="en-NL" w:eastAsia="zh-CN"/>
          <w14:ligatures w14:val="standardContextual"/>
        </w:rPr>
      </w:pPr>
      <w:ins w:id="18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Interoperability Points for Visual and Audio</w:t>
        </w:r>
        <w:r>
          <w:rPr>
            <w:noProof/>
            <w:webHidden/>
          </w:rPr>
          <w:tab/>
        </w:r>
        <w:r>
          <w:rPr>
            <w:noProof/>
            <w:webHidden/>
          </w:rPr>
          <w:fldChar w:fldCharType="begin"/>
        </w:r>
        <w:r>
          <w:rPr>
            <w:noProof/>
            <w:webHidden/>
          </w:rPr>
          <w:instrText xml:space="preserve"> PAGEREF _Toc141430631 \h </w:instrText>
        </w:r>
      </w:ins>
      <w:r>
        <w:rPr>
          <w:noProof/>
          <w:webHidden/>
        </w:rPr>
      </w:r>
      <w:r>
        <w:rPr>
          <w:noProof/>
          <w:webHidden/>
        </w:rPr>
        <w:fldChar w:fldCharType="separate"/>
      </w:r>
      <w:ins w:id="189" w:author="Emmanuel Thomas" w:date="2023-07-28T09:54:00Z">
        <w:r>
          <w:rPr>
            <w:noProof/>
            <w:webHidden/>
          </w:rPr>
          <w:t>44</w:t>
        </w:r>
        <w:r>
          <w:rPr>
            <w:noProof/>
            <w:webHidden/>
          </w:rPr>
          <w:fldChar w:fldCharType="end"/>
        </w:r>
        <w:r w:rsidRPr="005A6F3A">
          <w:rPr>
            <w:rStyle w:val="Hyperlink"/>
            <w:noProof/>
          </w:rPr>
          <w:fldChar w:fldCharType="end"/>
        </w:r>
      </w:ins>
    </w:p>
    <w:p w14:paraId="65341AD0" w14:textId="6110D876" w:rsidR="00BD6379" w:rsidRDefault="00BD6379">
      <w:pPr>
        <w:pStyle w:val="TOC2"/>
        <w:rPr>
          <w:ins w:id="190" w:author="Emmanuel Thomas" w:date="2023-07-28T09:54:00Z"/>
          <w:rFonts w:asciiTheme="minorHAnsi" w:eastAsiaTheme="minorEastAsia" w:hAnsiTheme="minorHAnsi" w:cstheme="minorBidi"/>
          <w:noProof/>
          <w:kern w:val="2"/>
          <w:sz w:val="22"/>
          <w:szCs w:val="22"/>
          <w:lang w:val="en-NL" w:eastAsia="zh-CN"/>
          <w14:ligatures w14:val="standardContextual"/>
        </w:rPr>
      </w:pPr>
      <w:ins w:id="19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Metrics Observation Points and KPIs</w:t>
        </w:r>
        <w:r>
          <w:rPr>
            <w:noProof/>
            <w:webHidden/>
          </w:rPr>
          <w:tab/>
        </w:r>
        <w:r>
          <w:rPr>
            <w:noProof/>
            <w:webHidden/>
          </w:rPr>
          <w:fldChar w:fldCharType="begin"/>
        </w:r>
        <w:r>
          <w:rPr>
            <w:noProof/>
            <w:webHidden/>
          </w:rPr>
          <w:instrText xml:space="preserve"> PAGEREF _Toc141430632 \h </w:instrText>
        </w:r>
      </w:ins>
      <w:r>
        <w:rPr>
          <w:noProof/>
          <w:webHidden/>
        </w:rPr>
      </w:r>
      <w:r>
        <w:rPr>
          <w:noProof/>
          <w:webHidden/>
        </w:rPr>
        <w:fldChar w:fldCharType="separate"/>
      </w:r>
      <w:ins w:id="192" w:author="Emmanuel Thomas" w:date="2023-07-28T09:54:00Z">
        <w:r>
          <w:rPr>
            <w:noProof/>
            <w:webHidden/>
          </w:rPr>
          <w:t>49</w:t>
        </w:r>
        <w:r>
          <w:rPr>
            <w:noProof/>
            <w:webHidden/>
          </w:rPr>
          <w:fldChar w:fldCharType="end"/>
        </w:r>
        <w:r w:rsidRPr="005A6F3A">
          <w:rPr>
            <w:rStyle w:val="Hyperlink"/>
            <w:noProof/>
          </w:rPr>
          <w:fldChar w:fldCharType="end"/>
        </w:r>
      </w:ins>
    </w:p>
    <w:p w14:paraId="1AF594A0" w14:textId="24235463" w:rsidR="00BD6379" w:rsidRDefault="00BD6379">
      <w:pPr>
        <w:pStyle w:val="TOC3"/>
        <w:rPr>
          <w:ins w:id="193" w:author="Emmanuel Thomas" w:date="2023-07-28T09:54:00Z"/>
          <w:rFonts w:asciiTheme="minorHAnsi" w:eastAsiaTheme="minorEastAsia" w:hAnsiTheme="minorHAnsi" w:cstheme="minorBidi"/>
          <w:noProof/>
          <w:kern w:val="2"/>
          <w:sz w:val="22"/>
          <w:szCs w:val="22"/>
          <w:lang w:val="en-NL" w:eastAsia="zh-CN"/>
          <w14:ligatures w14:val="standardContextual"/>
        </w:rPr>
      </w:pPr>
      <w:ins w:id="19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5.2.1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Metrics Observation Points</w:t>
        </w:r>
        <w:r>
          <w:rPr>
            <w:noProof/>
            <w:webHidden/>
          </w:rPr>
          <w:tab/>
        </w:r>
        <w:r>
          <w:rPr>
            <w:noProof/>
            <w:webHidden/>
          </w:rPr>
          <w:fldChar w:fldCharType="begin"/>
        </w:r>
        <w:r>
          <w:rPr>
            <w:noProof/>
            <w:webHidden/>
          </w:rPr>
          <w:instrText xml:space="preserve"> PAGEREF _Toc141430633 \h </w:instrText>
        </w:r>
      </w:ins>
      <w:r>
        <w:rPr>
          <w:noProof/>
          <w:webHidden/>
        </w:rPr>
      </w:r>
      <w:r>
        <w:rPr>
          <w:noProof/>
          <w:webHidden/>
        </w:rPr>
        <w:fldChar w:fldCharType="separate"/>
      </w:r>
      <w:ins w:id="195" w:author="Emmanuel Thomas" w:date="2023-07-28T09:54:00Z">
        <w:r>
          <w:rPr>
            <w:noProof/>
            <w:webHidden/>
          </w:rPr>
          <w:t>49</w:t>
        </w:r>
        <w:r>
          <w:rPr>
            <w:noProof/>
            <w:webHidden/>
          </w:rPr>
          <w:fldChar w:fldCharType="end"/>
        </w:r>
        <w:r w:rsidRPr="005A6F3A">
          <w:rPr>
            <w:rStyle w:val="Hyperlink"/>
            <w:noProof/>
          </w:rPr>
          <w:fldChar w:fldCharType="end"/>
        </w:r>
      </w:ins>
    </w:p>
    <w:p w14:paraId="5A5389A7" w14:textId="2F809C82" w:rsidR="00BD6379" w:rsidRDefault="00BD6379">
      <w:pPr>
        <w:pStyle w:val="TOC3"/>
        <w:rPr>
          <w:ins w:id="196" w:author="Emmanuel Thomas" w:date="2023-07-28T09:54:00Z"/>
          <w:rFonts w:asciiTheme="minorHAnsi" w:eastAsiaTheme="minorEastAsia" w:hAnsiTheme="minorHAnsi" w:cstheme="minorBidi"/>
          <w:noProof/>
          <w:kern w:val="2"/>
          <w:sz w:val="22"/>
          <w:szCs w:val="22"/>
          <w:lang w:val="en-NL" w:eastAsia="zh-CN"/>
          <w14:ligatures w14:val="standardContextual"/>
        </w:rPr>
      </w:pPr>
      <w:ins w:id="19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5.2.2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Timestamps and observation points</w:t>
        </w:r>
        <w:r>
          <w:rPr>
            <w:noProof/>
            <w:webHidden/>
          </w:rPr>
          <w:tab/>
        </w:r>
        <w:r>
          <w:rPr>
            <w:noProof/>
            <w:webHidden/>
          </w:rPr>
          <w:fldChar w:fldCharType="begin"/>
        </w:r>
        <w:r>
          <w:rPr>
            <w:noProof/>
            <w:webHidden/>
          </w:rPr>
          <w:instrText xml:space="preserve"> PAGEREF _Toc141430634 \h </w:instrText>
        </w:r>
      </w:ins>
      <w:r>
        <w:rPr>
          <w:noProof/>
          <w:webHidden/>
        </w:rPr>
      </w:r>
      <w:r>
        <w:rPr>
          <w:noProof/>
          <w:webHidden/>
        </w:rPr>
        <w:fldChar w:fldCharType="separate"/>
      </w:r>
      <w:ins w:id="198" w:author="Emmanuel Thomas" w:date="2023-07-28T09:54:00Z">
        <w:r>
          <w:rPr>
            <w:noProof/>
            <w:webHidden/>
          </w:rPr>
          <w:t>50</w:t>
        </w:r>
        <w:r>
          <w:rPr>
            <w:noProof/>
            <w:webHidden/>
          </w:rPr>
          <w:fldChar w:fldCharType="end"/>
        </w:r>
        <w:r w:rsidRPr="005A6F3A">
          <w:rPr>
            <w:rStyle w:val="Hyperlink"/>
            <w:noProof/>
          </w:rPr>
          <w:fldChar w:fldCharType="end"/>
        </w:r>
      </w:ins>
    </w:p>
    <w:p w14:paraId="51D4A91A" w14:textId="316A73C8" w:rsidR="00BD6379" w:rsidRDefault="00BD6379">
      <w:pPr>
        <w:pStyle w:val="TOC3"/>
        <w:rPr>
          <w:ins w:id="199" w:author="Emmanuel Thomas" w:date="2023-07-28T09:54:00Z"/>
          <w:rFonts w:asciiTheme="minorHAnsi" w:eastAsiaTheme="minorEastAsia" w:hAnsiTheme="minorHAnsi" w:cstheme="minorBidi"/>
          <w:noProof/>
          <w:kern w:val="2"/>
          <w:sz w:val="22"/>
          <w:szCs w:val="22"/>
          <w:lang w:val="en-NL" w:eastAsia="zh-CN"/>
          <w14:ligatures w14:val="standardContextual"/>
        </w:rPr>
      </w:pPr>
      <w:ins w:id="20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5.2.3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Delay Measurements</w:t>
        </w:r>
        <w:r>
          <w:rPr>
            <w:noProof/>
            <w:webHidden/>
          </w:rPr>
          <w:tab/>
        </w:r>
        <w:r>
          <w:rPr>
            <w:noProof/>
            <w:webHidden/>
          </w:rPr>
          <w:fldChar w:fldCharType="begin"/>
        </w:r>
        <w:r>
          <w:rPr>
            <w:noProof/>
            <w:webHidden/>
          </w:rPr>
          <w:instrText xml:space="preserve"> PAGEREF _Toc141430635 \h </w:instrText>
        </w:r>
      </w:ins>
      <w:r>
        <w:rPr>
          <w:noProof/>
          <w:webHidden/>
        </w:rPr>
      </w:r>
      <w:r>
        <w:rPr>
          <w:noProof/>
          <w:webHidden/>
        </w:rPr>
        <w:fldChar w:fldCharType="separate"/>
      </w:r>
      <w:ins w:id="201" w:author="Emmanuel Thomas" w:date="2023-07-28T09:54:00Z">
        <w:r>
          <w:rPr>
            <w:noProof/>
            <w:webHidden/>
          </w:rPr>
          <w:t>50</w:t>
        </w:r>
        <w:r>
          <w:rPr>
            <w:noProof/>
            <w:webHidden/>
          </w:rPr>
          <w:fldChar w:fldCharType="end"/>
        </w:r>
        <w:r w:rsidRPr="005A6F3A">
          <w:rPr>
            <w:rStyle w:val="Hyperlink"/>
            <w:noProof/>
          </w:rPr>
          <w:fldChar w:fldCharType="end"/>
        </w:r>
      </w:ins>
    </w:p>
    <w:p w14:paraId="666837B0" w14:textId="0E1CC0CC" w:rsidR="00BD6379" w:rsidRDefault="00BD6379">
      <w:pPr>
        <w:pStyle w:val="TOC3"/>
        <w:rPr>
          <w:ins w:id="202" w:author="Emmanuel Thomas" w:date="2023-07-28T09:54:00Z"/>
          <w:rFonts w:asciiTheme="minorHAnsi" w:eastAsiaTheme="minorEastAsia" w:hAnsiTheme="minorHAnsi" w:cstheme="minorBidi"/>
          <w:noProof/>
          <w:kern w:val="2"/>
          <w:sz w:val="22"/>
          <w:szCs w:val="22"/>
          <w:lang w:val="en-NL" w:eastAsia="zh-CN"/>
          <w14:ligatures w14:val="standardContextual"/>
        </w:rPr>
      </w:pPr>
      <w:ins w:id="20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5.2.4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Relevant KPIs for XR and AR according to TR 26.998</w:t>
        </w:r>
        <w:r>
          <w:rPr>
            <w:noProof/>
            <w:webHidden/>
          </w:rPr>
          <w:tab/>
        </w:r>
        <w:r>
          <w:rPr>
            <w:noProof/>
            <w:webHidden/>
          </w:rPr>
          <w:fldChar w:fldCharType="begin"/>
        </w:r>
        <w:r>
          <w:rPr>
            <w:noProof/>
            <w:webHidden/>
          </w:rPr>
          <w:instrText xml:space="preserve"> PAGEREF _Toc141430636 \h </w:instrText>
        </w:r>
      </w:ins>
      <w:r>
        <w:rPr>
          <w:noProof/>
          <w:webHidden/>
        </w:rPr>
      </w:r>
      <w:r>
        <w:rPr>
          <w:noProof/>
          <w:webHidden/>
        </w:rPr>
        <w:fldChar w:fldCharType="separate"/>
      </w:r>
      <w:ins w:id="204" w:author="Emmanuel Thomas" w:date="2023-07-28T09:54:00Z">
        <w:r>
          <w:rPr>
            <w:noProof/>
            <w:webHidden/>
          </w:rPr>
          <w:t>51</w:t>
        </w:r>
        <w:r>
          <w:rPr>
            <w:noProof/>
            <w:webHidden/>
          </w:rPr>
          <w:fldChar w:fldCharType="end"/>
        </w:r>
        <w:r w:rsidRPr="005A6F3A">
          <w:rPr>
            <w:rStyle w:val="Hyperlink"/>
            <w:noProof/>
          </w:rPr>
          <w:fldChar w:fldCharType="end"/>
        </w:r>
      </w:ins>
    </w:p>
    <w:p w14:paraId="472D54B2" w14:textId="54E92D9F" w:rsidR="00BD6379" w:rsidRDefault="00BD6379">
      <w:pPr>
        <w:pStyle w:val="TOC3"/>
        <w:rPr>
          <w:ins w:id="205" w:author="Emmanuel Thomas" w:date="2023-07-28T09:54:00Z"/>
          <w:rFonts w:asciiTheme="minorHAnsi" w:eastAsiaTheme="minorEastAsia" w:hAnsiTheme="minorHAnsi" w:cstheme="minorBidi"/>
          <w:noProof/>
          <w:kern w:val="2"/>
          <w:sz w:val="22"/>
          <w:szCs w:val="22"/>
          <w:lang w:val="en-NL" w:eastAsia="zh-CN"/>
          <w14:ligatures w14:val="standardContextual"/>
        </w:rPr>
      </w:pPr>
      <w:ins w:id="20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5.2.5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_Toc141430637 \h </w:instrText>
        </w:r>
      </w:ins>
      <w:r>
        <w:rPr>
          <w:noProof/>
          <w:webHidden/>
        </w:rPr>
      </w:r>
      <w:r>
        <w:rPr>
          <w:noProof/>
          <w:webHidden/>
        </w:rPr>
        <w:fldChar w:fldCharType="separate"/>
      </w:r>
      <w:ins w:id="207" w:author="Emmanuel Thomas" w:date="2023-07-28T09:54:00Z">
        <w:r>
          <w:rPr>
            <w:noProof/>
            <w:webHidden/>
          </w:rPr>
          <w:t>55</w:t>
        </w:r>
        <w:r>
          <w:rPr>
            <w:noProof/>
            <w:webHidden/>
          </w:rPr>
          <w:fldChar w:fldCharType="end"/>
        </w:r>
        <w:r w:rsidRPr="005A6F3A">
          <w:rPr>
            <w:rStyle w:val="Hyperlink"/>
            <w:noProof/>
          </w:rPr>
          <w:fldChar w:fldCharType="end"/>
        </w:r>
      </w:ins>
    </w:p>
    <w:p w14:paraId="311710E0" w14:textId="694EDD7A" w:rsidR="00BD6379" w:rsidRDefault="00BD6379">
      <w:pPr>
        <w:pStyle w:val="TOC1"/>
        <w:rPr>
          <w:ins w:id="208" w:author="Emmanuel Thomas" w:date="2023-07-28T09:54:00Z"/>
          <w:rFonts w:asciiTheme="minorHAnsi" w:eastAsiaTheme="minorEastAsia" w:hAnsiTheme="minorHAnsi" w:cstheme="minorBidi"/>
          <w:noProof/>
          <w:kern w:val="2"/>
          <w:sz w:val="22"/>
          <w:szCs w:val="22"/>
          <w:lang w:val="en-NL" w:eastAsia="zh-CN"/>
          <w14:ligatures w14:val="standardContextual"/>
        </w:rPr>
      </w:pPr>
      <w:ins w:id="20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Media capabilities</w:t>
        </w:r>
        <w:r>
          <w:rPr>
            <w:noProof/>
            <w:webHidden/>
          </w:rPr>
          <w:tab/>
        </w:r>
        <w:r>
          <w:rPr>
            <w:noProof/>
            <w:webHidden/>
          </w:rPr>
          <w:fldChar w:fldCharType="begin"/>
        </w:r>
        <w:r>
          <w:rPr>
            <w:noProof/>
            <w:webHidden/>
          </w:rPr>
          <w:instrText xml:space="preserve"> PAGEREF _Toc141430638 \h </w:instrText>
        </w:r>
      </w:ins>
      <w:r>
        <w:rPr>
          <w:noProof/>
          <w:webHidden/>
        </w:rPr>
      </w:r>
      <w:r>
        <w:rPr>
          <w:noProof/>
          <w:webHidden/>
        </w:rPr>
        <w:fldChar w:fldCharType="separate"/>
      </w:r>
      <w:ins w:id="210" w:author="Emmanuel Thomas" w:date="2023-07-28T09:54:00Z">
        <w:r>
          <w:rPr>
            <w:noProof/>
            <w:webHidden/>
          </w:rPr>
          <w:t>57</w:t>
        </w:r>
        <w:r>
          <w:rPr>
            <w:noProof/>
            <w:webHidden/>
          </w:rPr>
          <w:fldChar w:fldCharType="end"/>
        </w:r>
        <w:r w:rsidRPr="005A6F3A">
          <w:rPr>
            <w:rStyle w:val="Hyperlink"/>
            <w:noProof/>
          </w:rPr>
          <w:fldChar w:fldCharType="end"/>
        </w:r>
      </w:ins>
    </w:p>
    <w:p w14:paraId="5CEF1D8A" w14:textId="252B0677" w:rsidR="00BD6379" w:rsidRDefault="00BD6379">
      <w:pPr>
        <w:pStyle w:val="TOC2"/>
        <w:rPr>
          <w:ins w:id="211" w:author="Emmanuel Thomas" w:date="2023-07-28T09:54:00Z"/>
          <w:rFonts w:asciiTheme="minorHAnsi" w:eastAsiaTheme="minorEastAsia" w:hAnsiTheme="minorHAnsi" w:cstheme="minorBidi"/>
          <w:noProof/>
          <w:kern w:val="2"/>
          <w:sz w:val="22"/>
          <w:szCs w:val="22"/>
          <w:lang w:val="en-NL" w:eastAsia="zh-CN"/>
          <w14:ligatures w14:val="standardContextual"/>
        </w:rPr>
      </w:pPr>
      <w:ins w:id="21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"_Toc141430639"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_Toc141430639 \h </w:instrText>
        </w:r>
      </w:ins>
      <w:r>
        <w:rPr>
          <w:noProof/>
          <w:webHidden/>
        </w:rPr>
      </w:r>
      <w:r>
        <w:rPr>
          <w:noProof/>
          <w:webHidden/>
        </w:rPr>
        <w:fldChar w:fldCharType="separate"/>
      </w:r>
      <w:ins w:id="213" w:author="Emmanuel Thomas" w:date="2023-07-28T09:54:00Z">
        <w:r>
          <w:rPr>
            <w:noProof/>
            <w:webHidden/>
          </w:rPr>
          <w:t>57</w:t>
        </w:r>
        <w:r>
          <w:rPr>
            <w:noProof/>
            <w:webHidden/>
          </w:rPr>
          <w:fldChar w:fldCharType="end"/>
        </w:r>
        <w:r w:rsidRPr="005A6F3A">
          <w:rPr>
            <w:rStyle w:val="Hyperlink"/>
            <w:noProof/>
          </w:rPr>
          <w:fldChar w:fldCharType="end"/>
        </w:r>
      </w:ins>
    </w:p>
    <w:p w14:paraId="5C4D31DD" w14:textId="464713E9" w:rsidR="00BD6379" w:rsidRDefault="00BD6379">
      <w:pPr>
        <w:pStyle w:val="TOC2"/>
        <w:rPr>
          <w:ins w:id="214" w:author="Emmanuel Thomas" w:date="2023-07-28T09:54:00Z"/>
          <w:rFonts w:asciiTheme="minorHAnsi" w:eastAsiaTheme="minorEastAsia" w:hAnsiTheme="minorHAnsi" w:cstheme="minorBidi"/>
          <w:noProof/>
          <w:kern w:val="2"/>
          <w:sz w:val="22"/>
          <w:szCs w:val="22"/>
          <w:lang w:val="en-NL" w:eastAsia="zh-CN"/>
          <w14:ligatures w14:val="standardContextual"/>
        </w:rPr>
      </w:pPr>
      <w:ins w:id="21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_Toc141430640 \h </w:instrText>
        </w:r>
      </w:ins>
      <w:r>
        <w:rPr>
          <w:noProof/>
          <w:webHidden/>
        </w:rPr>
      </w:r>
      <w:r>
        <w:rPr>
          <w:noProof/>
          <w:webHidden/>
        </w:rPr>
        <w:fldChar w:fldCharType="separate"/>
      </w:r>
      <w:ins w:id="216" w:author="Emmanuel Thomas" w:date="2023-07-28T09:54:00Z">
        <w:r>
          <w:rPr>
            <w:noProof/>
            <w:webHidden/>
          </w:rPr>
          <w:t>58</w:t>
        </w:r>
        <w:r>
          <w:rPr>
            <w:noProof/>
            <w:webHidden/>
          </w:rPr>
          <w:fldChar w:fldCharType="end"/>
        </w:r>
        <w:r w:rsidRPr="005A6F3A">
          <w:rPr>
            <w:rStyle w:val="Hyperlink"/>
            <w:noProof/>
          </w:rPr>
          <w:fldChar w:fldCharType="end"/>
        </w:r>
      </w:ins>
    </w:p>
    <w:p w14:paraId="187ED95C" w14:textId="6E59239C" w:rsidR="00BD6379" w:rsidRDefault="00BD6379">
      <w:pPr>
        <w:pStyle w:val="TOC3"/>
        <w:rPr>
          <w:ins w:id="217" w:author="Emmanuel Thomas" w:date="2023-07-28T09:54:00Z"/>
          <w:rFonts w:asciiTheme="minorHAnsi" w:eastAsiaTheme="minorEastAsia" w:hAnsiTheme="minorHAnsi" w:cstheme="minorBidi"/>
          <w:noProof/>
          <w:kern w:val="2"/>
          <w:sz w:val="22"/>
          <w:szCs w:val="22"/>
          <w:lang w:val="en-NL" w:eastAsia="zh-CN"/>
          <w14:ligatures w14:val="standardContextual"/>
        </w:rPr>
      </w:pPr>
      <w:ins w:id="21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6.2.1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_Toc141430641 \h </w:instrText>
        </w:r>
      </w:ins>
      <w:r>
        <w:rPr>
          <w:noProof/>
          <w:webHidden/>
        </w:rPr>
      </w:r>
      <w:r>
        <w:rPr>
          <w:noProof/>
          <w:webHidden/>
        </w:rPr>
        <w:fldChar w:fldCharType="separate"/>
      </w:r>
      <w:ins w:id="219" w:author="Emmanuel Thomas" w:date="2023-07-28T09:54:00Z">
        <w:r>
          <w:rPr>
            <w:noProof/>
            <w:webHidden/>
          </w:rPr>
          <w:t>58</w:t>
        </w:r>
        <w:r>
          <w:rPr>
            <w:noProof/>
            <w:webHidden/>
          </w:rPr>
          <w:fldChar w:fldCharType="end"/>
        </w:r>
        <w:r w:rsidRPr="005A6F3A">
          <w:rPr>
            <w:rStyle w:val="Hyperlink"/>
            <w:noProof/>
          </w:rPr>
          <w:fldChar w:fldCharType="end"/>
        </w:r>
      </w:ins>
    </w:p>
    <w:p w14:paraId="55654B61" w14:textId="03AFC6A6" w:rsidR="00BD6379" w:rsidRDefault="00BD6379">
      <w:pPr>
        <w:pStyle w:val="TOC3"/>
        <w:rPr>
          <w:ins w:id="220" w:author="Emmanuel Thomas" w:date="2023-07-28T09:54:00Z"/>
          <w:rFonts w:asciiTheme="minorHAnsi" w:eastAsiaTheme="minorEastAsia" w:hAnsiTheme="minorHAnsi" w:cstheme="minorBidi"/>
          <w:noProof/>
          <w:kern w:val="2"/>
          <w:sz w:val="22"/>
          <w:szCs w:val="22"/>
          <w:lang w:val="en-NL" w:eastAsia="zh-CN"/>
          <w14:ligatures w14:val="standardContextual"/>
        </w:rPr>
      </w:pPr>
      <w:ins w:id="22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6.2.2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_Toc141430642 \h </w:instrText>
        </w:r>
      </w:ins>
      <w:r>
        <w:rPr>
          <w:noProof/>
          <w:webHidden/>
        </w:rPr>
      </w:r>
      <w:r>
        <w:rPr>
          <w:noProof/>
          <w:webHidden/>
        </w:rPr>
        <w:fldChar w:fldCharType="separate"/>
      </w:r>
      <w:ins w:id="222" w:author="Emmanuel Thomas" w:date="2023-07-28T09:54:00Z">
        <w:r>
          <w:rPr>
            <w:noProof/>
            <w:webHidden/>
          </w:rPr>
          <w:t>59</w:t>
        </w:r>
        <w:r>
          <w:rPr>
            <w:noProof/>
            <w:webHidden/>
          </w:rPr>
          <w:fldChar w:fldCharType="end"/>
        </w:r>
        <w:r w:rsidRPr="005A6F3A">
          <w:rPr>
            <w:rStyle w:val="Hyperlink"/>
            <w:noProof/>
          </w:rPr>
          <w:fldChar w:fldCharType="end"/>
        </w:r>
      </w:ins>
    </w:p>
    <w:p w14:paraId="2A09A17B" w14:textId="0E77F5B7" w:rsidR="00BD6379" w:rsidRDefault="00BD6379">
      <w:pPr>
        <w:pStyle w:val="TOC2"/>
        <w:rPr>
          <w:ins w:id="223" w:author="Emmanuel Thomas" w:date="2023-07-28T09:54:00Z"/>
          <w:rFonts w:asciiTheme="minorHAnsi" w:eastAsiaTheme="minorEastAsia" w:hAnsiTheme="minorHAnsi" w:cstheme="minorBidi"/>
          <w:noProof/>
          <w:kern w:val="2"/>
          <w:sz w:val="22"/>
          <w:szCs w:val="22"/>
          <w:lang w:val="en-NL" w:eastAsia="zh-CN"/>
          <w14:ligatures w14:val="standardContextual"/>
        </w:rPr>
      </w:pPr>
      <w:ins w:id="22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Display capability</w:t>
        </w:r>
        <w:r>
          <w:rPr>
            <w:noProof/>
            <w:webHidden/>
          </w:rPr>
          <w:tab/>
        </w:r>
        <w:r>
          <w:rPr>
            <w:noProof/>
            <w:webHidden/>
          </w:rPr>
          <w:fldChar w:fldCharType="begin"/>
        </w:r>
        <w:r>
          <w:rPr>
            <w:noProof/>
            <w:webHidden/>
          </w:rPr>
          <w:instrText xml:space="preserve"> PAGEREF _Toc141430643 \h </w:instrText>
        </w:r>
      </w:ins>
      <w:r>
        <w:rPr>
          <w:noProof/>
          <w:webHidden/>
        </w:rPr>
      </w:r>
      <w:r>
        <w:rPr>
          <w:noProof/>
          <w:webHidden/>
        </w:rPr>
        <w:fldChar w:fldCharType="separate"/>
      </w:r>
      <w:ins w:id="225" w:author="Emmanuel Thomas" w:date="2023-07-28T09:54:00Z">
        <w:r>
          <w:rPr>
            <w:noProof/>
            <w:webHidden/>
          </w:rPr>
          <w:t>62</w:t>
        </w:r>
        <w:r>
          <w:rPr>
            <w:noProof/>
            <w:webHidden/>
          </w:rPr>
          <w:fldChar w:fldCharType="end"/>
        </w:r>
        <w:r w:rsidRPr="005A6F3A">
          <w:rPr>
            <w:rStyle w:val="Hyperlink"/>
            <w:noProof/>
          </w:rPr>
          <w:fldChar w:fldCharType="end"/>
        </w:r>
      </w:ins>
    </w:p>
    <w:p w14:paraId="4E84ABF9" w14:textId="26387125" w:rsidR="00BD6379" w:rsidRDefault="00BD6379">
      <w:pPr>
        <w:pStyle w:val="TOC3"/>
        <w:rPr>
          <w:ins w:id="226" w:author="Emmanuel Thomas" w:date="2023-07-28T09:54:00Z"/>
          <w:rFonts w:asciiTheme="minorHAnsi" w:eastAsiaTheme="minorEastAsia" w:hAnsiTheme="minorHAnsi" w:cstheme="minorBidi"/>
          <w:noProof/>
          <w:kern w:val="2"/>
          <w:sz w:val="22"/>
          <w:szCs w:val="22"/>
          <w:lang w:val="en-NL" w:eastAsia="zh-CN"/>
          <w14:ligatures w14:val="standardContextual"/>
        </w:rPr>
      </w:pPr>
      <w:ins w:id="22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6.3.1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General</w:t>
        </w:r>
        <w:r>
          <w:rPr>
            <w:noProof/>
            <w:webHidden/>
          </w:rPr>
          <w:tab/>
        </w:r>
        <w:r>
          <w:rPr>
            <w:noProof/>
            <w:webHidden/>
          </w:rPr>
          <w:fldChar w:fldCharType="begin"/>
        </w:r>
        <w:r>
          <w:rPr>
            <w:noProof/>
            <w:webHidden/>
          </w:rPr>
          <w:instrText xml:space="preserve"> PAGEREF _Toc141430644 \h </w:instrText>
        </w:r>
      </w:ins>
      <w:r>
        <w:rPr>
          <w:noProof/>
          <w:webHidden/>
        </w:rPr>
      </w:r>
      <w:r>
        <w:rPr>
          <w:noProof/>
          <w:webHidden/>
        </w:rPr>
        <w:fldChar w:fldCharType="separate"/>
      </w:r>
      <w:ins w:id="228" w:author="Emmanuel Thomas" w:date="2023-07-28T09:54:00Z">
        <w:r>
          <w:rPr>
            <w:noProof/>
            <w:webHidden/>
          </w:rPr>
          <w:t>62</w:t>
        </w:r>
        <w:r>
          <w:rPr>
            <w:noProof/>
            <w:webHidden/>
          </w:rPr>
          <w:fldChar w:fldCharType="end"/>
        </w:r>
        <w:r w:rsidRPr="005A6F3A">
          <w:rPr>
            <w:rStyle w:val="Hyperlink"/>
            <w:noProof/>
          </w:rPr>
          <w:fldChar w:fldCharType="end"/>
        </w:r>
      </w:ins>
    </w:p>
    <w:p w14:paraId="52C64373" w14:textId="644500E2" w:rsidR="00BD6379" w:rsidRDefault="00BD6379">
      <w:pPr>
        <w:pStyle w:val="TOC3"/>
        <w:rPr>
          <w:ins w:id="229" w:author="Emmanuel Thomas" w:date="2023-07-28T09:54:00Z"/>
          <w:rFonts w:asciiTheme="minorHAnsi" w:eastAsiaTheme="minorEastAsia" w:hAnsiTheme="minorHAnsi" w:cstheme="minorBidi"/>
          <w:noProof/>
          <w:kern w:val="2"/>
          <w:sz w:val="22"/>
          <w:szCs w:val="22"/>
          <w:lang w:val="en-NL" w:eastAsia="zh-CN"/>
          <w14:ligatures w14:val="standardContextual"/>
        </w:rPr>
      </w:pPr>
      <w:ins w:id="23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6.3.2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_Toc141430645 \h </w:instrText>
        </w:r>
      </w:ins>
      <w:r>
        <w:rPr>
          <w:noProof/>
          <w:webHidden/>
        </w:rPr>
      </w:r>
      <w:r>
        <w:rPr>
          <w:noProof/>
          <w:webHidden/>
        </w:rPr>
        <w:fldChar w:fldCharType="separate"/>
      </w:r>
      <w:ins w:id="231" w:author="Emmanuel Thomas" w:date="2023-07-28T09:54:00Z">
        <w:r>
          <w:rPr>
            <w:noProof/>
            <w:webHidden/>
          </w:rPr>
          <w:t>63</w:t>
        </w:r>
        <w:r>
          <w:rPr>
            <w:noProof/>
            <w:webHidden/>
          </w:rPr>
          <w:fldChar w:fldCharType="end"/>
        </w:r>
        <w:r w:rsidRPr="005A6F3A">
          <w:rPr>
            <w:rStyle w:val="Hyperlink"/>
            <w:noProof/>
          </w:rPr>
          <w:fldChar w:fldCharType="end"/>
        </w:r>
      </w:ins>
    </w:p>
    <w:p w14:paraId="1B16845F" w14:textId="2916307D" w:rsidR="00BD6379" w:rsidRDefault="00BD6379">
      <w:pPr>
        <w:pStyle w:val="TOC2"/>
        <w:rPr>
          <w:ins w:id="232" w:author="Emmanuel Thomas" w:date="2023-07-28T09:54:00Z"/>
          <w:rFonts w:asciiTheme="minorHAnsi" w:eastAsiaTheme="minorEastAsia" w:hAnsiTheme="minorHAnsi" w:cstheme="minorBidi"/>
          <w:noProof/>
          <w:kern w:val="2"/>
          <w:sz w:val="22"/>
          <w:szCs w:val="22"/>
          <w:lang w:val="en-NL" w:eastAsia="zh-CN"/>
          <w14:ligatures w14:val="standardContextual"/>
        </w:rPr>
      </w:pPr>
      <w:ins w:id="23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_Toc141430646 \h </w:instrText>
        </w:r>
      </w:ins>
      <w:r>
        <w:rPr>
          <w:noProof/>
          <w:webHidden/>
        </w:rPr>
      </w:r>
      <w:r>
        <w:rPr>
          <w:noProof/>
          <w:webHidden/>
        </w:rPr>
        <w:fldChar w:fldCharType="separate"/>
      </w:r>
      <w:ins w:id="234" w:author="Emmanuel Thomas" w:date="2023-07-28T09:54:00Z">
        <w:r>
          <w:rPr>
            <w:noProof/>
            <w:webHidden/>
          </w:rPr>
          <w:t>64</w:t>
        </w:r>
        <w:r>
          <w:rPr>
            <w:noProof/>
            <w:webHidden/>
          </w:rPr>
          <w:fldChar w:fldCharType="end"/>
        </w:r>
        <w:r w:rsidRPr="005A6F3A">
          <w:rPr>
            <w:rStyle w:val="Hyperlink"/>
            <w:noProof/>
          </w:rPr>
          <w:fldChar w:fldCharType="end"/>
        </w:r>
      </w:ins>
    </w:p>
    <w:p w14:paraId="49E0F213" w14:textId="31A622EF" w:rsidR="00BD6379" w:rsidRDefault="00BD6379">
      <w:pPr>
        <w:pStyle w:val="TOC3"/>
        <w:rPr>
          <w:ins w:id="235" w:author="Emmanuel Thomas" w:date="2023-07-28T09:54:00Z"/>
          <w:rFonts w:asciiTheme="minorHAnsi" w:eastAsiaTheme="minorEastAsia" w:hAnsiTheme="minorHAnsi" w:cstheme="minorBidi"/>
          <w:noProof/>
          <w:kern w:val="2"/>
          <w:sz w:val="22"/>
          <w:szCs w:val="22"/>
          <w:lang w:val="en-NL" w:eastAsia="zh-CN"/>
          <w14:ligatures w14:val="standardContextual"/>
        </w:rPr>
      </w:pPr>
      <w:ins w:id="23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6.4.1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_Toc141430647 \h </w:instrText>
        </w:r>
      </w:ins>
      <w:r>
        <w:rPr>
          <w:noProof/>
          <w:webHidden/>
        </w:rPr>
      </w:r>
      <w:r>
        <w:rPr>
          <w:noProof/>
          <w:webHidden/>
        </w:rPr>
        <w:fldChar w:fldCharType="separate"/>
      </w:r>
      <w:ins w:id="237" w:author="Emmanuel Thomas" w:date="2023-07-28T09:54:00Z">
        <w:r>
          <w:rPr>
            <w:noProof/>
            <w:webHidden/>
          </w:rPr>
          <w:t>64</w:t>
        </w:r>
        <w:r>
          <w:rPr>
            <w:noProof/>
            <w:webHidden/>
          </w:rPr>
          <w:fldChar w:fldCharType="end"/>
        </w:r>
        <w:r w:rsidRPr="005A6F3A">
          <w:rPr>
            <w:rStyle w:val="Hyperlink"/>
            <w:noProof/>
          </w:rPr>
          <w:fldChar w:fldCharType="end"/>
        </w:r>
      </w:ins>
    </w:p>
    <w:p w14:paraId="55B39A45" w14:textId="3DEE9572" w:rsidR="00BD6379" w:rsidRDefault="00BD6379">
      <w:pPr>
        <w:pStyle w:val="TOC3"/>
        <w:rPr>
          <w:ins w:id="238" w:author="Emmanuel Thomas" w:date="2023-07-28T09:54:00Z"/>
          <w:rFonts w:asciiTheme="minorHAnsi" w:eastAsiaTheme="minorEastAsia" w:hAnsiTheme="minorHAnsi" w:cstheme="minorBidi"/>
          <w:noProof/>
          <w:kern w:val="2"/>
          <w:sz w:val="22"/>
          <w:szCs w:val="22"/>
          <w:lang w:val="en-NL" w:eastAsia="zh-CN"/>
          <w14:ligatures w14:val="standardContextual"/>
        </w:rPr>
      </w:pPr>
      <w:ins w:id="23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6.4.2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_Toc141430648 \h </w:instrText>
        </w:r>
      </w:ins>
      <w:r>
        <w:rPr>
          <w:noProof/>
          <w:webHidden/>
        </w:rPr>
      </w:r>
      <w:r>
        <w:rPr>
          <w:noProof/>
          <w:webHidden/>
        </w:rPr>
        <w:fldChar w:fldCharType="separate"/>
      </w:r>
      <w:ins w:id="240" w:author="Emmanuel Thomas" w:date="2023-07-28T09:54:00Z">
        <w:r>
          <w:rPr>
            <w:noProof/>
            <w:webHidden/>
          </w:rPr>
          <w:t>66</w:t>
        </w:r>
        <w:r>
          <w:rPr>
            <w:noProof/>
            <w:webHidden/>
          </w:rPr>
          <w:fldChar w:fldCharType="end"/>
        </w:r>
        <w:r w:rsidRPr="005A6F3A">
          <w:rPr>
            <w:rStyle w:val="Hyperlink"/>
            <w:noProof/>
          </w:rPr>
          <w:fldChar w:fldCharType="end"/>
        </w:r>
      </w:ins>
    </w:p>
    <w:p w14:paraId="66321AF6" w14:textId="1B258153" w:rsidR="00BD6379" w:rsidRDefault="00BD6379">
      <w:pPr>
        <w:pStyle w:val="TOC3"/>
        <w:rPr>
          <w:ins w:id="241" w:author="Emmanuel Thomas" w:date="2023-07-28T09:54:00Z"/>
          <w:rFonts w:asciiTheme="minorHAnsi" w:eastAsiaTheme="minorEastAsia" w:hAnsiTheme="minorHAnsi" w:cstheme="minorBidi"/>
          <w:noProof/>
          <w:kern w:val="2"/>
          <w:sz w:val="22"/>
          <w:szCs w:val="22"/>
          <w:lang w:val="en-NL" w:eastAsia="zh-CN"/>
          <w14:ligatures w14:val="standardContextual"/>
        </w:rPr>
      </w:pPr>
      <w:ins w:id="24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"_Toc141430649"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6.4.3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Possible scope of media capability</w:t>
        </w:r>
        <w:r>
          <w:rPr>
            <w:noProof/>
            <w:webHidden/>
          </w:rPr>
          <w:tab/>
        </w:r>
        <w:r>
          <w:rPr>
            <w:noProof/>
            <w:webHidden/>
          </w:rPr>
          <w:fldChar w:fldCharType="begin"/>
        </w:r>
        <w:r>
          <w:rPr>
            <w:noProof/>
            <w:webHidden/>
          </w:rPr>
          <w:instrText xml:space="preserve"> PAGEREF _Toc141430649 \h </w:instrText>
        </w:r>
      </w:ins>
      <w:r>
        <w:rPr>
          <w:noProof/>
          <w:webHidden/>
        </w:rPr>
      </w:r>
      <w:r>
        <w:rPr>
          <w:noProof/>
          <w:webHidden/>
        </w:rPr>
        <w:fldChar w:fldCharType="separate"/>
      </w:r>
      <w:ins w:id="243" w:author="Emmanuel Thomas" w:date="2023-07-28T09:54:00Z">
        <w:r>
          <w:rPr>
            <w:noProof/>
            <w:webHidden/>
          </w:rPr>
          <w:t>67</w:t>
        </w:r>
        <w:r>
          <w:rPr>
            <w:noProof/>
            <w:webHidden/>
          </w:rPr>
          <w:fldChar w:fldCharType="end"/>
        </w:r>
        <w:r w:rsidRPr="005A6F3A">
          <w:rPr>
            <w:rStyle w:val="Hyperlink"/>
            <w:noProof/>
          </w:rPr>
          <w:fldChar w:fldCharType="end"/>
        </w:r>
      </w:ins>
    </w:p>
    <w:p w14:paraId="2B413DAA" w14:textId="676D295C" w:rsidR="00BD6379" w:rsidRDefault="00BD6379">
      <w:pPr>
        <w:pStyle w:val="TOC2"/>
        <w:rPr>
          <w:ins w:id="244" w:author="Emmanuel Thomas" w:date="2023-07-28T09:54:00Z"/>
          <w:rFonts w:asciiTheme="minorHAnsi" w:eastAsiaTheme="minorEastAsia" w:hAnsiTheme="minorHAnsi" w:cstheme="minorBidi"/>
          <w:noProof/>
          <w:kern w:val="2"/>
          <w:sz w:val="22"/>
          <w:szCs w:val="22"/>
          <w:lang w:val="en-NL" w:eastAsia="zh-CN"/>
          <w14:ligatures w14:val="standardContextual"/>
        </w:rPr>
      </w:pPr>
      <w:ins w:id="24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eastAsia="en-GB"/>
          </w:rPr>
          <w:t>6.5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eastAsia="en-GB"/>
          </w:rPr>
          <w:t>Minimum Media Capabilities</w:t>
        </w:r>
        <w:r>
          <w:rPr>
            <w:noProof/>
            <w:webHidden/>
          </w:rPr>
          <w:tab/>
        </w:r>
        <w:r>
          <w:rPr>
            <w:noProof/>
            <w:webHidden/>
          </w:rPr>
          <w:fldChar w:fldCharType="begin"/>
        </w:r>
        <w:r>
          <w:rPr>
            <w:noProof/>
            <w:webHidden/>
          </w:rPr>
          <w:instrText xml:space="preserve"> PAGEREF _Toc141430650 \h </w:instrText>
        </w:r>
      </w:ins>
      <w:r>
        <w:rPr>
          <w:noProof/>
          <w:webHidden/>
        </w:rPr>
      </w:r>
      <w:r>
        <w:rPr>
          <w:noProof/>
          <w:webHidden/>
        </w:rPr>
        <w:fldChar w:fldCharType="separate"/>
      </w:r>
      <w:ins w:id="246" w:author="Emmanuel Thomas" w:date="2023-07-28T09:54:00Z">
        <w:r>
          <w:rPr>
            <w:noProof/>
            <w:webHidden/>
          </w:rPr>
          <w:t>68</w:t>
        </w:r>
        <w:r>
          <w:rPr>
            <w:noProof/>
            <w:webHidden/>
          </w:rPr>
          <w:fldChar w:fldCharType="end"/>
        </w:r>
        <w:r w:rsidRPr="005A6F3A">
          <w:rPr>
            <w:rStyle w:val="Hyperlink"/>
            <w:noProof/>
          </w:rPr>
          <w:fldChar w:fldCharType="end"/>
        </w:r>
      </w:ins>
    </w:p>
    <w:p w14:paraId="00E764A0" w14:textId="432F3AA4" w:rsidR="00BD6379" w:rsidRDefault="00BD6379">
      <w:pPr>
        <w:pStyle w:val="TOC2"/>
        <w:rPr>
          <w:ins w:id="247" w:author="Emmanuel Thomas" w:date="2023-07-28T09:54:00Z"/>
          <w:rFonts w:asciiTheme="minorHAnsi" w:eastAsiaTheme="minorEastAsia" w:hAnsiTheme="minorHAnsi" w:cstheme="minorBidi"/>
          <w:noProof/>
          <w:kern w:val="2"/>
          <w:sz w:val="22"/>
          <w:szCs w:val="22"/>
          <w:lang w:val="en-NL" w:eastAsia="zh-CN"/>
          <w14:ligatures w14:val="standardContextual"/>
        </w:rPr>
      </w:pPr>
      <w:ins w:id="24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eastAsia="en-GB"/>
          </w:rPr>
          <w:t>6.6</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_Toc141430651 \h </w:instrText>
        </w:r>
      </w:ins>
      <w:r>
        <w:rPr>
          <w:noProof/>
          <w:webHidden/>
        </w:rPr>
      </w:r>
      <w:r>
        <w:rPr>
          <w:noProof/>
          <w:webHidden/>
        </w:rPr>
        <w:fldChar w:fldCharType="separate"/>
      </w:r>
      <w:ins w:id="249" w:author="Emmanuel Thomas" w:date="2023-07-28T09:54:00Z">
        <w:r>
          <w:rPr>
            <w:noProof/>
            <w:webHidden/>
          </w:rPr>
          <w:t>68</w:t>
        </w:r>
        <w:r>
          <w:rPr>
            <w:noProof/>
            <w:webHidden/>
          </w:rPr>
          <w:fldChar w:fldCharType="end"/>
        </w:r>
        <w:r w:rsidRPr="005A6F3A">
          <w:rPr>
            <w:rStyle w:val="Hyperlink"/>
            <w:noProof/>
          </w:rPr>
          <w:fldChar w:fldCharType="end"/>
        </w:r>
      </w:ins>
    </w:p>
    <w:p w14:paraId="480BF4A3" w14:textId="0B60D49D" w:rsidR="00BD6379" w:rsidRDefault="00BD6379">
      <w:pPr>
        <w:pStyle w:val="TOC3"/>
        <w:rPr>
          <w:ins w:id="250" w:author="Emmanuel Thomas" w:date="2023-07-28T09:54:00Z"/>
          <w:rFonts w:asciiTheme="minorHAnsi" w:eastAsiaTheme="minorEastAsia" w:hAnsiTheme="minorHAnsi" w:cstheme="minorBidi"/>
          <w:noProof/>
          <w:kern w:val="2"/>
          <w:sz w:val="22"/>
          <w:szCs w:val="22"/>
          <w:lang w:val="en-NL" w:eastAsia="zh-CN"/>
          <w14:ligatures w14:val="standardContextual"/>
        </w:rPr>
      </w:pPr>
      <w:ins w:id="25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6.6.1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Video Decoding</w:t>
        </w:r>
        <w:r>
          <w:rPr>
            <w:noProof/>
            <w:webHidden/>
          </w:rPr>
          <w:tab/>
        </w:r>
        <w:r>
          <w:rPr>
            <w:noProof/>
            <w:webHidden/>
          </w:rPr>
          <w:fldChar w:fldCharType="begin"/>
        </w:r>
        <w:r>
          <w:rPr>
            <w:noProof/>
            <w:webHidden/>
          </w:rPr>
          <w:instrText xml:space="preserve"> PAGEREF _Toc141430652 \h </w:instrText>
        </w:r>
      </w:ins>
      <w:r>
        <w:rPr>
          <w:noProof/>
          <w:webHidden/>
        </w:rPr>
      </w:r>
      <w:r>
        <w:rPr>
          <w:noProof/>
          <w:webHidden/>
        </w:rPr>
        <w:fldChar w:fldCharType="separate"/>
      </w:r>
      <w:ins w:id="252" w:author="Emmanuel Thomas" w:date="2023-07-28T09:54:00Z">
        <w:r>
          <w:rPr>
            <w:noProof/>
            <w:webHidden/>
          </w:rPr>
          <w:t>68</w:t>
        </w:r>
        <w:r>
          <w:rPr>
            <w:noProof/>
            <w:webHidden/>
          </w:rPr>
          <w:fldChar w:fldCharType="end"/>
        </w:r>
        <w:r w:rsidRPr="005A6F3A">
          <w:rPr>
            <w:rStyle w:val="Hyperlink"/>
            <w:noProof/>
          </w:rPr>
          <w:fldChar w:fldCharType="end"/>
        </w:r>
      </w:ins>
    </w:p>
    <w:p w14:paraId="0DB4F8FF" w14:textId="3724C85E" w:rsidR="00BD6379" w:rsidRDefault="00BD6379">
      <w:pPr>
        <w:pStyle w:val="TOC3"/>
        <w:rPr>
          <w:ins w:id="253" w:author="Emmanuel Thomas" w:date="2023-07-28T09:54:00Z"/>
          <w:rFonts w:asciiTheme="minorHAnsi" w:eastAsiaTheme="minorEastAsia" w:hAnsiTheme="minorHAnsi" w:cstheme="minorBidi"/>
          <w:noProof/>
          <w:kern w:val="2"/>
          <w:sz w:val="22"/>
          <w:szCs w:val="22"/>
          <w:lang w:val="en-NL" w:eastAsia="zh-CN"/>
          <w14:ligatures w14:val="standardContextual"/>
        </w:rPr>
      </w:pPr>
      <w:ins w:id="25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6.6.2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Video Encoding</w:t>
        </w:r>
        <w:r>
          <w:rPr>
            <w:noProof/>
            <w:webHidden/>
          </w:rPr>
          <w:tab/>
        </w:r>
        <w:r>
          <w:rPr>
            <w:noProof/>
            <w:webHidden/>
          </w:rPr>
          <w:fldChar w:fldCharType="begin"/>
        </w:r>
        <w:r>
          <w:rPr>
            <w:noProof/>
            <w:webHidden/>
          </w:rPr>
          <w:instrText xml:space="preserve"> PAGEREF _Toc141430653 \h </w:instrText>
        </w:r>
      </w:ins>
      <w:r>
        <w:rPr>
          <w:noProof/>
          <w:webHidden/>
        </w:rPr>
      </w:r>
      <w:r>
        <w:rPr>
          <w:noProof/>
          <w:webHidden/>
        </w:rPr>
        <w:fldChar w:fldCharType="separate"/>
      </w:r>
      <w:ins w:id="255" w:author="Emmanuel Thomas" w:date="2023-07-28T09:54:00Z">
        <w:r>
          <w:rPr>
            <w:noProof/>
            <w:webHidden/>
          </w:rPr>
          <w:t>68</w:t>
        </w:r>
        <w:r>
          <w:rPr>
            <w:noProof/>
            <w:webHidden/>
          </w:rPr>
          <w:fldChar w:fldCharType="end"/>
        </w:r>
        <w:r w:rsidRPr="005A6F3A">
          <w:rPr>
            <w:rStyle w:val="Hyperlink"/>
            <w:noProof/>
          </w:rPr>
          <w:fldChar w:fldCharType="end"/>
        </w:r>
      </w:ins>
    </w:p>
    <w:p w14:paraId="72C0FD2A" w14:textId="3220CE7B" w:rsidR="00BD6379" w:rsidRDefault="00BD6379">
      <w:pPr>
        <w:pStyle w:val="TOC3"/>
        <w:rPr>
          <w:ins w:id="256" w:author="Emmanuel Thomas" w:date="2023-07-28T09:54:00Z"/>
          <w:rFonts w:asciiTheme="minorHAnsi" w:eastAsiaTheme="minorEastAsia" w:hAnsiTheme="minorHAnsi" w:cstheme="minorBidi"/>
          <w:noProof/>
          <w:kern w:val="2"/>
          <w:sz w:val="22"/>
          <w:szCs w:val="22"/>
          <w:lang w:val="en-NL" w:eastAsia="zh-CN"/>
          <w14:ligatures w14:val="standardContextual"/>
        </w:rPr>
      </w:pPr>
      <w:ins w:id="25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6.6.3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Video decoding interface</w:t>
        </w:r>
        <w:r>
          <w:rPr>
            <w:noProof/>
            <w:webHidden/>
          </w:rPr>
          <w:tab/>
        </w:r>
        <w:r>
          <w:rPr>
            <w:noProof/>
            <w:webHidden/>
          </w:rPr>
          <w:fldChar w:fldCharType="begin"/>
        </w:r>
        <w:r>
          <w:rPr>
            <w:noProof/>
            <w:webHidden/>
          </w:rPr>
          <w:instrText xml:space="preserve"> PAGEREF _Toc141430654 \h </w:instrText>
        </w:r>
      </w:ins>
      <w:r>
        <w:rPr>
          <w:noProof/>
          <w:webHidden/>
        </w:rPr>
      </w:r>
      <w:r>
        <w:rPr>
          <w:noProof/>
          <w:webHidden/>
        </w:rPr>
        <w:fldChar w:fldCharType="separate"/>
      </w:r>
      <w:ins w:id="258" w:author="Emmanuel Thomas" w:date="2023-07-28T09:54:00Z">
        <w:r>
          <w:rPr>
            <w:noProof/>
            <w:webHidden/>
          </w:rPr>
          <w:t>69</w:t>
        </w:r>
        <w:r>
          <w:rPr>
            <w:noProof/>
            <w:webHidden/>
          </w:rPr>
          <w:fldChar w:fldCharType="end"/>
        </w:r>
        <w:r w:rsidRPr="005A6F3A">
          <w:rPr>
            <w:rStyle w:val="Hyperlink"/>
            <w:noProof/>
          </w:rPr>
          <w:fldChar w:fldCharType="end"/>
        </w:r>
      </w:ins>
    </w:p>
    <w:p w14:paraId="70BD2CBD" w14:textId="61B493DF" w:rsidR="00BD6379" w:rsidRDefault="00BD6379">
      <w:pPr>
        <w:pStyle w:val="TOC2"/>
        <w:rPr>
          <w:ins w:id="259" w:author="Emmanuel Thomas" w:date="2023-07-28T09:54:00Z"/>
          <w:rFonts w:asciiTheme="minorHAnsi" w:eastAsiaTheme="minorEastAsia" w:hAnsiTheme="minorHAnsi" w:cstheme="minorBidi"/>
          <w:noProof/>
          <w:kern w:val="2"/>
          <w:sz w:val="22"/>
          <w:szCs w:val="22"/>
          <w:lang w:val="en-NL" w:eastAsia="zh-CN"/>
          <w14:ligatures w14:val="standardContextual"/>
        </w:rPr>
      </w:pPr>
      <w:ins w:id="26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6.7</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 xml:space="preserve">Candidate </w:t>
        </w:r>
        <w:r w:rsidRPr="005A6F3A">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_Toc141430655 \h </w:instrText>
        </w:r>
      </w:ins>
      <w:r>
        <w:rPr>
          <w:noProof/>
          <w:webHidden/>
        </w:rPr>
      </w:r>
      <w:r>
        <w:rPr>
          <w:noProof/>
          <w:webHidden/>
        </w:rPr>
        <w:fldChar w:fldCharType="separate"/>
      </w:r>
      <w:ins w:id="261" w:author="Emmanuel Thomas" w:date="2023-07-28T09:54:00Z">
        <w:r>
          <w:rPr>
            <w:noProof/>
            <w:webHidden/>
          </w:rPr>
          <w:t>69</w:t>
        </w:r>
        <w:r>
          <w:rPr>
            <w:noProof/>
            <w:webHidden/>
          </w:rPr>
          <w:fldChar w:fldCharType="end"/>
        </w:r>
        <w:r w:rsidRPr="005A6F3A">
          <w:rPr>
            <w:rStyle w:val="Hyperlink"/>
            <w:noProof/>
          </w:rPr>
          <w:fldChar w:fldCharType="end"/>
        </w:r>
      </w:ins>
    </w:p>
    <w:p w14:paraId="246A51DD" w14:textId="25EF50FF" w:rsidR="00BD6379" w:rsidRDefault="00BD6379">
      <w:pPr>
        <w:pStyle w:val="TOC3"/>
        <w:rPr>
          <w:ins w:id="262" w:author="Emmanuel Thomas" w:date="2023-07-28T09:54:00Z"/>
          <w:rFonts w:asciiTheme="minorHAnsi" w:eastAsiaTheme="minorEastAsia" w:hAnsiTheme="minorHAnsi" w:cstheme="minorBidi"/>
          <w:noProof/>
          <w:kern w:val="2"/>
          <w:sz w:val="22"/>
          <w:szCs w:val="22"/>
          <w:lang w:val="en-NL" w:eastAsia="zh-CN"/>
          <w14:ligatures w14:val="standardContextual"/>
        </w:rPr>
      </w:pPr>
      <w:ins w:id="263" w:author="Emmanuel Thomas" w:date="2023-07-28T09:54:00Z">
        <w:r w:rsidRPr="005A6F3A">
          <w:rPr>
            <w:rStyle w:val="Hyperlink"/>
            <w:noProof/>
          </w:rPr>
          <w:lastRenderedPageBreak/>
          <w:fldChar w:fldCharType="begin"/>
        </w:r>
        <w:r w:rsidRPr="005A6F3A">
          <w:rPr>
            <w:rStyle w:val="Hyperlink"/>
            <w:noProof/>
          </w:rPr>
          <w:instrText xml:space="preserve"> </w:instrText>
        </w:r>
        <w:r>
          <w:rPr>
            <w:noProof/>
          </w:rPr>
          <w:instrText>HYPERLINK \l "_Toc141430656"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6.7.1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Audio Decoding</w:t>
        </w:r>
        <w:r>
          <w:rPr>
            <w:noProof/>
            <w:webHidden/>
          </w:rPr>
          <w:tab/>
        </w:r>
        <w:r>
          <w:rPr>
            <w:noProof/>
            <w:webHidden/>
          </w:rPr>
          <w:fldChar w:fldCharType="begin"/>
        </w:r>
        <w:r>
          <w:rPr>
            <w:noProof/>
            <w:webHidden/>
          </w:rPr>
          <w:instrText xml:space="preserve"> PAGEREF _Toc141430656 \h </w:instrText>
        </w:r>
      </w:ins>
      <w:r>
        <w:rPr>
          <w:noProof/>
          <w:webHidden/>
        </w:rPr>
      </w:r>
      <w:r>
        <w:rPr>
          <w:noProof/>
          <w:webHidden/>
        </w:rPr>
        <w:fldChar w:fldCharType="separate"/>
      </w:r>
      <w:ins w:id="264" w:author="Emmanuel Thomas" w:date="2023-07-28T09:54:00Z">
        <w:r>
          <w:rPr>
            <w:noProof/>
            <w:webHidden/>
          </w:rPr>
          <w:t>69</w:t>
        </w:r>
        <w:r>
          <w:rPr>
            <w:noProof/>
            <w:webHidden/>
          </w:rPr>
          <w:fldChar w:fldCharType="end"/>
        </w:r>
        <w:r w:rsidRPr="005A6F3A">
          <w:rPr>
            <w:rStyle w:val="Hyperlink"/>
            <w:noProof/>
          </w:rPr>
          <w:fldChar w:fldCharType="end"/>
        </w:r>
      </w:ins>
    </w:p>
    <w:p w14:paraId="1DD340DC" w14:textId="67248D4A" w:rsidR="00BD6379" w:rsidRDefault="00BD6379">
      <w:pPr>
        <w:pStyle w:val="TOC3"/>
        <w:rPr>
          <w:ins w:id="265" w:author="Emmanuel Thomas" w:date="2023-07-28T09:54:00Z"/>
          <w:rFonts w:asciiTheme="minorHAnsi" w:eastAsiaTheme="minorEastAsia" w:hAnsiTheme="minorHAnsi" w:cstheme="minorBidi"/>
          <w:noProof/>
          <w:kern w:val="2"/>
          <w:sz w:val="22"/>
          <w:szCs w:val="22"/>
          <w:lang w:val="en-NL" w:eastAsia="zh-CN"/>
          <w14:ligatures w14:val="standardContextual"/>
        </w:rPr>
      </w:pPr>
      <w:ins w:id="26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6.7.2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Audio Encoding</w:t>
        </w:r>
        <w:r>
          <w:rPr>
            <w:noProof/>
            <w:webHidden/>
          </w:rPr>
          <w:tab/>
        </w:r>
        <w:r>
          <w:rPr>
            <w:noProof/>
            <w:webHidden/>
          </w:rPr>
          <w:fldChar w:fldCharType="begin"/>
        </w:r>
        <w:r>
          <w:rPr>
            <w:noProof/>
            <w:webHidden/>
          </w:rPr>
          <w:instrText xml:space="preserve"> PAGEREF _Toc141430657 \h </w:instrText>
        </w:r>
      </w:ins>
      <w:r>
        <w:rPr>
          <w:noProof/>
          <w:webHidden/>
        </w:rPr>
      </w:r>
      <w:r>
        <w:rPr>
          <w:noProof/>
          <w:webHidden/>
        </w:rPr>
        <w:fldChar w:fldCharType="separate"/>
      </w:r>
      <w:ins w:id="267" w:author="Emmanuel Thomas" w:date="2023-07-28T09:54:00Z">
        <w:r>
          <w:rPr>
            <w:noProof/>
            <w:webHidden/>
          </w:rPr>
          <w:t>69</w:t>
        </w:r>
        <w:r>
          <w:rPr>
            <w:noProof/>
            <w:webHidden/>
          </w:rPr>
          <w:fldChar w:fldCharType="end"/>
        </w:r>
        <w:r w:rsidRPr="005A6F3A">
          <w:rPr>
            <w:rStyle w:val="Hyperlink"/>
            <w:noProof/>
          </w:rPr>
          <w:fldChar w:fldCharType="end"/>
        </w:r>
      </w:ins>
    </w:p>
    <w:p w14:paraId="4C6C0CE4" w14:textId="3035104C" w:rsidR="00BD6379" w:rsidRDefault="00BD6379">
      <w:pPr>
        <w:pStyle w:val="TOC2"/>
        <w:rPr>
          <w:ins w:id="268" w:author="Emmanuel Thomas" w:date="2023-07-28T09:54:00Z"/>
          <w:rFonts w:asciiTheme="minorHAnsi" w:eastAsiaTheme="minorEastAsia" w:hAnsiTheme="minorHAnsi" w:cstheme="minorBidi"/>
          <w:noProof/>
          <w:kern w:val="2"/>
          <w:sz w:val="22"/>
          <w:szCs w:val="22"/>
          <w:lang w:val="en-NL" w:eastAsia="zh-CN"/>
          <w14:ligatures w14:val="standardContextual"/>
        </w:rPr>
      </w:pPr>
      <w:ins w:id="26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6.8</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_Toc141430658 \h </w:instrText>
        </w:r>
      </w:ins>
      <w:r>
        <w:rPr>
          <w:noProof/>
          <w:webHidden/>
        </w:rPr>
      </w:r>
      <w:r>
        <w:rPr>
          <w:noProof/>
          <w:webHidden/>
        </w:rPr>
        <w:fldChar w:fldCharType="separate"/>
      </w:r>
      <w:ins w:id="270" w:author="Emmanuel Thomas" w:date="2023-07-28T09:54:00Z">
        <w:r>
          <w:rPr>
            <w:noProof/>
            <w:webHidden/>
          </w:rPr>
          <w:t>69</w:t>
        </w:r>
        <w:r>
          <w:rPr>
            <w:noProof/>
            <w:webHidden/>
          </w:rPr>
          <w:fldChar w:fldCharType="end"/>
        </w:r>
        <w:r w:rsidRPr="005A6F3A">
          <w:rPr>
            <w:rStyle w:val="Hyperlink"/>
            <w:noProof/>
          </w:rPr>
          <w:fldChar w:fldCharType="end"/>
        </w:r>
      </w:ins>
    </w:p>
    <w:p w14:paraId="68375FEA" w14:textId="0011D5F7" w:rsidR="00BD6379" w:rsidRDefault="00BD6379">
      <w:pPr>
        <w:pStyle w:val="TOC3"/>
        <w:rPr>
          <w:ins w:id="271" w:author="Emmanuel Thomas" w:date="2023-07-28T09:54:00Z"/>
          <w:rFonts w:asciiTheme="minorHAnsi" w:eastAsiaTheme="minorEastAsia" w:hAnsiTheme="minorHAnsi" w:cstheme="minorBidi"/>
          <w:noProof/>
          <w:kern w:val="2"/>
          <w:sz w:val="22"/>
          <w:szCs w:val="22"/>
          <w:lang w:val="en-NL" w:eastAsia="zh-CN"/>
          <w14:ligatures w14:val="standardContextual"/>
        </w:rPr>
      </w:pPr>
      <w:ins w:id="27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"_Toc141430659"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6.8.1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Support of RGBD content</w:t>
        </w:r>
        <w:r>
          <w:rPr>
            <w:noProof/>
            <w:webHidden/>
          </w:rPr>
          <w:tab/>
        </w:r>
        <w:r>
          <w:rPr>
            <w:noProof/>
            <w:webHidden/>
          </w:rPr>
          <w:fldChar w:fldCharType="begin"/>
        </w:r>
        <w:r>
          <w:rPr>
            <w:noProof/>
            <w:webHidden/>
          </w:rPr>
          <w:instrText xml:space="preserve"> PAGEREF _Toc141430659 \h </w:instrText>
        </w:r>
      </w:ins>
      <w:r>
        <w:rPr>
          <w:noProof/>
          <w:webHidden/>
        </w:rPr>
      </w:r>
      <w:r>
        <w:rPr>
          <w:noProof/>
          <w:webHidden/>
        </w:rPr>
        <w:fldChar w:fldCharType="separate"/>
      </w:r>
      <w:ins w:id="273" w:author="Emmanuel Thomas" w:date="2023-07-28T09:54:00Z">
        <w:r>
          <w:rPr>
            <w:noProof/>
            <w:webHidden/>
          </w:rPr>
          <w:t>69</w:t>
        </w:r>
        <w:r>
          <w:rPr>
            <w:noProof/>
            <w:webHidden/>
          </w:rPr>
          <w:fldChar w:fldCharType="end"/>
        </w:r>
        <w:r w:rsidRPr="005A6F3A">
          <w:rPr>
            <w:rStyle w:val="Hyperlink"/>
            <w:noProof/>
          </w:rPr>
          <w:fldChar w:fldCharType="end"/>
        </w:r>
      </w:ins>
    </w:p>
    <w:p w14:paraId="2F679316" w14:textId="1F77BF78" w:rsidR="00BD6379" w:rsidRDefault="00BD6379">
      <w:pPr>
        <w:pStyle w:val="TOC2"/>
        <w:rPr>
          <w:ins w:id="274" w:author="Emmanuel Thomas" w:date="2023-07-28T09:54:00Z"/>
          <w:rFonts w:asciiTheme="minorHAnsi" w:eastAsiaTheme="minorEastAsia" w:hAnsiTheme="minorHAnsi" w:cstheme="minorBidi"/>
          <w:noProof/>
          <w:kern w:val="2"/>
          <w:sz w:val="22"/>
          <w:szCs w:val="22"/>
          <w:lang w:val="en-NL" w:eastAsia="zh-CN"/>
          <w14:ligatures w14:val="standardContextual"/>
        </w:rPr>
      </w:pPr>
      <w:ins w:id="27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6.9</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_Toc141430660 \h </w:instrText>
        </w:r>
      </w:ins>
      <w:r>
        <w:rPr>
          <w:noProof/>
          <w:webHidden/>
        </w:rPr>
      </w:r>
      <w:r>
        <w:rPr>
          <w:noProof/>
          <w:webHidden/>
        </w:rPr>
        <w:fldChar w:fldCharType="separate"/>
      </w:r>
      <w:ins w:id="276" w:author="Emmanuel Thomas" w:date="2023-07-28T09:54:00Z">
        <w:r>
          <w:rPr>
            <w:noProof/>
            <w:webHidden/>
          </w:rPr>
          <w:t>78</w:t>
        </w:r>
        <w:r>
          <w:rPr>
            <w:noProof/>
            <w:webHidden/>
          </w:rPr>
          <w:fldChar w:fldCharType="end"/>
        </w:r>
        <w:r w:rsidRPr="005A6F3A">
          <w:rPr>
            <w:rStyle w:val="Hyperlink"/>
            <w:noProof/>
          </w:rPr>
          <w:fldChar w:fldCharType="end"/>
        </w:r>
      </w:ins>
    </w:p>
    <w:p w14:paraId="33828F3B" w14:textId="0F1D904C" w:rsidR="00BD6379" w:rsidRDefault="00BD6379">
      <w:pPr>
        <w:pStyle w:val="TOC2"/>
        <w:rPr>
          <w:ins w:id="277" w:author="Emmanuel Thomas" w:date="2023-07-28T09:54:00Z"/>
          <w:rFonts w:asciiTheme="minorHAnsi" w:eastAsiaTheme="minorEastAsia" w:hAnsiTheme="minorHAnsi" w:cstheme="minorBidi"/>
          <w:noProof/>
          <w:kern w:val="2"/>
          <w:sz w:val="22"/>
          <w:szCs w:val="22"/>
          <w:lang w:val="en-NL" w:eastAsia="zh-CN"/>
          <w14:ligatures w14:val="standardContextual"/>
        </w:rPr>
      </w:pPr>
      <w:ins w:id="27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rFonts w:eastAsia="Malgun Gothic"/>
            <w:noProof/>
            <w:lang w:eastAsia="en-GB"/>
          </w:rPr>
          <w:t>6.10</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_Toc141430661 \h </w:instrText>
        </w:r>
      </w:ins>
      <w:r>
        <w:rPr>
          <w:noProof/>
          <w:webHidden/>
        </w:rPr>
      </w:r>
      <w:r>
        <w:rPr>
          <w:noProof/>
          <w:webHidden/>
        </w:rPr>
        <w:fldChar w:fldCharType="separate"/>
      </w:r>
      <w:ins w:id="279" w:author="Emmanuel Thomas" w:date="2023-07-28T09:54:00Z">
        <w:r>
          <w:rPr>
            <w:noProof/>
            <w:webHidden/>
          </w:rPr>
          <w:t>78</w:t>
        </w:r>
        <w:r>
          <w:rPr>
            <w:noProof/>
            <w:webHidden/>
          </w:rPr>
          <w:fldChar w:fldCharType="end"/>
        </w:r>
        <w:r w:rsidRPr="005A6F3A">
          <w:rPr>
            <w:rStyle w:val="Hyperlink"/>
            <w:noProof/>
          </w:rPr>
          <w:fldChar w:fldCharType="end"/>
        </w:r>
      </w:ins>
    </w:p>
    <w:p w14:paraId="32BD94EA" w14:textId="61988493" w:rsidR="00BD6379" w:rsidRDefault="00BD6379">
      <w:pPr>
        <w:pStyle w:val="TOC3"/>
        <w:rPr>
          <w:ins w:id="280" w:author="Emmanuel Thomas" w:date="2023-07-28T09:54:00Z"/>
          <w:rFonts w:asciiTheme="minorHAnsi" w:eastAsiaTheme="minorEastAsia" w:hAnsiTheme="minorHAnsi" w:cstheme="minorBidi"/>
          <w:noProof/>
          <w:kern w:val="2"/>
          <w:sz w:val="22"/>
          <w:szCs w:val="22"/>
          <w:lang w:val="en-NL" w:eastAsia="zh-CN"/>
          <w14:ligatures w14:val="standardContextual"/>
        </w:rPr>
      </w:pPr>
      <w:ins w:id="28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eastAsia="en-GB"/>
          </w:rPr>
          <w:t>6.10.1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eastAsia="en-GB"/>
          </w:rPr>
          <w:t>Color conversion module</w:t>
        </w:r>
        <w:r>
          <w:rPr>
            <w:noProof/>
            <w:webHidden/>
          </w:rPr>
          <w:tab/>
        </w:r>
        <w:r>
          <w:rPr>
            <w:noProof/>
            <w:webHidden/>
          </w:rPr>
          <w:fldChar w:fldCharType="begin"/>
        </w:r>
        <w:r>
          <w:rPr>
            <w:noProof/>
            <w:webHidden/>
          </w:rPr>
          <w:instrText xml:space="preserve"> PAGEREF _Toc141430662 \h </w:instrText>
        </w:r>
      </w:ins>
      <w:r>
        <w:rPr>
          <w:noProof/>
          <w:webHidden/>
        </w:rPr>
      </w:r>
      <w:r>
        <w:rPr>
          <w:noProof/>
          <w:webHidden/>
        </w:rPr>
        <w:fldChar w:fldCharType="separate"/>
      </w:r>
      <w:ins w:id="282" w:author="Emmanuel Thomas" w:date="2023-07-28T09:54:00Z">
        <w:r>
          <w:rPr>
            <w:noProof/>
            <w:webHidden/>
          </w:rPr>
          <w:t>78</w:t>
        </w:r>
        <w:r>
          <w:rPr>
            <w:noProof/>
            <w:webHidden/>
          </w:rPr>
          <w:fldChar w:fldCharType="end"/>
        </w:r>
        <w:r w:rsidRPr="005A6F3A">
          <w:rPr>
            <w:rStyle w:val="Hyperlink"/>
            <w:noProof/>
          </w:rPr>
          <w:fldChar w:fldCharType="end"/>
        </w:r>
      </w:ins>
    </w:p>
    <w:p w14:paraId="2E069D9D" w14:textId="2E0C9A23" w:rsidR="00BD6379" w:rsidRDefault="00BD6379">
      <w:pPr>
        <w:pStyle w:val="TOC1"/>
        <w:rPr>
          <w:ins w:id="283" w:author="Emmanuel Thomas" w:date="2023-07-28T09:54:00Z"/>
          <w:rFonts w:asciiTheme="minorHAnsi" w:eastAsiaTheme="minorEastAsia" w:hAnsiTheme="minorHAnsi" w:cstheme="minorBidi"/>
          <w:noProof/>
          <w:kern w:val="2"/>
          <w:sz w:val="22"/>
          <w:szCs w:val="22"/>
          <w:lang w:val="en-NL" w:eastAsia="zh-CN"/>
          <w14:ligatures w14:val="standardContextual"/>
        </w:rPr>
      </w:pPr>
      <w:ins w:id="28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7</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Metadata formats</w:t>
        </w:r>
        <w:r>
          <w:rPr>
            <w:noProof/>
            <w:webHidden/>
          </w:rPr>
          <w:tab/>
        </w:r>
        <w:r>
          <w:rPr>
            <w:noProof/>
            <w:webHidden/>
          </w:rPr>
          <w:fldChar w:fldCharType="begin"/>
        </w:r>
        <w:r>
          <w:rPr>
            <w:noProof/>
            <w:webHidden/>
          </w:rPr>
          <w:instrText xml:space="preserve"> PAGEREF _Toc141430663 \h </w:instrText>
        </w:r>
      </w:ins>
      <w:r>
        <w:rPr>
          <w:noProof/>
          <w:webHidden/>
        </w:rPr>
      </w:r>
      <w:r>
        <w:rPr>
          <w:noProof/>
          <w:webHidden/>
        </w:rPr>
        <w:fldChar w:fldCharType="separate"/>
      </w:r>
      <w:ins w:id="285" w:author="Emmanuel Thomas" w:date="2023-07-28T09:54:00Z">
        <w:r>
          <w:rPr>
            <w:noProof/>
            <w:webHidden/>
          </w:rPr>
          <w:t>79</w:t>
        </w:r>
        <w:r>
          <w:rPr>
            <w:noProof/>
            <w:webHidden/>
          </w:rPr>
          <w:fldChar w:fldCharType="end"/>
        </w:r>
        <w:r w:rsidRPr="005A6F3A">
          <w:rPr>
            <w:rStyle w:val="Hyperlink"/>
            <w:noProof/>
          </w:rPr>
          <w:fldChar w:fldCharType="end"/>
        </w:r>
      </w:ins>
    </w:p>
    <w:p w14:paraId="4ED96A40" w14:textId="3E1B0733" w:rsidR="00BD6379" w:rsidRDefault="00BD6379">
      <w:pPr>
        <w:pStyle w:val="TOC2"/>
        <w:rPr>
          <w:ins w:id="286" w:author="Emmanuel Thomas" w:date="2023-07-28T09:54:00Z"/>
          <w:rFonts w:asciiTheme="minorHAnsi" w:eastAsiaTheme="minorEastAsia" w:hAnsiTheme="minorHAnsi" w:cstheme="minorBidi"/>
          <w:noProof/>
          <w:kern w:val="2"/>
          <w:sz w:val="22"/>
          <w:szCs w:val="22"/>
          <w:lang w:val="en-NL" w:eastAsia="zh-CN"/>
          <w14:ligatures w14:val="standardContextual"/>
        </w:rPr>
      </w:pPr>
      <w:ins w:id="28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7.1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General</w:t>
        </w:r>
        <w:r>
          <w:rPr>
            <w:noProof/>
            <w:webHidden/>
          </w:rPr>
          <w:tab/>
        </w:r>
        <w:r>
          <w:rPr>
            <w:noProof/>
            <w:webHidden/>
          </w:rPr>
          <w:fldChar w:fldCharType="begin"/>
        </w:r>
        <w:r>
          <w:rPr>
            <w:noProof/>
            <w:webHidden/>
          </w:rPr>
          <w:instrText xml:space="preserve"> PAGEREF _Toc141430664 \h </w:instrText>
        </w:r>
      </w:ins>
      <w:r>
        <w:rPr>
          <w:noProof/>
          <w:webHidden/>
        </w:rPr>
      </w:r>
      <w:r>
        <w:rPr>
          <w:noProof/>
          <w:webHidden/>
        </w:rPr>
        <w:fldChar w:fldCharType="separate"/>
      </w:r>
      <w:ins w:id="288" w:author="Emmanuel Thomas" w:date="2023-07-28T09:54:00Z">
        <w:r>
          <w:rPr>
            <w:noProof/>
            <w:webHidden/>
          </w:rPr>
          <w:t>79</w:t>
        </w:r>
        <w:r>
          <w:rPr>
            <w:noProof/>
            <w:webHidden/>
          </w:rPr>
          <w:fldChar w:fldCharType="end"/>
        </w:r>
        <w:r w:rsidRPr="005A6F3A">
          <w:rPr>
            <w:rStyle w:val="Hyperlink"/>
            <w:noProof/>
          </w:rPr>
          <w:fldChar w:fldCharType="end"/>
        </w:r>
      </w:ins>
    </w:p>
    <w:p w14:paraId="05CDE767" w14:textId="61A4B8BD" w:rsidR="00BD6379" w:rsidRDefault="00BD6379">
      <w:pPr>
        <w:pStyle w:val="TOC2"/>
        <w:rPr>
          <w:ins w:id="289" w:author="Emmanuel Thomas" w:date="2023-07-28T09:54:00Z"/>
          <w:rFonts w:asciiTheme="minorHAnsi" w:eastAsiaTheme="minorEastAsia" w:hAnsiTheme="minorHAnsi" w:cstheme="minorBidi"/>
          <w:noProof/>
          <w:kern w:val="2"/>
          <w:sz w:val="22"/>
          <w:szCs w:val="22"/>
          <w:lang w:val="en-NL" w:eastAsia="zh-CN"/>
          <w14:ligatures w14:val="standardContextual"/>
        </w:rPr>
      </w:pPr>
      <w:ins w:id="29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7.2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Pose Prediction Format</w:t>
        </w:r>
        <w:r>
          <w:rPr>
            <w:noProof/>
            <w:webHidden/>
          </w:rPr>
          <w:tab/>
        </w:r>
        <w:r>
          <w:rPr>
            <w:noProof/>
            <w:webHidden/>
          </w:rPr>
          <w:fldChar w:fldCharType="begin"/>
        </w:r>
        <w:r>
          <w:rPr>
            <w:noProof/>
            <w:webHidden/>
          </w:rPr>
          <w:instrText xml:space="preserve"> PAGEREF _Toc141430665 \h </w:instrText>
        </w:r>
      </w:ins>
      <w:r>
        <w:rPr>
          <w:noProof/>
          <w:webHidden/>
        </w:rPr>
      </w:r>
      <w:r>
        <w:rPr>
          <w:noProof/>
          <w:webHidden/>
        </w:rPr>
        <w:fldChar w:fldCharType="separate"/>
      </w:r>
      <w:ins w:id="291" w:author="Emmanuel Thomas" w:date="2023-07-28T09:54:00Z">
        <w:r>
          <w:rPr>
            <w:noProof/>
            <w:webHidden/>
          </w:rPr>
          <w:t>79</w:t>
        </w:r>
        <w:r>
          <w:rPr>
            <w:noProof/>
            <w:webHidden/>
          </w:rPr>
          <w:fldChar w:fldCharType="end"/>
        </w:r>
        <w:r w:rsidRPr="005A6F3A">
          <w:rPr>
            <w:rStyle w:val="Hyperlink"/>
            <w:noProof/>
          </w:rPr>
          <w:fldChar w:fldCharType="end"/>
        </w:r>
      </w:ins>
    </w:p>
    <w:p w14:paraId="47331F34" w14:textId="6A70C189" w:rsidR="00BD6379" w:rsidRDefault="00BD6379">
      <w:pPr>
        <w:pStyle w:val="TOC2"/>
        <w:rPr>
          <w:ins w:id="292" w:author="Emmanuel Thomas" w:date="2023-07-28T09:54:00Z"/>
          <w:rFonts w:asciiTheme="minorHAnsi" w:eastAsiaTheme="minorEastAsia" w:hAnsiTheme="minorHAnsi" w:cstheme="minorBidi"/>
          <w:noProof/>
          <w:kern w:val="2"/>
          <w:sz w:val="22"/>
          <w:szCs w:val="22"/>
          <w:lang w:val="en-NL" w:eastAsia="zh-CN"/>
          <w14:ligatures w14:val="standardContextual"/>
        </w:rPr>
      </w:pPr>
      <w:ins w:id="29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7.3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Action Format</w:t>
        </w:r>
        <w:r>
          <w:rPr>
            <w:noProof/>
            <w:webHidden/>
          </w:rPr>
          <w:tab/>
        </w:r>
        <w:r>
          <w:rPr>
            <w:noProof/>
            <w:webHidden/>
          </w:rPr>
          <w:fldChar w:fldCharType="begin"/>
        </w:r>
        <w:r>
          <w:rPr>
            <w:noProof/>
            <w:webHidden/>
          </w:rPr>
          <w:instrText xml:space="preserve"> PAGEREF _Toc141430666 \h </w:instrText>
        </w:r>
      </w:ins>
      <w:r>
        <w:rPr>
          <w:noProof/>
          <w:webHidden/>
        </w:rPr>
      </w:r>
      <w:r>
        <w:rPr>
          <w:noProof/>
          <w:webHidden/>
        </w:rPr>
        <w:fldChar w:fldCharType="separate"/>
      </w:r>
      <w:ins w:id="294" w:author="Emmanuel Thomas" w:date="2023-07-28T09:54:00Z">
        <w:r>
          <w:rPr>
            <w:noProof/>
            <w:webHidden/>
          </w:rPr>
          <w:t>81</w:t>
        </w:r>
        <w:r>
          <w:rPr>
            <w:noProof/>
            <w:webHidden/>
          </w:rPr>
          <w:fldChar w:fldCharType="end"/>
        </w:r>
        <w:r w:rsidRPr="005A6F3A">
          <w:rPr>
            <w:rStyle w:val="Hyperlink"/>
            <w:noProof/>
          </w:rPr>
          <w:fldChar w:fldCharType="end"/>
        </w:r>
      </w:ins>
    </w:p>
    <w:p w14:paraId="0F40DDFE" w14:textId="1BD3191D" w:rsidR="00BD6379" w:rsidRDefault="00BD6379">
      <w:pPr>
        <w:pStyle w:val="TOC2"/>
        <w:rPr>
          <w:ins w:id="295" w:author="Emmanuel Thomas" w:date="2023-07-28T09:54:00Z"/>
          <w:rFonts w:asciiTheme="minorHAnsi" w:eastAsiaTheme="minorEastAsia" w:hAnsiTheme="minorHAnsi" w:cstheme="minorBidi"/>
          <w:noProof/>
          <w:kern w:val="2"/>
          <w:sz w:val="22"/>
          <w:szCs w:val="22"/>
          <w:lang w:val="en-NL" w:eastAsia="zh-CN"/>
          <w14:ligatures w14:val="standardContextual"/>
        </w:rPr>
      </w:pPr>
      <w:ins w:id="29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7.4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JSON Schema</w:t>
        </w:r>
        <w:r>
          <w:rPr>
            <w:noProof/>
            <w:webHidden/>
          </w:rPr>
          <w:tab/>
        </w:r>
        <w:r>
          <w:rPr>
            <w:noProof/>
            <w:webHidden/>
          </w:rPr>
          <w:fldChar w:fldCharType="begin"/>
        </w:r>
        <w:r>
          <w:rPr>
            <w:noProof/>
            <w:webHidden/>
          </w:rPr>
          <w:instrText xml:space="preserve"> PAGEREF _Toc141430667 \h </w:instrText>
        </w:r>
      </w:ins>
      <w:r>
        <w:rPr>
          <w:noProof/>
          <w:webHidden/>
        </w:rPr>
      </w:r>
      <w:r>
        <w:rPr>
          <w:noProof/>
          <w:webHidden/>
        </w:rPr>
        <w:fldChar w:fldCharType="separate"/>
      </w:r>
      <w:ins w:id="297" w:author="Emmanuel Thomas" w:date="2023-07-28T09:54:00Z">
        <w:r>
          <w:rPr>
            <w:noProof/>
            <w:webHidden/>
          </w:rPr>
          <w:t>81</w:t>
        </w:r>
        <w:r>
          <w:rPr>
            <w:noProof/>
            <w:webHidden/>
          </w:rPr>
          <w:fldChar w:fldCharType="end"/>
        </w:r>
        <w:r w:rsidRPr="005A6F3A">
          <w:rPr>
            <w:rStyle w:val="Hyperlink"/>
            <w:noProof/>
          </w:rPr>
          <w:fldChar w:fldCharType="end"/>
        </w:r>
      </w:ins>
    </w:p>
    <w:p w14:paraId="4691136B" w14:textId="1936454A" w:rsidR="00BD6379" w:rsidRDefault="00BD6379">
      <w:pPr>
        <w:pStyle w:val="TOC1"/>
        <w:rPr>
          <w:ins w:id="298" w:author="Emmanuel Thomas" w:date="2023-07-28T09:54:00Z"/>
          <w:rFonts w:asciiTheme="minorHAnsi" w:eastAsiaTheme="minorEastAsia" w:hAnsiTheme="minorHAnsi" w:cstheme="minorBidi"/>
          <w:noProof/>
          <w:kern w:val="2"/>
          <w:sz w:val="22"/>
          <w:szCs w:val="22"/>
          <w:lang w:val="en-NL" w:eastAsia="zh-CN"/>
          <w14:ligatures w14:val="standardContextual"/>
        </w:rPr>
      </w:pPr>
      <w:ins w:id="29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8</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_Toc141430668 \h </w:instrText>
        </w:r>
      </w:ins>
      <w:r>
        <w:rPr>
          <w:noProof/>
          <w:webHidden/>
        </w:rPr>
      </w:r>
      <w:r>
        <w:rPr>
          <w:noProof/>
          <w:webHidden/>
        </w:rPr>
        <w:fldChar w:fldCharType="separate"/>
      </w:r>
      <w:ins w:id="300" w:author="Emmanuel Thomas" w:date="2023-07-28T09:54:00Z">
        <w:r>
          <w:rPr>
            <w:noProof/>
            <w:webHidden/>
          </w:rPr>
          <w:t>84</w:t>
        </w:r>
        <w:r>
          <w:rPr>
            <w:noProof/>
            <w:webHidden/>
          </w:rPr>
          <w:fldChar w:fldCharType="end"/>
        </w:r>
        <w:r w:rsidRPr="005A6F3A">
          <w:rPr>
            <w:rStyle w:val="Hyperlink"/>
            <w:noProof/>
          </w:rPr>
          <w:fldChar w:fldCharType="end"/>
        </w:r>
      </w:ins>
    </w:p>
    <w:p w14:paraId="46A2C7E9" w14:textId="0668F54C" w:rsidR="00BD6379" w:rsidRDefault="00BD6379">
      <w:pPr>
        <w:pStyle w:val="TOC2"/>
        <w:rPr>
          <w:ins w:id="301" w:author="Emmanuel Thomas" w:date="2023-07-28T09:54:00Z"/>
          <w:rFonts w:asciiTheme="minorHAnsi" w:eastAsiaTheme="minorEastAsia" w:hAnsiTheme="minorHAnsi" w:cstheme="minorBidi"/>
          <w:noProof/>
          <w:kern w:val="2"/>
          <w:sz w:val="22"/>
          <w:szCs w:val="22"/>
          <w:lang w:val="en-NL" w:eastAsia="zh-CN"/>
          <w14:ligatures w14:val="standardContextual"/>
        </w:rPr>
      </w:pPr>
      <w:ins w:id="30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"_Toc141430669"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8.1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General</w:t>
        </w:r>
        <w:r>
          <w:rPr>
            <w:noProof/>
            <w:webHidden/>
          </w:rPr>
          <w:tab/>
        </w:r>
        <w:r>
          <w:rPr>
            <w:noProof/>
            <w:webHidden/>
          </w:rPr>
          <w:fldChar w:fldCharType="begin"/>
        </w:r>
        <w:r>
          <w:rPr>
            <w:noProof/>
            <w:webHidden/>
          </w:rPr>
          <w:instrText xml:space="preserve"> PAGEREF _Toc141430669 \h </w:instrText>
        </w:r>
      </w:ins>
      <w:r>
        <w:rPr>
          <w:noProof/>
          <w:webHidden/>
        </w:rPr>
      </w:r>
      <w:r>
        <w:rPr>
          <w:noProof/>
          <w:webHidden/>
        </w:rPr>
        <w:fldChar w:fldCharType="separate"/>
      </w:r>
      <w:ins w:id="303" w:author="Emmanuel Thomas" w:date="2023-07-28T09:54:00Z">
        <w:r>
          <w:rPr>
            <w:noProof/>
            <w:webHidden/>
          </w:rPr>
          <w:t>84</w:t>
        </w:r>
        <w:r>
          <w:rPr>
            <w:noProof/>
            <w:webHidden/>
          </w:rPr>
          <w:fldChar w:fldCharType="end"/>
        </w:r>
        <w:r w:rsidRPr="005A6F3A">
          <w:rPr>
            <w:rStyle w:val="Hyperlink"/>
            <w:noProof/>
          </w:rPr>
          <w:fldChar w:fldCharType="end"/>
        </w:r>
      </w:ins>
    </w:p>
    <w:p w14:paraId="6DDC1FE4" w14:textId="7754A508" w:rsidR="00BD6379" w:rsidRDefault="00BD6379">
      <w:pPr>
        <w:pStyle w:val="TOC2"/>
        <w:rPr>
          <w:ins w:id="304" w:author="Emmanuel Thomas" w:date="2023-07-28T09:54:00Z"/>
          <w:rFonts w:asciiTheme="minorHAnsi" w:eastAsiaTheme="minorEastAsia" w:hAnsiTheme="minorHAnsi" w:cstheme="minorBidi"/>
          <w:noProof/>
          <w:kern w:val="2"/>
          <w:sz w:val="22"/>
          <w:szCs w:val="22"/>
          <w:lang w:val="en-NL" w:eastAsia="zh-CN"/>
          <w14:ligatures w14:val="standardContextual"/>
        </w:rPr>
      </w:pPr>
      <w:ins w:id="30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View-related information</w:t>
        </w:r>
        <w:r>
          <w:rPr>
            <w:noProof/>
            <w:webHidden/>
          </w:rPr>
          <w:tab/>
        </w:r>
        <w:r>
          <w:rPr>
            <w:noProof/>
            <w:webHidden/>
          </w:rPr>
          <w:fldChar w:fldCharType="begin"/>
        </w:r>
        <w:r>
          <w:rPr>
            <w:noProof/>
            <w:webHidden/>
          </w:rPr>
          <w:instrText xml:space="preserve"> PAGEREF _Toc141430670 \h </w:instrText>
        </w:r>
      </w:ins>
      <w:r>
        <w:rPr>
          <w:noProof/>
          <w:webHidden/>
        </w:rPr>
      </w:r>
      <w:r>
        <w:rPr>
          <w:noProof/>
          <w:webHidden/>
        </w:rPr>
        <w:fldChar w:fldCharType="separate"/>
      </w:r>
      <w:ins w:id="306" w:author="Emmanuel Thomas" w:date="2023-07-28T09:54:00Z">
        <w:r>
          <w:rPr>
            <w:noProof/>
            <w:webHidden/>
          </w:rPr>
          <w:t>85</w:t>
        </w:r>
        <w:r>
          <w:rPr>
            <w:noProof/>
            <w:webHidden/>
          </w:rPr>
          <w:fldChar w:fldCharType="end"/>
        </w:r>
        <w:r w:rsidRPr="005A6F3A">
          <w:rPr>
            <w:rStyle w:val="Hyperlink"/>
            <w:noProof/>
          </w:rPr>
          <w:fldChar w:fldCharType="end"/>
        </w:r>
      </w:ins>
    </w:p>
    <w:p w14:paraId="30C05D66" w14:textId="49B9D223" w:rsidR="00BD6379" w:rsidRDefault="00BD6379">
      <w:pPr>
        <w:pStyle w:val="TOC2"/>
        <w:rPr>
          <w:ins w:id="307" w:author="Emmanuel Thomas" w:date="2023-07-28T09:54:00Z"/>
          <w:rFonts w:asciiTheme="minorHAnsi" w:eastAsiaTheme="minorEastAsia" w:hAnsiTheme="minorHAnsi" w:cstheme="minorBidi"/>
          <w:noProof/>
          <w:kern w:val="2"/>
          <w:sz w:val="22"/>
          <w:szCs w:val="22"/>
          <w:lang w:val="en-NL" w:eastAsia="zh-CN"/>
          <w14:ligatures w14:val="standardContextual"/>
        </w:rPr>
      </w:pPr>
      <w:ins w:id="30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Pose information</w:t>
        </w:r>
        <w:r>
          <w:rPr>
            <w:noProof/>
            <w:webHidden/>
          </w:rPr>
          <w:tab/>
        </w:r>
        <w:r>
          <w:rPr>
            <w:noProof/>
            <w:webHidden/>
          </w:rPr>
          <w:fldChar w:fldCharType="begin"/>
        </w:r>
        <w:r>
          <w:rPr>
            <w:noProof/>
            <w:webHidden/>
          </w:rPr>
          <w:instrText xml:space="preserve"> PAGEREF _Toc141430671 \h </w:instrText>
        </w:r>
      </w:ins>
      <w:r>
        <w:rPr>
          <w:noProof/>
          <w:webHidden/>
        </w:rPr>
      </w:r>
      <w:r>
        <w:rPr>
          <w:noProof/>
          <w:webHidden/>
        </w:rPr>
        <w:fldChar w:fldCharType="separate"/>
      </w:r>
      <w:ins w:id="309" w:author="Emmanuel Thomas" w:date="2023-07-28T09:54:00Z">
        <w:r>
          <w:rPr>
            <w:noProof/>
            <w:webHidden/>
          </w:rPr>
          <w:t>85</w:t>
        </w:r>
        <w:r>
          <w:rPr>
            <w:noProof/>
            <w:webHidden/>
          </w:rPr>
          <w:fldChar w:fldCharType="end"/>
        </w:r>
        <w:r w:rsidRPr="005A6F3A">
          <w:rPr>
            <w:rStyle w:val="Hyperlink"/>
            <w:noProof/>
          </w:rPr>
          <w:fldChar w:fldCharType="end"/>
        </w:r>
      </w:ins>
    </w:p>
    <w:p w14:paraId="5ECBD75D" w14:textId="3DCDC484" w:rsidR="00BD6379" w:rsidRDefault="00BD6379">
      <w:pPr>
        <w:pStyle w:val="TOC3"/>
        <w:rPr>
          <w:ins w:id="310" w:author="Emmanuel Thomas" w:date="2023-07-28T09:54:00Z"/>
          <w:rFonts w:asciiTheme="minorHAnsi" w:eastAsiaTheme="minorEastAsia" w:hAnsiTheme="minorHAnsi" w:cstheme="minorBidi"/>
          <w:noProof/>
          <w:kern w:val="2"/>
          <w:sz w:val="22"/>
          <w:szCs w:val="22"/>
          <w:lang w:val="en-NL" w:eastAsia="zh-CN"/>
          <w14:ligatures w14:val="standardContextual"/>
        </w:rPr>
      </w:pPr>
      <w:ins w:id="31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8.3.1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QoE timing information</w:t>
        </w:r>
        <w:r>
          <w:rPr>
            <w:noProof/>
            <w:webHidden/>
          </w:rPr>
          <w:tab/>
        </w:r>
        <w:r>
          <w:rPr>
            <w:noProof/>
            <w:webHidden/>
          </w:rPr>
          <w:fldChar w:fldCharType="begin"/>
        </w:r>
        <w:r>
          <w:rPr>
            <w:noProof/>
            <w:webHidden/>
          </w:rPr>
          <w:instrText xml:space="preserve"> PAGEREF _Toc141430672 \h </w:instrText>
        </w:r>
      </w:ins>
      <w:r>
        <w:rPr>
          <w:noProof/>
          <w:webHidden/>
        </w:rPr>
      </w:r>
      <w:r>
        <w:rPr>
          <w:noProof/>
          <w:webHidden/>
        </w:rPr>
        <w:fldChar w:fldCharType="separate"/>
      </w:r>
      <w:ins w:id="312" w:author="Emmanuel Thomas" w:date="2023-07-28T09:54:00Z">
        <w:r>
          <w:rPr>
            <w:noProof/>
            <w:webHidden/>
          </w:rPr>
          <w:t>85</w:t>
        </w:r>
        <w:r>
          <w:rPr>
            <w:noProof/>
            <w:webHidden/>
          </w:rPr>
          <w:fldChar w:fldCharType="end"/>
        </w:r>
        <w:r w:rsidRPr="005A6F3A">
          <w:rPr>
            <w:rStyle w:val="Hyperlink"/>
            <w:noProof/>
          </w:rPr>
          <w:fldChar w:fldCharType="end"/>
        </w:r>
      </w:ins>
    </w:p>
    <w:p w14:paraId="4D11E54C" w14:textId="44071ADF" w:rsidR="00BD6379" w:rsidRDefault="00BD6379">
      <w:pPr>
        <w:pStyle w:val="TOC3"/>
        <w:rPr>
          <w:ins w:id="313" w:author="Emmanuel Thomas" w:date="2023-07-28T09:54:00Z"/>
          <w:rFonts w:asciiTheme="minorHAnsi" w:eastAsiaTheme="minorEastAsia" w:hAnsiTheme="minorHAnsi" w:cstheme="minorBidi"/>
          <w:noProof/>
          <w:kern w:val="2"/>
          <w:sz w:val="22"/>
          <w:szCs w:val="22"/>
          <w:lang w:val="en-NL" w:eastAsia="zh-CN"/>
          <w14:ligatures w14:val="standardContextual"/>
        </w:rPr>
      </w:pPr>
      <w:ins w:id="31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8.3.2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_Toc141430673 \h </w:instrText>
        </w:r>
      </w:ins>
      <w:r>
        <w:rPr>
          <w:noProof/>
          <w:webHidden/>
        </w:rPr>
      </w:r>
      <w:r>
        <w:rPr>
          <w:noProof/>
          <w:webHidden/>
        </w:rPr>
        <w:fldChar w:fldCharType="separate"/>
      </w:r>
      <w:ins w:id="315" w:author="Emmanuel Thomas" w:date="2023-07-28T09:54:00Z">
        <w:r>
          <w:rPr>
            <w:noProof/>
            <w:webHidden/>
          </w:rPr>
          <w:t>88</w:t>
        </w:r>
        <w:r>
          <w:rPr>
            <w:noProof/>
            <w:webHidden/>
          </w:rPr>
          <w:fldChar w:fldCharType="end"/>
        </w:r>
        <w:r w:rsidRPr="005A6F3A">
          <w:rPr>
            <w:rStyle w:val="Hyperlink"/>
            <w:noProof/>
          </w:rPr>
          <w:fldChar w:fldCharType="end"/>
        </w:r>
      </w:ins>
    </w:p>
    <w:p w14:paraId="42967EA2" w14:textId="4517100A" w:rsidR="00BD6379" w:rsidRDefault="00BD6379">
      <w:pPr>
        <w:pStyle w:val="TOC2"/>
        <w:rPr>
          <w:ins w:id="316" w:author="Emmanuel Thomas" w:date="2023-07-28T09:54:00Z"/>
          <w:rFonts w:asciiTheme="minorHAnsi" w:eastAsiaTheme="minorEastAsia" w:hAnsiTheme="minorHAnsi" w:cstheme="minorBidi"/>
          <w:noProof/>
          <w:kern w:val="2"/>
          <w:sz w:val="22"/>
          <w:szCs w:val="22"/>
          <w:lang w:val="en-NL" w:eastAsia="zh-CN"/>
          <w14:ligatures w14:val="standardContextual"/>
        </w:rPr>
      </w:pPr>
      <w:ins w:id="31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User surroundings information</w:t>
        </w:r>
        <w:r>
          <w:rPr>
            <w:noProof/>
            <w:webHidden/>
          </w:rPr>
          <w:tab/>
        </w:r>
        <w:r>
          <w:rPr>
            <w:noProof/>
            <w:webHidden/>
          </w:rPr>
          <w:fldChar w:fldCharType="begin"/>
        </w:r>
        <w:r>
          <w:rPr>
            <w:noProof/>
            <w:webHidden/>
          </w:rPr>
          <w:instrText xml:space="preserve"> PAGEREF _Toc141430674 \h </w:instrText>
        </w:r>
      </w:ins>
      <w:r>
        <w:rPr>
          <w:noProof/>
          <w:webHidden/>
        </w:rPr>
      </w:r>
      <w:r>
        <w:rPr>
          <w:noProof/>
          <w:webHidden/>
        </w:rPr>
        <w:fldChar w:fldCharType="separate"/>
      </w:r>
      <w:ins w:id="318" w:author="Emmanuel Thomas" w:date="2023-07-28T09:54:00Z">
        <w:r>
          <w:rPr>
            <w:noProof/>
            <w:webHidden/>
          </w:rPr>
          <w:t>88</w:t>
        </w:r>
        <w:r>
          <w:rPr>
            <w:noProof/>
            <w:webHidden/>
          </w:rPr>
          <w:fldChar w:fldCharType="end"/>
        </w:r>
        <w:r w:rsidRPr="005A6F3A">
          <w:rPr>
            <w:rStyle w:val="Hyperlink"/>
            <w:noProof/>
          </w:rPr>
          <w:fldChar w:fldCharType="end"/>
        </w:r>
      </w:ins>
    </w:p>
    <w:p w14:paraId="2284E784" w14:textId="13BF54D4" w:rsidR="00BD6379" w:rsidRDefault="00BD6379">
      <w:pPr>
        <w:pStyle w:val="TOC2"/>
        <w:rPr>
          <w:ins w:id="319" w:author="Emmanuel Thomas" w:date="2023-07-28T09:54:00Z"/>
          <w:rFonts w:asciiTheme="minorHAnsi" w:eastAsiaTheme="minorEastAsia" w:hAnsiTheme="minorHAnsi" w:cstheme="minorBidi"/>
          <w:noProof/>
          <w:kern w:val="2"/>
          <w:sz w:val="22"/>
          <w:szCs w:val="22"/>
          <w:lang w:val="en-NL" w:eastAsia="zh-CN"/>
          <w14:ligatures w14:val="standardContextual"/>
        </w:rPr>
      </w:pPr>
      <w:ins w:id="32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8.5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 xml:space="preserve">Available </w:t>
        </w:r>
        <w:r w:rsidRPr="005A6F3A">
          <w:rPr>
            <w:rStyle w:val="Hyperlink"/>
            <w:noProof/>
          </w:rPr>
          <w:t>visualization space</w:t>
        </w:r>
        <w:r>
          <w:rPr>
            <w:noProof/>
            <w:webHidden/>
          </w:rPr>
          <w:tab/>
        </w:r>
        <w:r>
          <w:rPr>
            <w:noProof/>
            <w:webHidden/>
          </w:rPr>
          <w:fldChar w:fldCharType="begin"/>
        </w:r>
        <w:r>
          <w:rPr>
            <w:noProof/>
            <w:webHidden/>
          </w:rPr>
          <w:instrText xml:space="preserve"> PAGEREF _Toc141430675 \h </w:instrText>
        </w:r>
      </w:ins>
      <w:r>
        <w:rPr>
          <w:noProof/>
          <w:webHidden/>
        </w:rPr>
      </w:r>
      <w:r>
        <w:rPr>
          <w:noProof/>
          <w:webHidden/>
        </w:rPr>
        <w:fldChar w:fldCharType="separate"/>
      </w:r>
      <w:ins w:id="321" w:author="Emmanuel Thomas" w:date="2023-07-28T09:54:00Z">
        <w:r>
          <w:rPr>
            <w:noProof/>
            <w:webHidden/>
          </w:rPr>
          <w:t>89</w:t>
        </w:r>
        <w:r>
          <w:rPr>
            <w:noProof/>
            <w:webHidden/>
          </w:rPr>
          <w:fldChar w:fldCharType="end"/>
        </w:r>
        <w:r w:rsidRPr="005A6F3A">
          <w:rPr>
            <w:rStyle w:val="Hyperlink"/>
            <w:noProof/>
          </w:rPr>
          <w:fldChar w:fldCharType="end"/>
        </w:r>
      </w:ins>
    </w:p>
    <w:p w14:paraId="5FB2848C" w14:textId="72EDB386" w:rsidR="00BD6379" w:rsidRDefault="00BD6379">
      <w:pPr>
        <w:pStyle w:val="TOC3"/>
        <w:rPr>
          <w:ins w:id="322" w:author="Emmanuel Thomas" w:date="2023-07-28T09:54:00Z"/>
          <w:rFonts w:asciiTheme="minorHAnsi" w:eastAsiaTheme="minorEastAsia" w:hAnsiTheme="minorHAnsi" w:cstheme="minorBidi"/>
          <w:noProof/>
          <w:kern w:val="2"/>
          <w:sz w:val="22"/>
          <w:szCs w:val="22"/>
          <w:lang w:val="en-NL" w:eastAsia="zh-CN"/>
          <w14:ligatures w14:val="standardContextual"/>
        </w:rPr>
      </w:pPr>
      <w:ins w:id="32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8.5.1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General</w:t>
        </w:r>
        <w:r>
          <w:rPr>
            <w:noProof/>
            <w:webHidden/>
          </w:rPr>
          <w:tab/>
        </w:r>
        <w:r>
          <w:rPr>
            <w:noProof/>
            <w:webHidden/>
          </w:rPr>
          <w:fldChar w:fldCharType="begin"/>
        </w:r>
        <w:r>
          <w:rPr>
            <w:noProof/>
            <w:webHidden/>
          </w:rPr>
          <w:instrText xml:space="preserve"> PAGEREF _Toc141430676 \h </w:instrText>
        </w:r>
      </w:ins>
      <w:r>
        <w:rPr>
          <w:noProof/>
          <w:webHidden/>
        </w:rPr>
      </w:r>
      <w:r>
        <w:rPr>
          <w:noProof/>
          <w:webHidden/>
        </w:rPr>
        <w:fldChar w:fldCharType="separate"/>
      </w:r>
      <w:ins w:id="324" w:author="Emmanuel Thomas" w:date="2023-07-28T09:54:00Z">
        <w:r>
          <w:rPr>
            <w:noProof/>
            <w:webHidden/>
          </w:rPr>
          <w:t>89</w:t>
        </w:r>
        <w:r>
          <w:rPr>
            <w:noProof/>
            <w:webHidden/>
          </w:rPr>
          <w:fldChar w:fldCharType="end"/>
        </w:r>
        <w:r w:rsidRPr="005A6F3A">
          <w:rPr>
            <w:rStyle w:val="Hyperlink"/>
            <w:noProof/>
          </w:rPr>
          <w:fldChar w:fldCharType="end"/>
        </w:r>
      </w:ins>
    </w:p>
    <w:p w14:paraId="5E93E7A4" w14:textId="2D298E9A" w:rsidR="00BD6379" w:rsidRDefault="00BD6379">
      <w:pPr>
        <w:pStyle w:val="TOC3"/>
        <w:rPr>
          <w:ins w:id="325" w:author="Emmanuel Thomas" w:date="2023-07-28T09:54:00Z"/>
          <w:rFonts w:asciiTheme="minorHAnsi" w:eastAsiaTheme="minorEastAsia" w:hAnsiTheme="minorHAnsi" w:cstheme="minorBidi"/>
          <w:noProof/>
          <w:kern w:val="2"/>
          <w:sz w:val="22"/>
          <w:szCs w:val="22"/>
          <w:lang w:val="en-NL" w:eastAsia="zh-CN"/>
          <w14:ligatures w14:val="standardContextual"/>
        </w:rPr>
      </w:pPr>
      <w:ins w:id="32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8.5.2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Possible solution</w:t>
        </w:r>
        <w:r>
          <w:rPr>
            <w:noProof/>
            <w:webHidden/>
          </w:rPr>
          <w:tab/>
        </w:r>
        <w:r>
          <w:rPr>
            <w:noProof/>
            <w:webHidden/>
          </w:rPr>
          <w:fldChar w:fldCharType="begin"/>
        </w:r>
        <w:r>
          <w:rPr>
            <w:noProof/>
            <w:webHidden/>
          </w:rPr>
          <w:instrText xml:space="preserve"> PAGEREF _Toc141430677 \h </w:instrText>
        </w:r>
      </w:ins>
      <w:r>
        <w:rPr>
          <w:noProof/>
          <w:webHidden/>
        </w:rPr>
      </w:r>
      <w:r>
        <w:rPr>
          <w:noProof/>
          <w:webHidden/>
        </w:rPr>
        <w:fldChar w:fldCharType="separate"/>
      </w:r>
      <w:ins w:id="327" w:author="Emmanuel Thomas" w:date="2023-07-28T09:54:00Z">
        <w:r>
          <w:rPr>
            <w:noProof/>
            <w:webHidden/>
          </w:rPr>
          <w:t>89</w:t>
        </w:r>
        <w:r>
          <w:rPr>
            <w:noProof/>
            <w:webHidden/>
          </w:rPr>
          <w:fldChar w:fldCharType="end"/>
        </w:r>
        <w:r w:rsidRPr="005A6F3A">
          <w:rPr>
            <w:rStyle w:val="Hyperlink"/>
            <w:noProof/>
          </w:rPr>
          <w:fldChar w:fldCharType="end"/>
        </w:r>
      </w:ins>
    </w:p>
    <w:p w14:paraId="6B2A7749" w14:textId="0A24EF67" w:rsidR="00BD6379" w:rsidRDefault="00BD6379">
      <w:pPr>
        <w:pStyle w:val="TOC3"/>
        <w:rPr>
          <w:ins w:id="328" w:author="Emmanuel Thomas" w:date="2023-07-28T09:54:00Z"/>
          <w:rFonts w:asciiTheme="minorHAnsi" w:eastAsiaTheme="minorEastAsia" w:hAnsiTheme="minorHAnsi" w:cstheme="minorBidi"/>
          <w:noProof/>
          <w:kern w:val="2"/>
          <w:sz w:val="22"/>
          <w:szCs w:val="22"/>
          <w:lang w:val="en-NL" w:eastAsia="zh-CN"/>
          <w14:ligatures w14:val="standardContextual"/>
        </w:rPr>
      </w:pPr>
      <w:ins w:id="32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8.5.3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Potential implementation</w:t>
        </w:r>
        <w:r>
          <w:rPr>
            <w:noProof/>
            <w:webHidden/>
          </w:rPr>
          <w:tab/>
        </w:r>
        <w:r>
          <w:rPr>
            <w:noProof/>
            <w:webHidden/>
          </w:rPr>
          <w:fldChar w:fldCharType="begin"/>
        </w:r>
        <w:r>
          <w:rPr>
            <w:noProof/>
            <w:webHidden/>
          </w:rPr>
          <w:instrText xml:space="preserve"> PAGEREF _Toc141430678 \h </w:instrText>
        </w:r>
      </w:ins>
      <w:r>
        <w:rPr>
          <w:noProof/>
          <w:webHidden/>
        </w:rPr>
      </w:r>
      <w:r>
        <w:rPr>
          <w:noProof/>
          <w:webHidden/>
        </w:rPr>
        <w:fldChar w:fldCharType="separate"/>
      </w:r>
      <w:ins w:id="330" w:author="Emmanuel Thomas" w:date="2023-07-28T09:54:00Z">
        <w:r>
          <w:rPr>
            <w:noProof/>
            <w:webHidden/>
          </w:rPr>
          <w:t>89</w:t>
        </w:r>
        <w:r>
          <w:rPr>
            <w:noProof/>
            <w:webHidden/>
          </w:rPr>
          <w:fldChar w:fldCharType="end"/>
        </w:r>
        <w:r w:rsidRPr="005A6F3A">
          <w:rPr>
            <w:rStyle w:val="Hyperlink"/>
            <w:noProof/>
          </w:rPr>
          <w:fldChar w:fldCharType="end"/>
        </w:r>
      </w:ins>
    </w:p>
    <w:p w14:paraId="572F1D42" w14:textId="1004813C" w:rsidR="00BD6379" w:rsidRDefault="00BD6379">
      <w:pPr>
        <w:pStyle w:val="TOC2"/>
        <w:rPr>
          <w:ins w:id="331" w:author="Emmanuel Thomas" w:date="2023-07-28T09:54:00Z"/>
          <w:rFonts w:asciiTheme="minorHAnsi" w:eastAsiaTheme="minorEastAsia" w:hAnsiTheme="minorHAnsi" w:cstheme="minorBidi"/>
          <w:noProof/>
          <w:kern w:val="2"/>
          <w:sz w:val="22"/>
          <w:szCs w:val="22"/>
          <w:lang w:val="en-NL" w:eastAsia="zh-CN"/>
          <w14:ligatures w14:val="standardContextual"/>
        </w:rPr>
      </w:pPr>
      <w:ins w:id="33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"_Toc141430679"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8.6</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User interaction</w:t>
        </w:r>
        <w:r>
          <w:rPr>
            <w:noProof/>
            <w:webHidden/>
          </w:rPr>
          <w:tab/>
        </w:r>
        <w:r>
          <w:rPr>
            <w:noProof/>
            <w:webHidden/>
          </w:rPr>
          <w:fldChar w:fldCharType="begin"/>
        </w:r>
        <w:r>
          <w:rPr>
            <w:noProof/>
            <w:webHidden/>
          </w:rPr>
          <w:instrText xml:space="preserve"> PAGEREF _Toc141430679 \h </w:instrText>
        </w:r>
      </w:ins>
      <w:r>
        <w:rPr>
          <w:noProof/>
          <w:webHidden/>
        </w:rPr>
      </w:r>
      <w:r>
        <w:rPr>
          <w:noProof/>
          <w:webHidden/>
        </w:rPr>
        <w:fldChar w:fldCharType="separate"/>
      </w:r>
      <w:ins w:id="333" w:author="Emmanuel Thomas" w:date="2023-07-28T09:54:00Z">
        <w:r>
          <w:rPr>
            <w:noProof/>
            <w:webHidden/>
          </w:rPr>
          <w:t>92</w:t>
        </w:r>
        <w:r>
          <w:rPr>
            <w:noProof/>
            <w:webHidden/>
          </w:rPr>
          <w:fldChar w:fldCharType="end"/>
        </w:r>
        <w:r w:rsidRPr="005A6F3A">
          <w:rPr>
            <w:rStyle w:val="Hyperlink"/>
            <w:noProof/>
          </w:rPr>
          <w:fldChar w:fldCharType="end"/>
        </w:r>
      </w:ins>
    </w:p>
    <w:p w14:paraId="458262FD" w14:textId="23BD5F87" w:rsidR="00BD6379" w:rsidRDefault="00BD6379">
      <w:pPr>
        <w:pStyle w:val="TOC3"/>
        <w:rPr>
          <w:ins w:id="334" w:author="Emmanuel Thomas" w:date="2023-07-28T09:54:00Z"/>
          <w:rFonts w:asciiTheme="minorHAnsi" w:eastAsiaTheme="minorEastAsia" w:hAnsiTheme="minorHAnsi" w:cstheme="minorBidi"/>
          <w:noProof/>
          <w:kern w:val="2"/>
          <w:sz w:val="22"/>
          <w:szCs w:val="22"/>
          <w:lang w:val="en-NL" w:eastAsia="zh-CN"/>
          <w14:ligatures w14:val="standardContextual"/>
        </w:rPr>
      </w:pPr>
      <w:ins w:id="33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eastAsia="ko-KR"/>
          </w:rPr>
          <w:t>8.6.1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General</w:t>
        </w:r>
        <w:r>
          <w:rPr>
            <w:noProof/>
            <w:webHidden/>
          </w:rPr>
          <w:tab/>
        </w:r>
        <w:r>
          <w:rPr>
            <w:noProof/>
            <w:webHidden/>
          </w:rPr>
          <w:fldChar w:fldCharType="begin"/>
        </w:r>
        <w:r>
          <w:rPr>
            <w:noProof/>
            <w:webHidden/>
          </w:rPr>
          <w:instrText xml:space="preserve"> PAGEREF _Toc141430680 \h </w:instrText>
        </w:r>
      </w:ins>
      <w:r>
        <w:rPr>
          <w:noProof/>
          <w:webHidden/>
        </w:rPr>
      </w:r>
      <w:r>
        <w:rPr>
          <w:noProof/>
          <w:webHidden/>
        </w:rPr>
        <w:fldChar w:fldCharType="separate"/>
      </w:r>
      <w:ins w:id="336" w:author="Emmanuel Thomas" w:date="2023-07-28T09:54:00Z">
        <w:r>
          <w:rPr>
            <w:noProof/>
            <w:webHidden/>
          </w:rPr>
          <w:t>92</w:t>
        </w:r>
        <w:r>
          <w:rPr>
            <w:noProof/>
            <w:webHidden/>
          </w:rPr>
          <w:fldChar w:fldCharType="end"/>
        </w:r>
        <w:r w:rsidRPr="005A6F3A">
          <w:rPr>
            <w:rStyle w:val="Hyperlink"/>
            <w:noProof/>
          </w:rPr>
          <w:fldChar w:fldCharType="end"/>
        </w:r>
      </w:ins>
    </w:p>
    <w:p w14:paraId="361C60F9" w14:textId="5ED0F0B2" w:rsidR="00BD6379" w:rsidRDefault="00BD6379">
      <w:pPr>
        <w:pStyle w:val="TOC3"/>
        <w:rPr>
          <w:ins w:id="337" w:author="Emmanuel Thomas" w:date="2023-07-28T09:54:00Z"/>
          <w:rFonts w:asciiTheme="minorHAnsi" w:eastAsiaTheme="minorEastAsia" w:hAnsiTheme="minorHAnsi" w:cstheme="minorBidi"/>
          <w:noProof/>
          <w:kern w:val="2"/>
          <w:sz w:val="22"/>
          <w:szCs w:val="22"/>
          <w:lang w:val="en-NL" w:eastAsia="zh-CN"/>
          <w14:ligatures w14:val="standardContextual"/>
        </w:rPr>
      </w:pPr>
      <w:ins w:id="33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eastAsia="ko-KR"/>
          </w:rPr>
          <w:t>8.6.2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QoE timing information</w:t>
        </w:r>
        <w:r>
          <w:rPr>
            <w:noProof/>
            <w:webHidden/>
          </w:rPr>
          <w:tab/>
        </w:r>
        <w:r>
          <w:rPr>
            <w:noProof/>
            <w:webHidden/>
          </w:rPr>
          <w:fldChar w:fldCharType="begin"/>
        </w:r>
        <w:r>
          <w:rPr>
            <w:noProof/>
            <w:webHidden/>
          </w:rPr>
          <w:instrText xml:space="preserve"> PAGEREF _Toc141430681 \h </w:instrText>
        </w:r>
      </w:ins>
      <w:r>
        <w:rPr>
          <w:noProof/>
          <w:webHidden/>
        </w:rPr>
      </w:r>
      <w:r>
        <w:rPr>
          <w:noProof/>
          <w:webHidden/>
        </w:rPr>
        <w:fldChar w:fldCharType="separate"/>
      </w:r>
      <w:ins w:id="339" w:author="Emmanuel Thomas" w:date="2023-07-28T09:54:00Z">
        <w:r>
          <w:rPr>
            <w:noProof/>
            <w:webHidden/>
          </w:rPr>
          <w:t>92</w:t>
        </w:r>
        <w:r>
          <w:rPr>
            <w:noProof/>
            <w:webHidden/>
          </w:rPr>
          <w:fldChar w:fldCharType="end"/>
        </w:r>
        <w:r w:rsidRPr="005A6F3A">
          <w:rPr>
            <w:rStyle w:val="Hyperlink"/>
            <w:noProof/>
          </w:rPr>
          <w:fldChar w:fldCharType="end"/>
        </w:r>
      </w:ins>
    </w:p>
    <w:p w14:paraId="79C0FADC" w14:textId="64F78715" w:rsidR="00BD6379" w:rsidRDefault="00BD6379">
      <w:pPr>
        <w:pStyle w:val="TOC3"/>
        <w:rPr>
          <w:ins w:id="340" w:author="Emmanuel Thomas" w:date="2023-07-28T09:54:00Z"/>
          <w:rFonts w:asciiTheme="minorHAnsi" w:eastAsiaTheme="minorEastAsia" w:hAnsiTheme="minorHAnsi" w:cstheme="minorBidi"/>
          <w:noProof/>
          <w:kern w:val="2"/>
          <w:sz w:val="22"/>
          <w:szCs w:val="22"/>
          <w:lang w:val="en-NL" w:eastAsia="zh-CN"/>
          <w14:ligatures w14:val="standardContextual"/>
        </w:rPr>
      </w:pPr>
      <w:ins w:id="34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8.6.3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QoE measurement</w:t>
        </w:r>
        <w:r>
          <w:rPr>
            <w:noProof/>
            <w:webHidden/>
          </w:rPr>
          <w:tab/>
        </w:r>
        <w:r>
          <w:rPr>
            <w:noProof/>
            <w:webHidden/>
          </w:rPr>
          <w:fldChar w:fldCharType="begin"/>
        </w:r>
        <w:r>
          <w:rPr>
            <w:noProof/>
            <w:webHidden/>
          </w:rPr>
          <w:instrText xml:space="preserve"> PAGEREF _Toc141430682 \h </w:instrText>
        </w:r>
      </w:ins>
      <w:r>
        <w:rPr>
          <w:noProof/>
          <w:webHidden/>
        </w:rPr>
      </w:r>
      <w:r>
        <w:rPr>
          <w:noProof/>
          <w:webHidden/>
        </w:rPr>
        <w:fldChar w:fldCharType="separate"/>
      </w:r>
      <w:ins w:id="342" w:author="Emmanuel Thomas" w:date="2023-07-28T09:54:00Z">
        <w:r>
          <w:rPr>
            <w:noProof/>
            <w:webHidden/>
          </w:rPr>
          <w:t>93</w:t>
        </w:r>
        <w:r>
          <w:rPr>
            <w:noProof/>
            <w:webHidden/>
          </w:rPr>
          <w:fldChar w:fldCharType="end"/>
        </w:r>
        <w:r w:rsidRPr="005A6F3A">
          <w:rPr>
            <w:rStyle w:val="Hyperlink"/>
            <w:noProof/>
          </w:rPr>
          <w:fldChar w:fldCharType="end"/>
        </w:r>
      </w:ins>
    </w:p>
    <w:p w14:paraId="7B64B1EB" w14:textId="70C35994" w:rsidR="00BD6379" w:rsidRDefault="00BD6379">
      <w:pPr>
        <w:pStyle w:val="TOC3"/>
        <w:rPr>
          <w:ins w:id="343" w:author="Emmanuel Thomas" w:date="2023-07-28T09:54:00Z"/>
          <w:rFonts w:asciiTheme="minorHAnsi" w:eastAsiaTheme="minorEastAsia" w:hAnsiTheme="minorHAnsi" w:cstheme="minorBidi"/>
          <w:noProof/>
          <w:kern w:val="2"/>
          <w:sz w:val="22"/>
          <w:szCs w:val="22"/>
          <w:lang w:val="en-NL" w:eastAsia="zh-CN"/>
          <w14:ligatures w14:val="standardContextual"/>
        </w:rPr>
      </w:pPr>
      <w:ins w:id="34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8.6.4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Interactivity delays and QoE</w:t>
        </w:r>
        <w:r>
          <w:rPr>
            <w:noProof/>
            <w:webHidden/>
          </w:rPr>
          <w:tab/>
        </w:r>
        <w:r>
          <w:rPr>
            <w:noProof/>
            <w:webHidden/>
          </w:rPr>
          <w:fldChar w:fldCharType="begin"/>
        </w:r>
        <w:r>
          <w:rPr>
            <w:noProof/>
            <w:webHidden/>
          </w:rPr>
          <w:instrText xml:space="preserve"> PAGEREF _Toc141430683 \h </w:instrText>
        </w:r>
      </w:ins>
      <w:r>
        <w:rPr>
          <w:noProof/>
          <w:webHidden/>
        </w:rPr>
      </w:r>
      <w:r>
        <w:rPr>
          <w:noProof/>
          <w:webHidden/>
        </w:rPr>
        <w:fldChar w:fldCharType="separate"/>
      </w:r>
      <w:ins w:id="345" w:author="Emmanuel Thomas" w:date="2023-07-28T09:54:00Z">
        <w:r>
          <w:rPr>
            <w:noProof/>
            <w:webHidden/>
          </w:rPr>
          <w:t>94</w:t>
        </w:r>
        <w:r>
          <w:rPr>
            <w:noProof/>
            <w:webHidden/>
          </w:rPr>
          <w:fldChar w:fldCharType="end"/>
        </w:r>
        <w:r w:rsidRPr="005A6F3A">
          <w:rPr>
            <w:rStyle w:val="Hyperlink"/>
            <w:noProof/>
          </w:rPr>
          <w:fldChar w:fldCharType="end"/>
        </w:r>
      </w:ins>
    </w:p>
    <w:p w14:paraId="610A8911" w14:textId="7DF762D3" w:rsidR="00BD6379" w:rsidRDefault="00BD6379">
      <w:pPr>
        <w:pStyle w:val="TOC1"/>
        <w:rPr>
          <w:ins w:id="346" w:author="Emmanuel Thomas" w:date="2023-07-28T09:54:00Z"/>
          <w:rFonts w:asciiTheme="minorHAnsi" w:eastAsiaTheme="minorEastAsia" w:hAnsiTheme="minorHAnsi" w:cstheme="minorBidi"/>
          <w:noProof/>
          <w:kern w:val="2"/>
          <w:sz w:val="22"/>
          <w:szCs w:val="22"/>
          <w:lang w:val="en-NL" w:eastAsia="zh-CN"/>
          <w14:ligatures w14:val="standardContextual"/>
        </w:rPr>
      </w:pPr>
      <w:ins w:id="34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9</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_Toc141430684 \h </w:instrText>
        </w:r>
      </w:ins>
      <w:r>
        <w:rPr>
          <w:noProof/>
          <w:webHidden/>
        </w:rPr>
      </w:r>
      <w:r>
        <w:rPr>
          <w:noProof/>
          <w:webHidden/>
        </w:rPr>
        <w:fldChar w:fldCharType="separate"/>
      </w:r>
      <w:ins w:id="348" w:author="Emmanuel Thomas" w:date="2023-07-28T09:54:00Z">
        <w:r>
          <w:rPr>
            <w:noProof/>
            <w:webHidden/>
          </w:rPr>
          <w:t>94</w:t>
        </w:r>
        <w:r>
          <w:rPr>
            <w:noProof/>
            <w:webHidden/>
          </w:rPr>
          <w:fldChar w:fldCharType="end"/>
        </w:r>
        <w:r w:rsidRPr="005A6F3A">
          <w:rPr>
            <w:rStyle w:val="Hyperlink"/>
            <w:noProof/>
          </w:rPr>
          <w:fldChar w:fldCharType="end"/>
        </w:r>
      </w:ins>
    </w:p>
    <w:p w14:paraId="6C394563" w14:textId="6B9A698B" w:rsidR="00BD6379" w:rsidRDefault="00BD6379">
      <w:pPr>
        <w:pStyle w:val="TOC2"/>
        <w:rPr>
          <w:ins w:id="349" w:author="Emmanuel Thomas" w:date="2023-07-28T09:54:00Z"/>
          <w:rFonts w:asciiTheme="minorHAnsi" w:eastAsiaTheme="minorEastAsia" w:hAnsiTheme="minorHAnsi" w:cstheme="minorBidi"/>
          <w:noProof/>
          <w:kern w:val="2"/>
          <w:sz w:val="22"/>
          <w:szCs w:val="22"/>
          <w:lang w:val="en-NL" w:eastAsia="zh-CN"/>
          <w14:ligatures w14:val="standardContextual"/>
        </w:rPr>
      </w:pPr>
      <w:ins w:id="35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9.1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Volumetric video support in MPEG-I V3C</w:t>
        </w:r>
        <w:r>
          <w:rPr>
            <w:noProof/>
            <w:webHidden/>
          </w:rPr>
          <w:tab/>
        </w:r>
        <w:r>
          <w:rPr>
            <w:noProof/>
            <w:webHidden/>
          </w:rPr>
          <w:fldChar w:fldCharType="begin"/>
        </w:r>
        <w:r>
          <w:rPr>
            <w:noProof/>
            <w:webHidden/>
          </w:rPr>
          <w:instrText xml:space="preserve"> PAGEREF _Toc141430685 \h </w:instrText>
        </w:r>
      </w:ins>
      <w:r>
        <w:rPr>
          <w:noProof/>
          <w:webHidden/>
        </w:rPr>
      </w:r>
      <w:r>
        <w:rPr>
          <w:noProof/>
          <w:webHidden/>
        </w:rPr>
        <w:fldChar w:fldCharType="separate"/>
      </w:r>
      <w:ins w:id="351" w:author="Emmanuel Thomas" w:date="2023-07-28T09:54:00Z">
        <w:r>
          <w:rPr>
            <w:noProof/>
            <w:webHidden/>
          </w:rPr>
          <w:t>94</w:t>
        </w:r>
        <w:r>
          <w:rPr>
            <w:noProof/>
            <w:webHidden/>
          </w:rPr>
          <w:fldChar w:fldCharType="end"/>
        </w:r>
        <w:r w:rsidRPr="005A6F3A">
          <w:rPr>
            <w:rStyle w:val="Hyperlink"/>
            <w:noProof/>
          </w:rPr>
          <w:fldChar w:fldCharType="end"/>
        </w:r>
      </w:ins>
    </w:p>
    <w:p w14:paraId="6C27DC9A" w14:textId="0DE98577" w:rsidR="00BD6379" w:rsidRDefault="00BD6379">
      <w:pPr>
        <w:pStyle w:val="TOC3"/>
        <w:rPr>
          <w:ins w:id="352" w:author="Emmanuel Thomas" w:date="2023-07-28T09:54:00Z"/>
          <w:rFonts w:asciiTheme="minorHAnsi" w:eastAsiaTheme="minorEastAsia" w:hAnsiTheme="minorHAnsi" w:cstheme="minorBidi"/>
          <w:noProof/>
          <w:kern w:val="2"/>
          <w:sz w:val="22"/>
          <w:szCs w:val="22"/>
          <w:lang w:val="en-NL" w:eastAsia="zh-CN"/>
          <w14:ligatures w14:val="standardContextual"/>
        </w:rPr>
      </w:pPr>
      <w:ins w:id="35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Content Creation</w:t>
        </w:r>
        <w:r>
          <w:rPr>
            <w:noProof/>
            <w:webHidden/>
          </w:rPr>
          <w:tab/>
        </w:r>
        <w:r>
          <w:rPr>
            <w:noProof/>
            <w:webHidden/>
          </w:rPr>
          <w:fldChar w:fldCharType="begin"/>
        </w:r>
        <w:r>
          <w:rPr>
            <w:noProof/>
            <w:webHidden/>
          </w:rPr>
          <w:instrText xml:space="preserve"> PAGEREF _Toc141430686 \h </w:instrText>
        </w:r>
      </w:ins>
      <w:r>
        <w:rPr>
          <w:noProof/>
          <w:webHidden/>
        </w:rPr>
      </w:r>
      <w:r>
        <w:rPr>
          <w:noProof/>
          <w:webHidden/>
        </w:rPr>
        <w:fldChar w:fldCharType="separate"/>
      </w:r>
      <w:ins w:id="354" w:author="Emmanuel Thomas" w:date="2023-07-28T09:54:00Z">
        <w:r>
          <w:rPr>
            <w:noProof/>
            <w:webHidden/>
          </w:rPr>
          <w:t>94</w:t>
        </w:r>
        <w:r>
          <w:rPr>
            <w:noProof/>
            <w:webHidden/>
          </w:rPr>
          <w:fldChar w:fldCharType="end"/>
        </w:r>
        <w:r w:rsidRPr="005A6F3A">
          <w:rPr>
            <w:rStyle w:val="Hyperlink"/>
            <w:noProof/>
          </w:rPr>
          <w:fldChar w:fldCharType="end"/>
        </w:r>
      </w:ins>
    </w:p>
    <w:p w14:paraId="5046E0AD" w14:textId="222ED4E3" w:rsidR="00BD6379" w:rsidRDefault="00BD6379">
      <w:pPr>
        <w:pStyle w:val="TOC3"/>
        <w:rPr>
          <w:ins w:id="355" w:author="Emmanuel Thomas" w:date="2023-07-28T09:54:00Z"/>
          <w:rFonts w:asciiTheme="minorHAnsi" w:eastAsiaTheme="minorEastAsia" w:hAnsiTheme="minorHAnsi" w:cstheme="minorBidi"/>
          <w:noProof/>
          <w:kern w:val="2"/>
          <w:sz w:val="22"/>
          <w:szCs w:val="22"/>
          <w:lang w:val="en-NL" w:eastAsia="zh-CN"/>
          <w14:ligatures w14:val="standardContextual"/>
        </w:rPr>
      </w:pPr>
      <w:ins w:id="35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Levels of Immersion</w:t>
        </w:r>
        <w:r>
          <w:rPr>
            <w:noProof/>
            <w:webHidden/>
          </w:rPr>
          <w:tab/>
        </w:r>
        <w:r>
          <w:rPr>
            <w:noProof/>
            <w:webHidden/>
          </w:rPr>
          <w:fldChar w:fldCharType="begin"/>
        </w:r>
        <w:r>
          <w:rPr>
            <w:noProof/>
            <w:webHidden/>
          </w:rPr>
          <w:instrText xml:space="preserve"> PAGEREF _Toc141430687 \h </w:instrText>
        </w:r>
      </w:ins>
      <w:r>
        <w:rPr>
          <w:noProof/>
          <w:webHidden/>
        </w:rPr>
      </w:r>
      <w:r>
        <w:rPr>
          <w:noProof/>
          <w:webHidden/>
        </w:rPr>
        <w:fldChar w:fldCharType="separate"/>
      </w:r>
      <w:ins w:id="357" w:author="Emmanuel Thomas" w:date="2023-07-28T09:54:00Z">
        <w:r>
          <w:rPr>
            <w:noProof/>
            <w:webHidden/>
          </w:rPr>
          <w:t>96</w:t>
        </w:r>
        <w:r>
          <w:rPr>
            <w:noProof/>
            <w:webHidden/>
          </w:rPr>
          <w:fldChar w:fldCharType="end"/>
        </w:r>
        <w:r w:rsidRPr="005A6F3A">
          <w:rPr>
            <w:rStyle w:val="Hyperlink"/>
            <w:noProof/>
          </w:rPr>
          <w:fldChar w:fldCharType="end"/>
        </w:r>
      </w:ins>
    </w:p>
    <w:p w14:paraId="4A2639DE" w14:textId="7D35DCAC" w:rsidR="00BD6379" w:rsidRDefault="00BD6379">
      <w:pPr>
        <w:pStyle w:val="TOC3"/>
        <w:rPr>
          <w:ins w:id="358" w:author="Emmanuel Thomas" w:date="2023-07-28T09:54:00Z"/>
          <w:rFonts w:asciiTheme="minorHAnsi" w:eastAsiaTheme="minorEastAsia" w:hAnsiTheme="minorHAnsi" w:cstheme="minorBidi"/>
          <w:noProof/>
          <w:kern w:val="2"/>
          <w:sz w:val="22"/>
          <w:szCs w:val="22"/>
          <w:lang w:val="en-NL" w:eastAsia="zh-CN"/>
          <w14:ligatures w14:val="standardContextual"/>
        </w:rPr>
      </w:pPr>
      <w:ins w:id="35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Coding aspect of V3C</w:t>
        </w:r>
        <w:r>
          <w:rPr>
            <w:noProof/>
            <w:webHidden/>
          </w:rPr>
          <w:tab/>
        </w:r>
        <w:r>
          <w:rPr>
            <w:noProof/>
            <w:webHidden/>
          </w:rPr>
          <w:fldChar w:fldCharType="begin"/>
        </w:r>
        <w:r>
          <w:rPr>
            <w:noProof/>
            <w:webHidden/>
          </w:rPr>
          <w:instrText xml:space="preserve"> PAGEREF _Toc141430688 \h </w:instrText>
        </w:r>
      </w:ins>
      <w:r>
        <w:rPr>
          <w:noProof/>
          <w:webHidden/>
        </w:rPr>
      </w:r>
      <w:r>
        <w:rPr>
          <w:noProof/>
          <w:webHidden/>
        </w:rPr>
        <w:fldChar w:fldCharType="separate"/>
      </w:r>
      <w:ins w:id="360" w:author="Emmanuel Thomas" w:date="2023-07-28T09:54:00Z">
        <w:r>
          <w:rPr>
            <w:noProof/>
            <w:webHidden/>
          </w:rPr>
          <w:t>97</w:t>
        </w:r>
        <w:r>
          <w:rPr>
            <w:noProof/>
            <w:webHidden/>
          </w:rPr>
          <w:fldChar w:fldCharType="end"/>
        </w:r>
        <w:r w:rsidRPr="005A6F3A">
          <w:rPr>
            <w:rStyle w:val="Hyperlink"/>
            <w:noProof/>
          </w:rPr>
          <w:fldChar w:fldCharType="end"/>
        </w:r>
      </w:ins>
    </w:p>
    <w:p w14:paraId="3786DE81" w14:textId="4BC35841" w:rsidR="00BD6379" w:rsidRDefault="00BD6379">
      <w:pPr>
        <w:pStyle w:val="TOC3"/>
        <w:rPr>
          <w:ins w:id="361" w:author="Emmanuel Thomas" w:date="2023-07-28T09:54:00Z"/>
          <w:rFonts w:asciiTheme="minorHAnsi" w:eastAsiaTheme="minorEastAsia" w:hAnsiTheme="minorHAnsi" w:cstheme="minorBidi"/>
          <w:noProof/>
          <w:kern w:val="2"/>
          <w:sz w:val="22"/>
          <w:szCs w:val="22"/>
          <w:lang w:val="en-NL" w:eastAsia="zh-CN"/>
          <w14:ligatures w14:val="standardContextual"/>
        </w:rPr>
      </w:pPr>
      <w:ins w:id="36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"_Toc141430689"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Systems aspect of V3C</w:t>
        </w:r>
        <w:r>
          <w:rPr>
            <w:noProof/>
            <w:webHidden/>
          </w:rPr>
          <w:tab/>
        </w:r>
        <w:r>
          <w:rPr>
            <w:noProof/>
            <w:webHidden/>
          </w:rPr>
          <w:fldChar w:fldCharType="begin"/>
        </w:r>
        <w:r>
          <w:rPr>
            <w:noProof/>
            <w:webHidden/>
          </w:rPr>
          <w:instrText xml:space="preserve"> PAGEREF _Toc141430689 \h </w:instrText>
        </w:r>
      </w:ins>
      <w:r>
        <w:rPr>
          <w:noProof/>
          <w:webHidden/>
        </w:rPr>
      </w:r>
      <w:r>
        <w:rPr>
          <w:noProof/>
          <w:webHidden/>
        </w:rPr>
        <w:fldChar w:fldCharType="separate"/>
      </w:r>
      <w:ins w:id="363" w:author="Emmanuel Thomas" w:date="2023-07-28T09:54:00Z">
        <w:r>
          <w:rPr>
            <w:noProof/>
            <w:webHidden/>
          </w:rPr>
          <w:t>98</w:t>
        </w:r>
        <w:r>
          <w:rPr>
            <w:noProof/>
            <w:webHidden/>
          </w:rPr>
          <w:fldChar w:fldCharType="end"/>
        </w:r>
        <w:r w:rsidRPr="005A6F3A">
          <w:rPr>
            <w:rStyle w:val="Hyperlink"/>
            <w:noProof/>
          </w:rPr>
          <w:fldChar w:fldCharType="end"/>
        </w:r>
      </w:ins>
    </w:p>
    <w:p w14:paraId="4C12C112" w14:textId="58B2ADB4" w:rsidR="00BD6379" w:rsidRDefault="00BD6379">
      <w:pPr>
        <w:pStyle w:val="TOC3"/>
        <w:rPr>
          <w:ins w:id="364" w:author="Emmanuel Thomas" w:date="2023-07-28T09:54:00Z"/>
          <w:rFonts w:asciiTheme="minorHAnsi" w:eastAsiaTheme="minorEastAsia" w:hAnsiTheme="minorHAnsi" w:cstheme="minorBidi"/>
          <w:noProof/>
          <w:kern w:val="2"/>
          <w:sz w:val="22"/>
          <w:szCs w:val="22"/>
          <w:lang w:val="en-NL" w:eastAsia="zh-CN"/>
          <w14:ligatures w14:val="standardContextual"/>
        </w:rPr>
      </w:pPr>
      <w:ins w:id="36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Implementations</w:t>
        </w:r>
        <w:r>
          <w:rPr>
            <w:noProof/>
            <w:webHidden/>
          </w:rPr>
          <w:tab/>
        </w:r>
        <w:r>
          <w:rPr>
            <w:noProof/>
            <w:webHidden/>
          </w:rPr>
          <w:fldChar w:fldCharType="begin"/>
        </w:r>
        <w:r>
          <w:rPr>
            <w:noProof/>
            <w:webHidden/>
          </w:rPr>
          <w:instrText xml:space="preserve"> PAGEREF _Toc141430690 \h </w:instrText>
        </w:r>
      </w:ins>
      <w:r>
        <w:rPr>
          <w:noProof/>
          <w:webHidden/>
        </w:rPr>
      </w:r>
      <w:r>
        <w:rPr>
          <w:noProof/>
          <w:webHidden/>
        </w:rPr>
        <w:fldChar w:fldCharType="separate"/>
      </w:r>
      <w:ins w:id="366" w:author="Emmanuel Thomas" w:date="2023-07-28T09:54:00Z">
        <w:r>
          <w:rPr>
            <w:noProof/>
            <w:webHidden/>
          </w:rPr>
          <w:t>101</w:t>
        </w:r>
        <w:r>
          <w:rPr>
            <w:noProof/>
            <w:webHidden/>
          </w:rPr>
          <w:fldChar w:fldCharType="end"/>
        </w:r>
        <w:r w:rsidRPr="005A6F3A">
          <w:rPr>
            <w:rStyle w:val="Hyperlink"/>
            <w:noProof/>
          </w:rPr>
          <w:fldChar w:fldCharType="end"/>
        </w:r>
      </w:ins>
    </w:p>
    <w:p w14:paraId="0685B0F3" w14:textId="56177EE7" w:rsidR="00BD6379" w:rsidRDefault="00BD6379">
      <w:pPr>
        <w:pStyle w:val="TOC3"/>
        <w:rPr>
          <w:ins w:id="367" w:author="Emmanuel Thomas" w:date="2023-07-28T09:54:00Z"/>
          <w:rFonts w:asciiTheme="minorHAnsi" w:eastAsiaTheme="minorEastAsia" w:hAnsiTheme="minorHAnsi" w:cstheme="minorBidi"/>
          <w:noProof/>
          <w:kern w:val="2"/>
          <w:sz w:val="22"/>
          <w:szCs w:val="22"/>
          <w:lang w:val="en-NL" w:eastAsia="zh-CN"/>
          <w14:ligatures w14:val="standardContextual"/>
        </w:rPr>
      </w:pPr>
      <w:ins w:id="36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9.1.6</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Capabilities considerations</w:t>
        </w:r>
        <w:r>
          <w:rPr>
            <w:noProof/>
            <w:webHidden/>
          </w:rPr>
          <w:tab/>
        </w:r>
        <w:r>
          <w:rPr>
            <w:noProof/>
            <w:webHidden/>
          </w:rPr>
          <w:fldChar w:fldCharType="begin"/>
        </w:r>
        <w:r>
          <w:rPr>
            <w:noProof/>
            <w:webHidden/>
          </w:rPr>
          <w:instrText xml:space="preserve"> PAGEREF _Toc141430691 \h </w:instrText>
        </w:r>
      </w:ins>
      <w:r>
        <w:rPr>
          <w:noProof/>
          <w:webHidden/>
        </w:rPr>
      </w:r>
      <w:r>
        <w:rPr>
          <w:noProof/>
          <w:webHidden/>
        </w:rPr>
        <w:fldChar w:fldCharType="separate"/>
      </w:r>
      <w:ins w:id="369" w:author="Emmanuel Thomas" w:date="2023-07-28T09:54:00Z">
        <w:r>
          <w:rPr>
            <w:noProof/>
            <w:webHidden/>
          </w:rPr>
          <w:t>103</w:t>
        </w:r>
        <w:r>
          <w:rPr>
            <w:noProof/>
            <w:webHidden/>
          </w:rPr>
          <w:fldChar w:fldCharType="end"/>
        </w:r>
        <w:r w:rsidRPr="005A6F3A">
          <w:rPr>
            <w:rStyle w:val="Hyperlink"/>
            <w:noProof/>
          </w:rPr>
          <w:fldChar w:fldCharType="end"/>
        </w:r>
      </w:ins>
    </w:p>
    <w:p w14:paraId="51E212D9" w14:textId="0E6AF2AD" w:rsidR="00BD6379" w:rsidRDefault="00BD6379">
      <w:pPr>
        <w:pStyle w:val="TOC3"/>
        <w:rPr>
          <w:ins w:id="370" w:author="Emmanuel Thomas" w:date="2023-07-28T09:54:00Z"/>
          <w:rFonts w:asciiTheme="minorHAnsi" w:eastAsiaTheme="minorEastAsia" w:hAnsiTheme="minorHAnsi" w:cstheme="minorBidi"/>
          <w:noProof/>
          <w:kern w:val="2"/>
          <w:sz w:val="22"/>
          <w:szCs w:val="22"/>
          <w:lang w:val="en-NL" w:eastAsia="zh-CN"/>
          <w14:ligatures w14:val="standardContextual"/>
        </w:rPr>
      </w:pPr>
      <w:ins w:id="37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9.1.7</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3D media capabilities considerations</w:t>
        </w:r>
        <w:r>
          <w:rPr>
            <w:noProof/>
            <w:webHidden/>
          </w:rPr>
          <w:tab/>
        </w:r>
        <w:r>
          <w:rPr>
            <w:noProof/>
            <w:webHidden/>
          </w:rPr>
          <w:fldChar w:fldCharType="begin"/>
        </w:r>
        <w:r>
          <w:rPr>
            <w:noProof/>
            <w:webHidden/>
          </w:rPr>
          <w:instrText xml:space="preserve"> PAGEREF _Toc141430692 \h </w:instrText>
        </w:r>
      </w:ins>
      <w:r>
        <w:rPr>
          <w:noProof/>
          <w:webHidden/>
        </w:rPr>
      </w:r>
      <w:r>
        <w:rPr>
          <w:noProof/>
          <w:webHidden/>
        </w:rPr>
        <w:fldChar w:fldCharType="separate"/>
      </w:r>
      <w:ins w:id="372" w:author="Emmanuel Thomas" w:date="2023-07-28T09:54:00Z">
        <w:r>
          <w:rPr>
            <w:noProof/>
            <w:webHidden/>
          </w:rPr>
          <w:t>105</w:t>
        </w:r>
        <w:r>
          <w:rPr>
            <w:noProof/>
            <w:webHidden/>
          </w:rPr>
          <w:fldChar w:fldCharType="end"/>
        </w:r>
        <w:r w:rsidRPr="005A6F3A">
          <w:rPr>
            <w:rStyle w:val="Hyperlink"/>
            <w:noProof/>
          </w:rPr>
          <w:fldChar w:fldCharType="end"/>
        </w:r>
      </w:ins>
    </w:p>
    <w:p w14:paraId="68F9EDFD" w14:textId="4AE8943C" w:rsidR="00BD6379" w:rsidRDefault="00BD6379">
      <w:pPr>
        <w:pStyle w:val="TOC2"/>
        <w:rPr>
          <w:ins w:id="373" w:author="Emmanuel Thomas" w:date="2023-07-28T09:54:00Z"/>
          <w:rFonts w:asciiTheme="minorHAnsi" w:eastAsiaTheme="minorEastAsia" w:hAnsiTheme="minorHAnsi" w:cstheme="minorBidi"/>
          <w:noProof/>
          <w:kern w:val="2"/>
          <w:sz w:val="22"/>
          <w:szCs w:val="22"/>
          <w:lang w:val="en-NL" w:eastAsia="zh-CN"/>
          <w14:ligatures w14:val="standardContextual"/>
        </w:rPr>
      </w:pPr>
      <w:ins w:id="37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9.2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rPr>
          <w:t>IETF AVTCORE WG</w:t>
        </w:r>
        <w:r>
          <w:rPr>
            <w:noProof/>
            <w:webHidden/>
          </w:rPr>
          <w:tab/>
        </w:r>
        <w:r>
          <w:rPr>
            <w:noProof/>
            <w:webHidden/>
          </w:rPr>
          <w:fldChar w:fldCharType="begin"/>
        </w:r>
        <w:r>
          <w:rPr>
            <w:noProof/>
            <w:webHidden/>
          </w:rPr>
          <w:instrText xml:space="preserve"> PAGEREF _Toc141430693 \h </w:instrText>
        </w:r>
      </w:ins>
      <w:r>
        <w:rPr>
          <w:noProof/>
          <w:webHidden/>
        </w:rPr>
      </w:r>
      <w:r>
        <w:rPr>
          <w:noProof/>
          <w:webHidden/>
        </w:rPr>
        <w:fldChar w:fldCharType="separate"/>
      </w:r>
      <w:ins w:id="375" w:author="Emmanuel Thomas" w:date="2023-07-28T09:54:00Z">
        <w:r>
          <w:rPr>
            <w:noProof/>
            <w:webHidden/>
          </w:rPr>
          <w:t>108</w:t>
        </w:r>
        <w:r>
          <w:rPr>
            <w:noProof/>
            <w:webHidden/>
          </w:rPr>
          <w:fldChar w:fldCharType="end"/>
        </w:r>
        <w:r w:rsidRPr="005A6F3A">
          <w:rPr>
            <w:rStyle w:val="Hyperlink"/>
            <w:noProof/>
          </w:rPr>
          <w:fldChar w:fldCharType="end"/>
        </w:r>
      </w:ins>
    </w:p>
    <w:p w14:paraId="572BF6F9" w14:textId="150BEBC1" w:rsidR="00BD6379" w:rsidRDefault="00BD6379">
      <w:pPr>
        <w:pStyle w:val="TOC2"/>
        <w:rPr>
          <w:ins w:id="376" w:author="Emmanuel Thomas" w:date="2023-07-28T09:54:00Z"/>
          <w:rFonts w:asciiTheme="minorHAnsi" w:eastAsiaTheme="minorEastAsia" w:hAnsiTheme="minorHAnsi" w:cstheme="minorBidi"/>
          <w:noProof/>
          <w:kern w:val="2"/>
          <w:sz w:val="22"/>
          <w:szCs w:val="22"/>
          <w:lang w:val="en-NL" w:eastAsia="zh-CN"/>
          <w14:ligatures w14:val="standardContextual"/>
        </w:rPr>
      </w:pPr>
      <w:ins w:id="377" w:author="Emmanuel Thomas" w:date="2023-07-28T09:54:00Z">
        <w:r w:rsidRPr="005A6F3A">
          <w:rPr>
            <w:rStyle w:val="Hyperlink"/>
            <w:noProof/>
          </w:rPr>
          <w:lastRenderedPageBreak/>
          <w:fldChar w:fldCharType="begin"/>
        </w:r>
        <w:r w:rsidRPr="005A6F3A">
          <w:rPr>
            <w:rStyle w:val="Hyperlink"/>
            <w:noProof/>
          </w:rPr>
          <w:instrText xml:space="preserve"> </w:instrText>
        </w:r>
        <w:r>
          <w:rPr>
            <w:noProof/>
          </w:rPr>
          <w:instrText>HYPERLINK \l "_Toc141430694"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rPr>
          <w:t>9.3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MPEG-I Video Decoding Interface [34]</w:t>
        </w:r>
        <w:r>
          <w:rPr>
            <w:noProof/>
            <w:webHidden/>
          </w:rPr>
          <w:tab/>
        </w:r>
        <w:r>
          <w:rPr>
            <w:noProof/>
            <w:webHidden/>
          </w:rPr>
          <w:fldChar w:fldCharType="begin"/>
        </w:r>
        <w:r>
          <w:rPr>
            <w:noProof/>
            <w:webHidden/>
          </w:rPr>
          <w:instrText xml:space="preserve"> PAGEREF _Toc141430694 \h </w:instrText>
        </w:r>
      </w:ins>
      <w:r>
        <w:rPr>
          <w:noProof/>
          <w:webHidden/>
        </w:rPr>
      </w:r>
      <w:r>
        <w:rPr>
          <w:noProof/>
          <w:webHidden/>
        </w:rPr>
        <w:fldChar w:fldCharType="separate"/>
      </w:r>
      <w:ins w:id="378" w:author="Emmanuel Thomas" w:date="2023-07-28T09:54:00Z">
        <w:r>
          <w:rPr>
            <w:noProof/>
            <w:webHidden/>
          </w:rPr>
          <w:t>108</w:t>
        </w:r>
        <w:r>
          <w:rPr>
            <w:noProof/>
            <w:webHidden/>
          </w:rPr>
          <w:fldChar w:fldCharType="end"/>
        </w:r>
        <w:r w:rsidRPr="005A6F3A">
          <w:rPr>
            <w:rStyle w:val="Hyperlink"/>
            <w:noProof/>
          </w:rPr>
          <w:fldChar w:fldCharType="end"/>
        </w:r>
      </w:ins>
    </w:p>
    <w:p w14:paraId="4CAE9628" w14:textId="30C92FDA" w:rsidR="00BD6379" w:rsidRDefault="00BD6379">
      <w:pPr>
        <w:pStyle w:val="TOC3"/>
        <w:rPr>
          <w:ins w:id="379" w:author="Emmanuel Thomas" w:date="2023-07-28T09:54:00Z"/>
          <w:rFonts w:asciiTheme="minorHAnsi" w:eastAsiaTheme="minorEastAsia" w:hAnsiTheme="minorHAnsi" w:cstheme="minorBidi"/>
          <w:noProof/>
          <w:kern w:val="2"/>
          <w:sz w:val="22"/>
          <w:szCs w:val="22"/>
          <w:lang w:val="en-NL" w:eastAsia="zh-CN"/>
          <w14:ligatures w14:val="standardContextual"/>
        </w:rPr>
      </w:pPr>
      <w:ins w:id="38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9.3.1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Introduction</w:t>
        </w:r>
        <w:r>
          <w:rPr>
            <w:noProof/>
            <w:webHidden/>
          </w:rPr>
          <w:tab/>
        </w:r>
        <w:r>
          <w:rPr>
            <w:noProof/>
            <w:webHidden/>
          </w:rPr>
          <w:fldChar w:fldCharType="begin"/>
        </w:r>
        <w:r>
          <w:rPr>
            <w:noProof/>
            <w:webHidden/>
          </w:rPr>
          <w:instrText xml:space="preserve"> PAGEREF _Toc141430695 \h </w:instrText>
        </w:r>
      </w:ins>
      <w:r>
        <w:rPr>
          <w:noProof/>
          <w:webHidden/>
        </w:rPr>
      </w:r>
      <w:r>
        <w:rPr>
          <w:noProof/>
          <w:webHidden/>
        </w:rPr>
        <w:fldChar w:fldCharType="separate"/>
      </w:r>
      <w:ins w:id="381" w:author="Emmanuel Thomas" w:date="2023-07-28T09:54:00Z">
        <w:r>
          <w:rPr>
            <w:noProof/>
            <w:webHidden/>
          </w:rPr>
          <w:t>108</w:t>
        </w:r>
        <w:r>
          <w:rPr>
            <w:noProof/>
            <w:webHidden/>
          </w:rPr>
          <w:fldChar w:fldCharType="end"/>
        </w:r>
        <w:r w:rsidRPr="005A6F3A">
          <w:rPr>
            <w:rStyle w:val="Hyperlink"/>
            <w:noProof/>
          </w:rPr>
          <w:fldChar w:fldCharType="end"/>
        </w:r>
      </w:ins>
    </w:p>
    <w:p w14:paraId="60C3655B" w14:textId="7EDD6CEA" w:rsidR="00BD6379" w:rsidRDefault="00BD6379">
      <w:pPr>
        <w:pStyle w:val="TOC3"/>
        <w:rPr>
          <w:ins w:id="382" w:author="Emmanuel Thomas" w:date="2023-07-28T09:54:00Z"/>
          <w:rFonts w:asciiTheme="minorHAnsi" w:eastAsiaTheme="minorEastAsia" w:hAnsiTheme="minorHAnsi" w:cstheme="minorBidi"/>
          <w:noProof/>
          <w:kern w:val="2"/>
          <w:sz w:val="22"/>
          <w:szCs w:val="22"/>
          <w:lang w:val="en-NL" w:eastAsia="zh-CN"/>
          <w14:ligatures w14:val="standardContextual"/>
        </w:rPr>
      </w:pPr>
      <w:ins w:id="38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9.3.2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Use Cases</w:t>
        </w:r>
        <w:r>
          <w:rPr>
            <w:noProof/>
            <w:webHidden/>
          </w:rPr>
          <w:tab/>
        </w:r>
        <w:r>
          <w:rPr>
            <w:noProof/>
            <w:webHidden/>
          </w:rPr>
          <w:fldChar w:fldCharType="begin"/>
        </w:r>
        <w:r>
          <w:rPr>
            <w:noProof/>
            <w:webHidden/>
          </w:rPr>
          <w:instrText xml:space="preserve"> PAGEREF _Toc141430696 \h </w:instrText>
        </w:r>
      </w:ins>
      <w:r>
        <w:rPr>
          <w:noProof/>
          <w:webHidden/>
        </w:rPr>
      </w:r>
      <w:r>
        <w:rPr>
          <w:noProof/>
          <w:webHidden/>
        </w:rPr>
        <w:fldChar w:fldCharType="separate"/>
      </w:r>
      <w:ins w:id="384" w:author="Emmanuel Thomas" w:date="2023-07-28T09:54:00Z">
        <w:r>
          <w:rPr>
            <w:noProof/>
            <w:webHidden/>
          </w:rPr>
          <w:t>109</w:t>
        </w:r>
        <w:r>
          <w:rPr>
            <w:noProof/>
            <w:webHidden/>
          </w:rPr>
          <w:fldChar w:fldCharType="end"/>
        </w:r>
        <w:r w:rsidRPr="005A6F3A">
          <w:rPr>
            <w:rStyle w:val="Hyperlink"/>
            <w:noProof/>
          </w:rPr>
          <w:fldChar w:fldCharType="end"/>
        </w:r>
      </w:ins>
    </w:p>
    <w:p w14:paraId="43143252" w14:textId="75DEA903" w:rsidR="00BD6379" w:rsidRDefault="00BD6379">
      <w:pPr>
        <w:pStyle w:val="TOC3"/>
        <w:rPr>
          <w:ins w:id="385" w:author="Emmanuel Thomas" w:date="2023-07-28T09:54:00Z"/>
          <w:rFonts w:asciiTheme="minorHAnsi" w:eastAsiaTheme="minorEastAsia" w:hAnsiTheme="minorHAnsi" w:cstheme="minorBidi"/>
          <w:noProof/>
          <w:kern w:val="2"/>
          <w:sz w:val="22"/>
          <w:szCs w:val="22"/>
          <w:lang w:val="en-NL" w:eastAsia="zh-CN"/>
          <w14:ligatures w14:val="standardContextual"/>
        </w:rPr>
      </w:pPr>
      <w:ins w:id="386"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"_Toc141430697"</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9.3.3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Background</w:t>
        </w:r>
        <w:r>
          <w:rPr>
            <w:noProof/>
            <w:webHidden/>
          </w:rPr>
          <w:tab/>
        </w:r>
        <w:r>
          <w:rPr>
            <w:noProof/>
            <w:webHidden/>
          </w:rPr>
          <w:fldChar w:fldCharType="begin"/>
        </w:r>
        <w:r>
          <w:rPr>
            <w:noProof/>
            <w:webHidden/>
          </w:rPr>
          <w:instrText xml:space="preserve"> PAGEREF _Toc141430697 \h </w:instrText>
        </w:r>
      </w:ins>
      <w:r>
        <w:rPr>
          <w:noProof/>
          <w:webHidden/>
        </w:rPr>
      </w:r>
      <w:r>
        <w:rPr>
          <w:noProof/>
          <w:webHidden/>
        </w:rPr>
        <w:fldChar w:fldCharType="separate"/>
      </w:r>
      <w:ins w:id="387" w:author="Emmanuel Thomas" w:date="2023-07-28T09:54:00Z">
        <w:r>
          <w:rPr>
            <w:noProof/>
            <w:webHidden/>
          </w:rPr>
          <w:t>109</w:t>
        </w:r>
        <w:r>
          <w:rPr>
            <w:noProof/>
            <w:webHidden/>
          </w:rPr>
          <w:fldChar w:fldCharType="end"/>
        </w:r>
        <w:r w:rsidRPr="005A6F3A">
          <w:rPr>
            <w:rStyle w:val="Hyperlink"/>
            <w:noProof/>
          </w:rPr>
          <w:fldChar w:fldCharType="end"/>
        </w:r>
      </w:ins>
    </w:p>
    <w:p w14:paraId="78DB3A98" w14:textId="35E34409" w:rsidR="00BD6379" w:rsidRDefault="00BD6379">
      <w:pPr>
        <w:pStyle w:val="TOC3"/>
        <w:rPr>
          <w:ins w:id="388" w:author="Emmanuel Thomas" w:date="2023-07-28T09:54:00Z"/>
          <w:rFonts w:asciiTheme="minorHAnsi" w:eastAsiaTheme="minorEastAsia" w:hAnsiTheme="minorHAnsi" w:cstheme="minorBidi"/>
          <w:noProof/>
          <w:kern w:val="2"/>
          <w:sz w:val="22"/>
          <w:szCs w:val="22"/>
          <w:lang w:val="en-NL" w:eastAsia="zh-CN"/>
          <w14:ligatures w14:val="standardContextual"/>
        </w:rPr>
      </w:pPr>
      <w:ins w:id="389"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"_Toc141430698"</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9.3.4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ISO/IEC 23090-13 (MPEG-I VDI) [34]</w:t>
        </w:r>
        <w:r>
          <w:rPr>
            <w:noProof/>
            <w:webHidden/>
          </w:rPr>
          <w:tab/>
        </w:r>
        <w:r>
          <w:rPr>
            <w:noProof/>
            <w:webHidden/>
          </w:rPr>
          <w:fldChar w:fldCharType="begin"/>
        </w:r>
        <w:r>
          <w:rPr>
            <w:noProof/>
            <w:webHidden/>
          </w:rPr>
          <w:instrText xml:space="preserve"> PAGEREF _Toc141430698 \h </w:instrText>
        </w:r>
      </w:ins>
      <w:r>
        <w:rPr>
          <w:noProof/>
          <w:webHidden/>
        </w:rPr>
      </w:r>
      <w:r>
        <w:rPr>
          <w:noProof/>
          <w:webHidden/>
        </w:rPr>
        <w:fldChar w:fldCharType="separate"/>
      </w:r>
      <w:ins w:id="390" w:author="Emmanuel Thomas" w:date="2023-07-28T09:54:00Z">
        <w:r>
          <w:rPr>
            <w:noProof/>
            <w:webHidden/>
          </w:rPr>
          <w:t>112</w:t>
        </w:r>
        <w:r>
          <w:rPr>
            <w:noProof/>
            <w:webHidden/>
          </w:rPr>
          <w:fldChar w:fldCharType="end"/>
        </w:r>
        <w:r w:rsidRPr="005A6F3A">
          <w:rPr>
            <w:rStyle w:val="Hyperlink"/>
            <w:noProof/>
          </w:rPr>
          <w:fldChar w:fldCharType="end"/>
        </w:r>
      </w:ins>
    </w:p>
    <w:p w14:paraId="0D63CC03" w14:textId="7BB80D43" w:rsidR="00BD6379" w:rsidRDefault="00BD6379">
      <w:pPr>
        <w:pStyle w:val="TOC3"/>
        <w:rPr>
          <w:ins w:id="391" w:author="Emmanuel Thomas" w:date="2023-07-28T09:54:00Z"/>
          <w:rFonts w:asciiTheme="minorHAnsi" w:eastAsiaTheme="minorEastAsia" w:hAnsiTheme="minorHAnsi" w:cstheme="minorBidi"/>
          <w:noProof/>
          <w:kern w:val="2"/>
          <w:sz w:val="22"/>
          <w:szCs w:val="22"/>
          <w:lang w:val="en-NL" w:eastAsia="zh-CN"/>
          <w14:ligatures w14:val="standardContextual"/>
        </w:rPr>
      </w:pPr>
      <w:ins w:id="392"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"_Toc141430699"</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rPr>
          <w:t>9.3.5</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rPr>
          <w:t>Relevancy for MECAR</w:t>
        </w:r>
        <w:r>
          <w:rPr>
            <w:noProof/>
            <w:webHidden/>
          </w:rPr>
          <w:tab/>
        </w:r>
        <w:r>
          <w:rPr>
            <w:noProof/>
            <w:webHidden/>
          </w:rPr>
          <w:fldChar w:fldCharType="begin"/>
        </w:r>
        <w:r>
          <w:rPr>
            <w:noProof/>
            <w:webHidden/>
          </w:rPr>
          <w:instrText xml:space="preserve"> PAGEREF _Toc141430699 \h </w:instrText>
        </w:r>
      </w:ins>
      <w:r>
        <w:rPr>
          <w:noProof/>
          <w:webHidden/>
        </w:rPr>
      </w:r>
      <w:r>
        <w:rPr>
          <w:noProof/>
          <w:webHidden/>
        </w:rPr>
        <w:fldChar w:fldCharType="separate"/>
      </w:r>
      <w:ins w:id="393" w:author="Emmanuel Thomas" w:date="2023-07-28T09:54:00Z">
        <w:r>
          <w:rPr>
            <w:noProof/>
            <w:webHidden/>
          </w:rPr>
          <w:t>113</w:t>
        </w:r>
        <w:r>
          <w:rPr>
            <w:noProof/>
            <w:webHidden/>
          </w:rPr>
          <w:fldChar w:fldCharType="end"/>
        </w:r>
        <w:r w:rsidRPr="005A6F3A">
          <w:rPr>
            <w:rStyle w:val="Hyperlink"/>
            <w:noProof/>
          </w:rPr>
          <w:fldChar w:fldCharType="end"/>
        </w:r>
      </w:ins>
    </w:p>
    <w:p w14:paraId="48964D0E" w14:textId="4F5033BD" w:rsidR="00BD6379" w:rsidRDefault="00BD6379">
      <w:pPr>
        <w:pStyle w:val="TOC2"/>
        <w:rPr>
          <w:ins w:id="394" w:author="Emmanuel Thomas" w:date="2023-07-28T09:54:00Z"/>
          <w:rFonts w:asciiTheme="minorHAnsi" w:eastAsiaTheme="minorEastAsia" w:hAnsiTheme="minorHAnsi" w:cstheme="minorBidi"/>
          <w:noProof/>
          <w:kern w:val="2"/>
          <w:sz w:val="22"/>
          <w:szCs w:val="22"/>
          <w:lang w:val="en-NL" w:eastAsia="zh-CN"/>
          <w14:ligatures w14:val="standardContextual"/>
        </w:rPr>
      </w:pPr>
      <w:ins w:id="395"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"_Toc141430700"</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9.4</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W3C WebXR Augment Reality Module</w:t>
        </w:r>
        <w:r>
          <w:rPr>
            <w:noProof/>
            <w:webHidden/>
          </w:rPr>
          <w:tab/>
        </w:r>
        <w:r>
          <w:rPr>
            <w:noProof/>
            <w:webHidden/>
          </w:rPr>
          <w:fldChar w:fldCharType="begin"/>
        </w:r>
        <w:r>
          <w:rPr>
            <w:noProof/>
            <w:webHidden/>
          </w:rPr>
          <w:instrText xml:space="preserve"> PAGEREF _Toc141430700 \h </w:instrText>
        </w:r>
      </w:ins>
      <w:r>
        <w:rPr>
          <w:noProof/>
          <w:webHidden/>
        </w:rPr>
      </w:r>
      <w:r>
        <w:rPr>
          <w:noProof/>
          <w:webHidden/>
        </w:rPr>
        <w:fldChar w:fldCharType="separate"/>
      </w:r>
      <w:ins w:id="396" w:author="Emmanuel Thomas" w:date="2023-07-28T09:54:00Z">
        <w:r>
          <w:rPr>
            <w:noProof/>
            <w:webHidden/>
          </w:rPr>
          <w:t>114</w:t>
        </w:r>
        <w:r>
          <w:rPr>
            <w:noProof/>
            <w:webHidden/>
          </w:rPr>
          <w:fldChar w:fldCharType="end"/>
        </w:r>
        <w:r w:rsidRPr="005A6F3A">
          <w:rPr>
            <w:rStyle w:val="Hyperlink"/>
            <w:noProof/>
          </w:rPr>
          <w:fldChar w:fldCharType="end"/>
        </w:r>
      </w:ins>
    </w:p>
    <w:p w14:paraId="4916F43E" w14:textId="4EAC1F48" w:rsidR="00BD6379" w:rsidRDefault="00BD6379">
      <w:pPr>
        <w:pStyle w:val="TOC1"/>
        <w:rPr>
          <w:ins w:id="397" w:author="Emmanuel Thomas" w:date="2023-07-28T09:54:00Z"/>
          <w:rFonts w:asciiTheme="minorHAnsi" w:eastAsiaTheme="minorEastAsia" w:hAnsiTheme="minorHAnsi" w:cstheme="minorBidi"/>
          <w:noProof/>
          <w:kern w:val="2"/>
          <w:sz w:val="22"/>
          <w:szCs w:val="22"/>
          <w:lang w:val="en-NL" w:eastAsia="zh-CN"/>
          <w14:ligatures w14:val="standardContextual"/>
        </w:rPr>
      </w:pPr>
      <w:ins w:id="398"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"_Toc141430701"</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10</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Technical status</w:t>
        </w:r>
        <w:r>
          <w:rPr>
            <w:noProof/>
            <w:webHidden/>
          </w:rPr>
          <w:tab/>
        </w:r>
        <w:r>
          <w:rPr>
            <w:noProof/>
            <w:webHidden/>
          </w:rPr>
          <w:fldChar w:fldCharType="begin"/>
        </w:r>
        <w:r>
          <w:rPr>
            <w:noProof/>
            <w:webHidden/>
          </w:rPr>
          <w:instrText xml:space="preserve"> PAGEREF _Toc141430701 \h </w:instrText>
        </w:r>
      </w:ins>
      <w:r>
        <w:rPr>
          <w:noProof/>
          <w:webHidden/>
        </w:rPr>
      </w:r>
      <w:r>
        <w:rPr>
          <w:noProof/>
          <w:webHidden/>
        </w:rPr>
        <w:fldChar w:fldCharType="separate"/>
      </w:r>
      <w:ins w:id="399" w:author="Emmanuel Thomas" w:date="2023-07-28T09:54:00Z">
        <w:r>
          <w:rPr>
            <w:noProof/>
            <w:webHidden/>
          </w:rPr>
          <w:t>116</w:t>
        </w:r>
        <w:r>
          <w:rPr>
            <w:noProof/>
            <w:webHidden/>
          </w:rPr>
          <w:fldChar w:fldCharType="end"/>
        </w:r>
        <w:r w:rsidRPr="005A6F3A">
          <w:rPr>
            <w:rStyle w:val="Hyperlink"/>
            <w:noProof/>
          </w:rPr>
          <w:fldChar w:fldCharType="end"/>
        </w:r>
      </w:ins>
    </w:p>
    <w:p w14:paraId="10A4C66B" w14:textId="396BBF92" w:rsidR="00BD6379" w:rsidRDefault="00BD6379">
      <w:pPr>
        <w:pStyle w:val="TOC2"/>
        <w:rPr>
          <w:ins w:id="400" w:author="Emmanuel Thomas" w:date="2023-07-28T09:54:00Z"/>
          <w:rFonts w:asciiTheme="minorHAnsi" w:eastAsiaTheme="minorEastAsia" w:hAnsiTheme="minorHAnsi" w:cstheme="minorBidi"/>
          <w:noProof/>
          <w:kern w:val="2"/>
          <w:sz w:val="22"/>
          <w:szCs w:val="22"/>
          <w:lang w:val="en-NL" w:eastAsia="zh-CN"/>
          <w14:ligatures w14:val="standardContextual"/>
        </w:rPr>
      </w:pPr>
      <w:ins w:id="401"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"_Toc141430702"</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10.1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_Toc141430702 \h </w:instrText>
        </w:r>
      </w:ins>
      <w:r>
        <w:rPr>
          <w:noProof/>
          <w:webHidden/>
        </w:rPr>
      </w:r>
      <w:r>
        <w:rPr>
          <w:noProof/>
          <w:webHidden/>
        </w:rPr>
        <w:fldChar w:fldCharType="separate"/>
      </w:r>
      <w:ins w:id="402" w:author="Emmanuel Thomas" w:date="2023-07-28T09:54:00Z">
        <w:r>
          <w:rPr>
            <w:noProof/>
            <w:webHidden/>
          </w:rPr>
          <w:t>116</w:t>
        </w:r>
        <w:r>
          <w:rPr>
            <w:noProof/>
            <w:webHidden/>
          </w:rPr>
          <w:fldChar w:fldCharType="end"/>
        </w:r>
        <w:r w:rsidRPr="005A6F3A">
          <w:rPr>
            <w:rStyle w:val="Hyperlink"/>
            <w:noProof/>
          </w:rPr>
          <w:fldChar w:fldCharType="end"/>
        </w:r>
      </w:ins>
    </w:p>
    <w:p w14:paraId="1C5CACD2" w14:textId="760DA20D" w:rsidR="00BD6379" w:rsidRDefault="00BD6379">
      <w:pPr>
        <w:pStyle w:val="TOC2"/>
        <w:rPr>
          <w:ins w:id="403" w:author="Emmanuel Thomas" w:date="2023-07-28T09:54:00Z"/>
          <w:rFonts w:asciiTheme="minorHAnsi" w:eastAsiaTheme="minorEastAsia" w:hAnsiTheme="minorHAnsi" w:cstheme="minorBidi"/>
          <w:noProof/>
          <w:kern w:val="2"/>
          <w:sz w:val="22"/>
          <w:szCs w:val="22"/>
          <w:lang w:val="en-NL" w:eastAsia="zh-CN"/>
          <w14:ligatures w14:val="standardContextual"/>
        </w:rPr>
      </w:pPr>
      <w:ins w:id="404"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"_Toc141430703"</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10.2</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_Toc141430703 \h </w:instrText>
        </w:r>
      </w:ins>
      <w:r>
        <w:rPr>
          <w:noProof/>
          <w:webHidden/>
        </w:rPr>
      </w:r>
      <w:r>
        <w:rPr>
          <w:noProof/>
          <w:webHidden/>
        </w:rPr>
        <w:fldChar w:fldCharType="separate"/>
      </w:r>
      <w:ins w:id="405" w:author="Emmanuel Thomas" w:date="2023-07-28T09:54:00Z">
        <w:r>
          <w:rPr>
            <w:noProof/>
            <w:webHidden/>
          </w:rPr>
          <w:t>116</w:t>
        </w:r>
        <w:r>
          <w:rPr>
            <w:noProof/>
            <w:webHidden/>
          </w:rPr>
          <w:fldChar w:fldCharType="end"/>
        </w:r>
        <w:r w:rsidRPr="005A6F3A">
          <w:rPr>
            <w:rStyle w:val="Hyperlink"/>
            <w:noProof/>
          </w:rPr>
          <w:fldChar w:fldCharType="end"/>
        </w:r>
      </w:ins>
    </w:p>
    <w:p w14:paraId="2A5EC5BD" w14:textId="08E6522D" w:rsidR="00BD6379" w:rsidRDefault="00BD6379">
      <w:pPr>
        <w:pStyle w:val="TOC2"/>
        <w:rPr>
          <w:ins w:id="406" w:author="Emmanuel Thomas" w:date="2023-07-28T09:54:00Z"/>
          <w:rFonts w:asciiTheme="minorHAnsi" w:eastAsiaTheme="minorEastAsia" w:hAnsiTheme="minorHAnsi" w:cstheme="minorBidi"/>
          <w:noProof/>
          <w:kern w:val="2"/>
          <w:sz w:val="22"/>
          <w:szCs w:val="22"/>
          <w:lang w:val="en-NL" w:eastAsia="zh-CN"/>
          <w14:ligatures w14:val="standardContextual"/>
        </w:rPr>
      </w:pPr>
      <w:ins w:id="407"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"_Toc141430704"</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10.3</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_Toc141430704 \h </w:instrText>
        </w:r>
      </w:ins>
      <w:r>
        <w:rPr>
          <w:noProof/>
          <w:webHidden/>
        </w:rPr>
      </w:r>
      <w:r>
        <w:rPr>
          <w:noProof/>
          <w:webHidden/>
        </w:rPr>
        <w:fldChar w:fldCharType="separate"/>
      </w:r>
      <w:ins w:id="408" w:author="Emmanuel Thomas" w:date="2023-07-28T09:54:00Z">
        <w:r>
          <w:rPr>
            <w:noProof/>
            <w:webHidden/>
          </w:rPr>
          <w:t>116</w:t>
        </w:r>
        <w:r>
          <w:rPr>
            <w:noProof/>
            <w:webHidden/>
          </w:rPr>
          <w:fldChar w:fldCharType="end"/>
        </w:r>
        <w:r w:rsidRPr="005A6F3A">
          <w:rPr>
            <w:rStyle w:val="Hyperlink"/>
            <w:noProof/>
          </w:rPr>
          <w:fldChar w:fldCharType="end"/>
        </w:r>
      </w:ins>
    </w:p>
    <w:p w14:paraId="10D4A826" w14:textId="0241C7F2" w:rsidR="00BD6379" w:rsidRDefault="00BD6379">
      <w:pPr>
        <w:pStyle w:val="TOC1"/>
        <w:rPr>
          <w:ins w:id="409" w:author="Emmanuel Thomas" w:date="2023-07-28T09:54:00Z"/>
          <w:rFonts w:asciiTheme="minorHAnsi" w:eastAsiaTheme="minorEastAsia" w:hAnsiTheme="minorHAnsi" w:cstheme="minorBidi"/>
          <w:noProof/>
          <w:kern w:val="2"/>
          <w:sz w:val="22"/>
          <w:szCs w:val="22"/>
          <w:lang w:val="en-NL" w:eastAsia="zh-CN"/>
          <w14:ligatures w14:val="standardContextual"/>
        </w:rPr>
      </w:pPr>
      <w:ins w:id="410"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"_Toc141430705"</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GB" w:eastAsia="en-GB"/>
          </w:rPr>
          <w:t>11</w:t>
        </w:r>
        <w:r>
          <w:rPr>
            <w:rFonts w:asciiTheme="minorHAnsi" w:eastAsiaTheme="minorEastAsia" w:hAnsiTheme="minorHAnsi" w:cstheme="minorBidi"/>
            <w:noProof/>
            <w:kern w:val="2"/>
            <w:sz w:val="22"/>
            <w:szCs w:val="22"/>
            <w:lang w:val="en-NL" w:eastAsia="zh-CN"/>
            <w14:ligatures w14:val="standardContextual"/>
          </w:rPr>
          <w:tab/>
        </w:r>
        <w:r w:rsidRPr="005A6F3A">
          <w:rPr>
            <w:rStyle w:val="Hyperlink"/>
            <w:noProof/>
            <w:lang w:val="en-GB" w:eastAsia="en-GB"/>
          </w:rPr>
          <w:t>References</w:t>
        </w:r>
        <w:r>
          <w:rPr>
            <w:noProof/>
            <w:webHidden/>
          </w:rPr>
          <w:tab/>
        </w:r>
        <w:r>
          <w:rPr>
            <w:noProof/>
            <w:webHidden/>
          </w:rPr>
          <w:fldChar w:fldCharType="begin"/>
        </w:r>
        <w:r>
          <w:rPr>
            <w:noProof/>
            <w:webHidden/>
          </w:rPr>
          <w:instrText xml:space="preserve"> PAGEREF _Toc141430705 \h </w:instrText>
        </w:r>
      </w:ins>
      <w:r>
        <w:rPr>
          <w:noProof/>
          <w:webHidden/>
        </w:rPr>
      </w:r>
      <w:r>
        <w:rPr>
          <w:noProof/>
          <w:webHidden/>
        </w:rPr>
        <w:fldChar w:fldCharType="separate"/>
      </w:r>
      <w:ins w:id="411" w:author="Emmanuel Thomas" w:date="2023-07-28T09:54:00Z">
        <w:r>
          <w:rPr>
            <w:noProof/>
            <w:webHidden/>
          </w:rPr>
          <w:t>116</w:t>
        </w:r>
        <w:r>
          <w:rPr>
            <w:noProof/>
            <w:webHidden/>
          </w:rPr>
          <w:fldChar w:fldCharType="end"/>
        </w:r>
        <w:r w:rsidRPr="005A6F3A">
          <w:rPr>
            <w:rStyle w:val="Hyperlink"/>
            <w:noProof/>
          </w:rPr>
          <w:fldChar w:fldCharType="end"/>
        </w:r>
      </w:ins>
    </w:p>
    <w:p w14:paraId="49436E08" w14:textId="3BFF745F" w:rsidR="00BD6379" w:rsidRDefault="00BD6379">
      <w:pPr>
        <w:pStyle w:val="TOC1"/>
        <w:rPr>
          <w:ins w:id="412" w:author="Emmanuel Thomas" w:date="2023-07-28T09:54:00Z"/>
          <w:rFonts w:asciiTheme="minorHAnsi" w:eastAsiaTheme="minorEastAsia" w:hAnsiTheme="minorHAnsi" w:cstheme="minorBidi"/>
          <w:noProof/>
          <w:kern w:val="2"/>
          <w:sz w:val="22"/>
          <w:szCs w:val="22"/>
          <w:lang w:val="en-NL" w:eastAsia="zh-CN"/>
          <w14:ligatures w14:val="standardContextual"/>
        </w:rPr>
      </w:pPr>
      <w:ins w:id="413" w:author="Emmanuel Thomas" w:date="2023-07-28T09:54:00Z">
        <w:r w:rsidRPr="005A6F3A">
          <w:rPr>
            <w:rStyle w:val="Hyperlink"/>
            <w:noProof/>
          </w:rPr>
          <w:fldChar w:fldCharType="begin"/>
        </w:r>
        <w:r w:rsidRPr="005A6F3A">
          <w:rPr>
            <w:rStyle w:val="Hyperlink"/>
            <w:noProof/>
          </w:rPr>
          <w:instrText xml:space="preserve"> </w:instrText>
        </w:r>
        <w:r>
          <w:rPr>
            <w:noProof/>
          </w:rPr>
          <w:instrText>HYPERLINK \l "_Toc141430706"</w:instrText>
        </w:r>
        <w:r w:rsidRPr="005A6F3A">
          <w:rPr>
            <w:rStyle w:val="Hyperlink"/>
            <w:noProof/>
          </w:rPr>
          <w:instrText xml:space="preserve"> </w:instrText>
        </w:r>
        <w:r w:rsidRPr="005A6F3A">
          <w:rPr>
            <w:rStyle w:val="Hyperlink"/>
            <w:noProof/>
          </w:rPr>
        </w:r>
        <w:r w:rsidRPr="005A6F3A">
          <w:rPr>
            <w:rStyle w:val="Hyperlink"/>
            <w:noProof/>
          </w:rPr>
          <w:fldChar w:fldCharType="separate"/>
        </w:r>
        <w:r w:rsidRPr="005A6F3A">
          <w:rPr>
            <w:rStyle w:val="Hyperlink"/>
            <w:noProof/>
            <w:lang w:val="en-CA"/>
          </w:rPr>
          <w:t>Annex A – Additional information on MIV metadata</w:t>
        </w:r>
        <w:r>
          <w:rPr>
            <w:noProof/>
            <w:webHidden/>
          </w:rPr>
          <w:tab/>
        </w:r>
        <w:r>
          <w:rPr>
            <w:noProof/>
            <w:webHidden/>
          </w:rPr>
          <w:fldChar w:fldCharType="begin"/>
        </w:r>
        <w:r>
          <w:rPr>
            <w:noProof/>
            <w:webHidden/>
          </w:rPr>
          <w:instrText xml:space="preserve"> PAGEREF _Toc141430706 \h </w:instrText>
        </w:r>
      </w:ins>
      <w:r>
        <w:rPr>
          <w:noProof/>
          <w:webHidden/>
        </w:rPr>
      </w:r>
      <w:r>
        <w:rPr>
          <w:noProof/>
          <w:webHidden/>
        </w:rPr>
        <w:fldChar w:fldCharType="separate"/>
      </w:r>
      <w:ins w:id="414" w:author="Emmanuel Thomas" w:date="2023-07-28T09:54:00Z">
        <w:r>
          <w:rPr>
            <w:noProof/>
            <w:webHidden/>
          </w:rPr>
          <w:t>119</w:t>
        </w:r>
        <w:r>
          <w:rPr>
            <w:noProof/>
            <w:webHidden/>
          </w:rPr>
          <w:fldChar w:fldCharType="end"/>
        </w:r>
        <w:r w:rsidRPr="005A6F3A">
          <w:rPr>
            <w:rStyle w:val="Hyperlink"/>
            <w:noProof/>
          </w:rPr>
          <w:fldChar w:fldCharType="end"/>
        </w:r>
      </w:ins>
    </w:p>
    <w:p w14:paraId="1512CB2C" w14:textId="3AE0F389" w:rsidR="0038202A" w:rsidDel="00FC0C47" w:rsidRDefault="0038202A" w:rsidP="00BD6379">
      <w:pPr>
        <w:pStyle w:val="TOC1"/>
        <w:rPr>
          <w:del w:id="415" w:author="Emmanuel Thomas" w:date="2023-06-26T11:44:00Z"/>
          <w:rFonts w:asciiTheme="minorHAnsi" w:eastAsiaTheme="minorEastAsia" w:hAnsiTheme="minorHAnsi" w:cstheme="minorBidi"/>
          <w:noProof/>
          <w:kern w:val="2"/>
          <w:sz w:val="22"/>
          <w:szCs w:val="22"/>
          <w:lang w:val="en-NL" w:eastAsia="zh-CN"/>
          <w14:ligatures w14:val="standardContextual"/>
        </w:rPr>
      </w:pPr>
      <w:del w:id="416" w:author="Emmanuel Thomas" w:date="2023-06-26T11:44:00Z">
        <w:r w:rsidRPr="00FC0C47" w:rsidDel="00FC0C47">
          <w:rPr>
            <w:rStyle w:val="Hyperlink"/>
            <w:noProof/>
            <w:lang w:val="en-GB"/>
          </w:rPr>
          <w:delText>Contents</w:delText>
        </w:r>
        <w:r w:rsidDel="00FC0C47">
          <w:rPr>
            <w:noProof/>
            <w:webHidden/>
          </w:rPr>
          <w:tab/>
          <w:delText>5</w:delText>
        </w:r>
      </w:del>
    </w:p>
    <w:p w14:paraId="0D09260A" w14:textId="1FF8B175" w:rsidR="0038202A" w:rsidDel="00FC0C47" w:rsidRDefault="0038202A" w:rsidP="00BD6379">
      <w:pPr>
        <w:pStyle w:val="TOC1"/>
        <w:rPr>
          <w:del w:id="417" w:author="Emmanuel Thomas" w:date="2023-06-26T11:44:00Z"/>
          <w:rFonts w:asciiTheme="minorHAnsi" w:eastAsiaTheme="minorEastAsia" w:hAnsiTheme="minorHAnsi" w:cstheme="minorBidi"/>
          <w:noProof/>
          <w:kern w:val="2"/>
          <w:sz w:val="22"/>
          <w:szCs w:val="22"/>
          <w:lang w:val="en-NL" w:eastAsia="zh-CN"/>
          <w14:ligatures w14:val="standardContextual"/>
        </w:rPr>
      </w:pPr>
      <w:del w:id="418" w:author="Emmanuel Thomas" w:date="2023-06-26T11:44:00Z">
        <w:r w:rsidRPr="00FC0C47" w:rsidDel="00FC0C47">
          <w:rPr>
            <w:rStyle w:val="Hyperlink"/>
            <w:rFonts w:eastAsiaTheme="majorEastAsia" w:cstheme="majorBidi"/>
            <w:noProof/>
            <w:lang w:val="en-GB"/>
          </w:rPr>
          <w:delText>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Introduction</w:delText>
        </w:r>
        <w:r w:rsidDel="00FC0C47">
          <w:rPr>
            <w:noProof/>
            <w:webHidden/>
          </w:rPr>
          <w:tab/>
          <w:delText>9</w:delText>
        </w:r>
      </w:del>
    </w:p>
    <w:p w14:paraId="3304F2F3" w14:textId="1222C730" w:rsidR="0038202A" w:rsidDel="00FC0C47" w:rsidRDefault="0038202A" w:rsidP="00BD6379">
      <w:pPr>
        <w:pStyle w:val="TOC1"/>
        <w:rPr>
          <w:del w:id="419" w:author="Emmanuel Thomas" w:date="2023-06-26T11:44:00Z"/>
          <w:rFonts w:asciiTheme="minorHAnsi" w:eastAsiaTheme="minorEastAsia" w:hAnsiTheme="minorHAnsi" w:cstheme="minorBidi"/>
          <w:noProof/>
          <w:kern w:val="2"/>
          <w:sz w:val="22"/>
          <w:szCs w:val="22"/>
          <w:lang w:val="en-NL" w:eastAsia="zh-CN"/>
          <w14:ligatures w14:val="standardContextual"/>
        </w:rPr>
      </w:pPr>
      <w:del w:id="420" w:author="Emmanuel Thomas" w:date="2023-06-26T11:44:00Z">
        <w:r w:rsidRPr="00FC0C47" w:rsidDel="00FC0C47">
          <w:rPr>
            <w:rStyle w:val="Hyperlink"/>
            <w:noProof/>
            <w:lang w:val="en-GB" w:eastAsia="en-GB"/>
          </w:rPr>
          <w:delText>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Definitions, symbols and abbreviations</w:delText>
        </w:r>
        <w:r w:rsidDel="00FC0C47">
          <w:rPr>
            <w:noProof/>
            <w:webHidden/>
          </w:rPr>
          <w:tab/>
          <w:delText>9</w:delText>
        </w:r>
      </w:del>
    </w:p>
    <w:p w14:paraId="5FE91949" w14:textId="0E85B1FD" w:rsidR="0038202A" w:rsidDel="00FC0C47" w:rsidRDefault="0038202A">
      <w:pPr>
        <w:pStyle w:val="TOC1"/>
        <w:rPr>
          <w:del w:id="421" w:author="Emmanuel Thomas" w:date="2023-06-26T11:44:00Z"/>
          <w:rFonts w:asciiTheme="minorHAnsi" w:eastAsiaTheme="minorEastAsia" w:hAnsiTheme="minorHAnsi" w:cstheme="minorBidi"/>
          <w:noProof/>
          <w:kern w:val="2"/>
          <w:sz w:val="22"/>
          <w:szCs w:val="22"/>
          <w:lang w:val="en-NL" w:eastAsia="zh-CN"/>
          <w14:ligatures w14:val="standardContextual"/>
        </w:rPr>
        <w:pPrChange w:id="422" w:author="Emmanuel Thomas" w:date="2023-07-28T09:54:00Z">
          <w:pPr>
            <w:pStyle w:val="TOC2"/>
          </w:pPr>
        </w:pPrChange>
      </w:pPr>
      <w:del w:id="423" w:author="Emmanuel Thomas" w:date="2023-06-26T11:44:00Z">
        <w:r w:rsidRPr="00FC0C47" w:rsidDel="00FC0C47">
          <w:rPr>
            <w:rStyle w:val="Hyperlink"/>
            <w:noProof/>
            <w:lang w:val="en-GB"/>
          </w:rPr>
          <w:delText>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Definitions</w:delText>
        </w:r>
        <w:r w:rsidDel="00FC0C47">
          <w:rPr>
            <w:noProof/>
            <w:webHidden/>
          </w:rPr>
          <w:tab/>
          <w:delText>9</w:delText>
        </w:r>
      </w:del>
    </w:p>
    <w:p w14:paraId="0C7BEA87" w14:textId="2D8DD293" w:rsidR="0038202A" w:rsidDel="00FC0C47" w:rsidRDefault="0038202A">
      <w:pPr>
        <w:pStyle w:val="TOC1"/>
        <w:rPr>
          <w:del w:id="424" w:author="Emmanuel Thomas" w:date="2023-06-26T11:44:00Z"/>
          <w:rFonts w:asciiTheme="minorHAnsi" w:eastAsiaTheme="minorEastAsia" w:hAnsiTheme="minorHAnsi" w:cstheme="minorBidi"/>
          <w:noProof/>
          <w:kern w:val="2"/>
          <w:sz w:val="22"/>
          <w:szCs w:val="22"/>
          <w:lang w:val="en-NL" w:eastAsia="zh-CN"/>
          <w14:ligatures w14:val="standardContextual"/>
        </w:rPr>
        <w:pPrChange w:id="425" w:author="Emmanuel Thomas" w:date="2023-07-28T09:54:00Z">
          <w:pPr>
            <w:pStyle w:val="TOC2"/>
          </w:pPr>
        </w:pPrChange>
      </w:pPr>
      <w:del w:id="426" w:author="Emmanuel Thomas" w:date="2023-06-26T11:44:00Z">
        <w:r w:rsidRPr="00FC0C47" w:rsidDel="00FC0C47">
          <w:rPr>
            <w:rStyle w:val="Hyperlink"/>
            <w:noProof/>
            <w:lang w:val="en-GB"/>
          </w:rPr>
          <w:delText>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Abbreviations</w:delText>
        </w:r>
        <w:r w:rsidDel="00FC0C47">
          <w:rPr>
            <w:noProof/>
            <w:webHidden/>
          </w:rPr>
          <w:tab/>
          <w:delText>10</w:delText>
        </w:r>
      </w:del>
    </w:p>
    <w:p w14:paraId="08E0EAD4" w14:textId="3EB541C9" w:rsidR="0038202A" w:rsidDel="00FC0C47" w:rsidRDefault="0038202A" w:rsidP="00BD6379">
      <w:pPr>
        <w:pStyle w:val="TOC1"/>
        <w:rPr>
          <w:del w:id="427" w:author="Emmanuel Thomas" w:date="2023-06-26T11:44:00Z"/>
          <w:rFonts w:asciiTheme="minorHAnsi" w:eastAsiaTheme="minorEastAsia" w:hAnsiTheme="minorHAnsi" w:cstheme="minorBidi"/>
          <w:noProof/>
          <w:kern w:val="2"/>
          <w:sz w:val="22"/>
          <w:szCs w:val="22"/>
          <w:lang w:val="en-NL" w:eastAsia="zh-CN"/>
          <w14:ligatures w14:val="standardContextual"/>
        </w:rPr>
      </w:pPr>
      <w:del w:id="428" w:author="Emmanuel Thomas" w:date="2023-06-26T11:44:00Z">
        <w:r w:rsidRPr="00FC0C47" w:rsidDel="00FC0C47">
          <w:rPr>
            <w:rStyle w:val="Hyperlink"/>
            <w:noProof/>
            <w:lang w:val="en-GB"/>
          </w:rPr>
          <w:delText>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Working assumptions</w:delText>
        </w:r>
        <w:r w:rsidDel="00FC0C47">
          <w:rPr>
            <w:noProof/>
            <w:webHidden/>
          </w:rPr>
          <w:tab/>
          <w:delText>10</w:delText>
        </w:r>
      </w:del>
    </w:p>
    <w:p w14:paraId="379D79D1" w14:textId="3AB87694" w:rsidR="0038202A" w:rsidDel="00FC0C47" w:rsidRDefault="0038202A">
      <w:pPr>
        <w:pStyle w:val="TOC1"/>
        <w:rPr>
          <w:del w:id="429" w:author="Emmanuel Thomas" w:date="2023-06-26T11:44:00Z"/>
          <w:rFonts w:asciiTheme="minorHAnsi" w:eastAsiaTheme="minorEastAsia" w:hAnsiTheme="minorHAnsi" w:cstheme="minorBidi"/>
          <w:noProof/>
          <w:kern w:val="2"/>
          <w:sz w:val="22"/>
          <w:szCs w:val="22"/>
          <w:lang w:val="en-NL" w:eastAsia="zh-CN"/>
          <w14:ligatures w14:val="standardContextual"/>
        </w:rPr>
        <w:pPrChange w:id="430" w:author="Emmanuel Thomas" w:date="2023-07-28T09:54:00Z">
          <w:pPr>
            <w:pStyle w:val="TOC2"/>
          </w:pPr>
        </w:pPrChange>
      </w:pPr>
      <w:del w:id="431" w:author="Emmanuel Thomas" w:date="2023-06-26T11:44:00Z">
        <w:r w:rsidRPr="00FC0C47" w:rsidDel="00FC0C47">
          <w:rPr>
            <w:rStyle w:val="Hyperlink"/>
            <w:noProof/>
            <w:lang w:val="en-GB"/>
          </w:rPr>
          <w:delText>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Prioritization of AR optical see-through</w:delText>
        </w:r>
        <w:r w:rsidDel="00FC0C47">
          <w:rPr>
            <w:noProof/>
            <w:webHidden/>
          </w:rPr>
          <w:tab/>
          <w:delText>10</w:delText>
        </w:r>
      </w:del>
    </w:p>
    <w:p w14:paraId="2F57269C" w14:textId="3A300C09" w:rsidR="0038202A" w:rsidDel="00FC0C47" w:rsidRDefault="0038202A">
      <w:pPr>
        <w:pStyle w:val="TOC1"/>
        <w:rPr>
          <w:del w:id="432" w:author="Emmanuel Thomas" w:date="2023-06-26T11:44:00Z"/>
          <w:rFonts w:asciiTheme="minorHAnsi" w:eastAsiaTheme="minorEastAsia" w:hAnsiTheme="minorHAnsi" w:cstheme="minorBidi"/>
          <w:noProof/>
          <w:kern w:val="2"/>
          <w:sz w:val="22"/>
          <w:szCs w:val="22"/>
          <w:lang w:val="en-NL" w:eastAsia="zh-CN"/>
          <w14:ligatures w14:val="standardContextual"/>
        </w:rPr>
        <w:pPrChange w:id="433" w:author="Emmanuel Thomas" w:date="2023-07-28T09:54:00Z">
          <w:pPr>
            <w:pStyle w:val="TOC2"/>
          </w:pPr>
        </w:pPrChange>
      </w:pPr>
      <w:del w:id="434" w:author="Emmanuel Thomas" w:date="2023-06-26T11:44:00Z">
        <w:r w:rsidRPr="00FC0C47" w:rsidDel="00FC0C47">
          <w:rPr>
            <w:rStyle w:val="Hyperlink"/>
            <w:noProof/>
            <w:lang w:val="en-GB"/>
          </w:rPr>
          <w:delText xml:space="preserve">3.2 </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Device design types</w:delText>
        </w:r>
        <w:r w:rsidDel="00FC0C47">
          <w:rPr>
            <w:noProof/>
            <w:webHidden/>
          </w:rPr>
          <w:tab/>
          <w:delText>10</w:delText>
        </w:r>
      </w:del>
    </w:p>
    <w:p w14:paraId="3D7106CA" w14:textId="22A5A761" w:rsidR="0038202A" w:rsidDel="00FC0C47" w:rsidRDefault="0038202A">
      <w:pPr>
        <w:pStyle w:val="TOC1"/>
        <w:rPr>
          <w:del w:id="435" w:author="Emmanuel Thomas" w:date="2023-06-26T11:44:00Z"/>
          <w:rFonts w:asciiTheme="minorHAnsi" w:eastAsiaTheme="minorEastAsia" w:hAnsiTheme="minorHAnsi" w:cstheme="minorBidi"/>
          <w:noProof/>
          <w:kern w:val="2"/>
          <w:sz w:val="22"/>
          <w:szCs w:val="22"/>
          <w:lang w:val="en-NL" w:eastAsia="zh-CN"/>
          <w14:ligatures w14:val="standardContextual"/>
        </w:rPr>
        <w:pPrChange w:id="436" w:author="Emmanuel Thomas" w:date="2023-07-28T09:54:00Z">
          <w:pPr>
            <w:pStyle w:val="TOC3"/>
          </w:pPr>
        </w:pPrChange>
      </w:pPr>
      <w:del w:id="437" w:author="Emmanuel Thomas" w:date="2023-06-26T11:44:00Z">
        <w:r w:rsidRPr="00FC0C47" w:rsidDel="00FC0C47">
          <w:rPr>
            <w:rStyle w:val="Hyperlink"/>
            <w:noProof/>
          </w:rPr>
          <w:delText>3.2.1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10</w:delText>
        </w:r>
      </w:del>
    </w:p>
    <w:p w14:paraId="341E3E3D" w14:textId="1659FDEF" w:rsidR="0038202A" w:rsidDel="00FC0C47" w:rsidRDefault="0038202A">
      <w:pPr>
        <w:pStyle w:val="TOC1"/>
        <w:rPr>
          <w:del w:id="438" w:author="Emmanuel Thomas" w:date="2023-06-26T11:44:00Z"/>
          <w:rFonts w:asciiTheme="minorHAnsi" w:eastAsiaTheme="minorEastAsia" w:hAnsiTheme="minorHAnsi" w:cstheme="minorBidi"/>
          <w:noProof/>
          <w:kern w:val="2"/>
          <w:sz w:val="22"/>
          <w:szCs w:val="22"/>
          <w:lang w:val="en-NL" w:eastAsia="zh-CN"/>
          <w14:ligatures w14:val="standardContextual"/>
        </w:rPr>
        <w:pPrChange w:id="439" w:author="Emmanuel Thomas" w:date="2023-07-28T09:54:00Z">
          <w:pPr>
            <w:pStyle w:val="TOC3"/>
          </w:pPr>
        </w:pPrChange>
      </w:pPr>
      <w:del w:id="440" w:author="Emmanuel Thomas" w:date="2023-06-26T11:44:00Z">
        <w:r w:rsidRPr="00FC0C47" w:rsidDel="00FC0C47">
          <w:rPr>
            <w:rStyle w:val="Hyperlink"/>
            <w:noProof/>
          </w:rPr>
          <w:delText>3.2.2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1</w:delText>
        </w:r>
        <w:r w:rsidDel="00FC0C47">
          <w:rPr>
            <w:noProof/>
            <w:webHidden/>
          </w:rPr>
          <w:tab/>
          <w:delText>11</w:delText>
        </w:r>
      </w:del>
    </w:p>
    <w:p w14:paraId="07466F3F" w14:textId="6FE80A3A" w:rsidR="0038202A" w:rsidDel="00FC0C47" w:rsidRDefault="0038202A">
      <w:pPr>
        <w:pStyle w:val="TOC1"/>
        <w:rPr>
          <w:del w:id="441" w:author="Emmanuel Thomas" w:date="2023-06-26T11:44:00Z"/>
          <w:rFonts w:asciiTheme="minorHAnsi" w:eastAsiaTheme="minorEastAsia" w:hAnsiTheme="minorHAnsi" w:cstheme="minorBidi"/>
          <w:noProof/>
          <w:kern w:val="2"/>
          <w:sz w:val="22"/>
          <w:szCs w:val="22"/>
          <w:lang w:val="en-NL" w:eastAsia="zh-CN"/>
          <w14:ligatures w14:val="standardContextual"/>
        </w:rPr>
        <w:pPrChange w:id="442" w:author="Emmanuel Thomas" w:date="2023-07-28T09:54:00Z">
          <w:pPr>
            <w:pStyle w:val="TOC3"/>
          </w:pPr>
        </w:pPrChange>
      </w:pPr>
      <w:del w:id="443" w:author="Emmanuel Thomas" w:date="2023-06-26T11:44:00Z">
        <w:r w:rsidRPr="00FC0C47" w:rsidDel="00FC0C47">
          <w:rPr>
            <w:rStyle w:val="Hyperlink"/>
            <w:noProof/>
          </w:rPr>
          <w:delText>3.2.2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2</w:delText>
        </w:r>
        <w:r w:rsidDel="00FC0C47">
          <w:rPr>
            <w:noProof/>
            <w:webHidden/>
          </w:rPr>
          <w:tab/>
          <w:delText>12</w:delText>
        </w:r>
      </w:del>
    </w:p>
    <w:p w14:paraId="3426897F" w14:textId="19D6DC28" w:rsidR="0038202A" w:rsidDel="00FC0C47" w:rsidRDefault="0038202A">
      <w:pPr>
        <w:pStyle w:val="TOC1"/>
        <w:rPr>
          <w:del w:id="444" w:author="Emmanuel Thomas" w:date="2023-06-26T11:44:00Z"/>
          <w:rFonts w:asciiTheme="minorHAnsi" w:eastAsiaTheme="minorEastAsia" w:hAnsiTheme="minorHAnsi" w:cstheme="minorBidi"/>
          <w:noProof/>
          <w:kern w:val="2"/>
          <w:sz w:val="22"/>
          <w:szCs w:val="22"/>
          <w:lang w:val="en-NL" w:eastAsia="zh-CN"/>
          <w14:ligatures w14:val="standardContextual"/>
        </w:rPr>
        <w:pPrChange w:id="445" w:author="Emmanuel Thomas" w:date="2023-07-28T09:54:00Z">
          <w:pPr>
            <w:pStyle w:val="TOC3"/>
          </w:pPr>
        </w:pPrChange>
      </w:pPr>
      <w:del w:id="446" w:author="Emmanuel Thomas" w:date="2023-06-26T11:44:00Z">
        <w:r w:rsidRPr="00FC0C47" w:rsidDel="00FC0C47">
          <w:rPr>
            <w:rStyle w:val="Hyperlink"/>
            <w:noProof/>
          </w:rPr>
          <w:delText>3.2.3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3</w:delText>
        </w:r>
        <w:r w:rsidDel="00FC0C47">
          <w:rPr>
            <w:noProof/>
            <w:webHidden/>
          </w:rPr>
          <w:tab/>
          <w:delText>13</w:delText>
        </w:r>
      </w:del>
    </w:p>
    <w:p w14:paraId="45759D29" w14:textId="394A3E59" w:rsidR="0038202A" w:rsidDel="00FC0C47" w:rsidRDefault="0038202A">
      <w:pPr>
        <w:pStyle w:val="TOC1"/>
        <w:rPr>
          <w:del w:id="447" w:author="Emmanuel Thomas" w:date="2023-06-26T11:44:00Z"/>
          <w:rFonts w:asciiTheme="minorHAnsi" w:eastAsiaTheme="minorEastAsia" w:hAnsiTheme="minorHAnsi" w:cstheme="minorBidi"/>
          <w:noProof/>
          <w:kern w:val="2"/>
          <w:sz w:val="22"/>
          <w:szCs w:val="22"/>
          <w:lang w:val="en-NL" w:eastAsia="zh-CN"/>
          <w14:ligatures w14:val="standardContextual"/>
        </w:rPr>
        <w:pPrChange w:id="448" w:author="Emmanuel Thomas" w:date="2023-07-28T09:54:00Z">
          <w:pPr>
            <w:pStyle w:val="TOC3"/>
          </w:pPr>
        </w:pPrChange>
      </w:pPr>
      <w:del w:id="449" w:author="Emmanuel Thomas" w:date="2023-06-26T11:44:00Z">
        <w:r w:rsidRPr="00FC0C47" w:rsidDel="00FC0C47">
          <w:rPr>
            <w:rStyle w:val="Hyperlink"/>
            <w:noProof/>
          </w:rPr>
          <w:delText>3.2.4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4</w:delText>
        </w:r>
        <w:r w:rsidDel="00FC0C47">
          <w:rPr>
            <w:noProof/>
            <w:webHidden/>
          </w:rPr>
          <w:tab/>
          <w:delText>13</w:delText>
        </w:r>
      </w:del>
    </w:p>
    <w:p w14:paraId="4C1B076F" w14:textId="463AA689" w:rsidR="0038202A" w:rsidDel="00FC0C47" w:rsidRDefault="0038202A">
      <w:pPr>
        <w:pStyle w:val="TOC1"/>
        <w:rPr>
          <w:del w:id="450" w:author="Emmanuel Thomas" w:date="2023-06-26T11:44:00Z"/>
          <w:rFonts w:asciiTheme="minorHAnsi" w:eastAsiaTheme="minorEastAsia" w:hAnsiTheme="minorHAnsi" w:cstheme="minorBidi"/>
          <w:noProof/>
          <w:kern w:val="2"/>
          <w:sz w:val="22"/>
          <w:szCs w:val="22"/>
          <w:lang w:val="en-NL" w:eastAsia="zh-CN"/>
          <w14:ligatures w14:val="standardContextual"/>
        </w:rPr>
        <w:pPrChange w:id="451" w:author="Emmanuel Thomas" w:date="2023-07-28T09:54:00Z">
          <w:pPr>
            <w:pStyle w:val="TOC2"/>
          </w:pPr>
        </w:pPrChange>
      </w:pPr>
      <w:del w:id="452" w:author="Emmanuel Thomas" w:date="2023-06-26T11:44:00Z">
        <w:r w:rsidRPr="00FC0C47" w:rsidDel="00FC0C47">
          <w:rPr>
            <w:rStyle w:val="Hyperlink"/>
            <w:noProof/>
            <w:lang w:val="en-GB" w:eastAsia="en-GB"/>
          </w:rPr>
          <w:delText xml:space="preserve">3.3 </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 functional architecture</w:delText>
        </w:r>
        <w:r w:rsidDel="00FC0C47">
          <w:rPr>
            <w:noProof/>
            <w:webHidden/>
          </w:rPr>
          <w:tab/>
          <w:delText>14</w:delText>
        </w:r>
      </w:del>
    </w:p>
    <w:p w14:paraId="43F9097C" w14:textId="201CE500" w:rsidR="0038202A" w:rsidDel="00FC0C47" w:rsidRDefault="0038202A">
      <w:pPr>
        <w:pStyle w:val="TOC1"/>
        <w:rPr>
          <w:del w:id="453" w:author="Emmanuel Thomas" w:date="2023-06-26T11:44:00Z"/>
          <w:rFonts w:asciiTheme="minorHAnsi" w:eastAsiaTheme="minorEastAsia" w:hAnsiTheme="minorHAnsi" w:cstheme="minorBidi"/>
          <w:noProof/>
          <w:kern w:val="2"/>
          <w:sz w:val="22"/>
          <w:szCs w:val="22"/>
          <w:lang w:val="en-NL" w:eastAsia="zh-CN"/>
          <w14:ligatures w14:val="standardContextual"/>
        </w:rPr>
        <w:pPrChange w:id="454" w:author="Emmanuel Thomas" w:date="2023-07-28T09:54:00Z">
          <w:pPr>
            <w:pStyle w:val="TOC2"/>
          </w:pPr>
        </w:pPrChange>
      </w:pPr>
      <w:del w:id="455" w:author="Emmanuel Thomas" w:date="2023-06-26T11:44:00Z">
        <w:r w:rsidRPr="00FC0C47" w:rsidDel="00FC0C47">
          <w:rPr>
            <w:rStyle w:val="Hyperlink"/>
            <w:noProof/>
            <w:lang w:val="en-GB" w:eastAsia="en-GB"/>
          </w:rPr>
          <w:delText>3.4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5G_STAR EDGAR-type device architecture</w:delText>
        </w:r>
        <w:r w:rsidDel="00FC0C47">
          <w:rPr>
            <w:noProof/>
            <w:webHidden/>
          </w:rPr>
          <w:tab/>
          <w:delText>14</w:delText>
        </w:r>
      </w:del>
    </w:p>
    <w:p w14:paraId="43EDC3EC" w14:textId="2207B703" w:rsidR="0038202A" w:rsidDel="00FC0C47" w:rsidRDefault="0038202A">
      <w:pPr>
        <w:pStyle w:val="TOC1"/>
        <w:rPr>
          <w:del w:id="456" w:author="Emmanuel Thomas" w:date="2023-06-26T11:44:00Z"/>
          <w:rFonts w:asciiTheme="minorHAnsi" w:eastAsiaTheme="minorEastAsia" w:hAnsiTheme="minorHAnsi" w:cstheme="minorBidi"/>
          <w:noProof/>
          <w:kern w:val="2"/>
          <w:sz w:val="22"/>
          <w:szCs w:val="22"/>
          <w:lang w:val="en-NL" w:eastAsia="zh-CN"/>
          <w14:ligatures w14:val="standardContextual"/>
        </w:rPr>
        <w:pPrChange w:id="457" w:author="Emmanuel Thomas" w:date="2023-07-28T09:54:00Z">
          <w:pPr>
            <w:pStyle w:val="TOC2"/>
          </w:pPr>
        </w:pPrChange>
      </w:pPr>
      <w:del w:id="458" w:author="Emmanuel Thomas" w:date="2023-06-26T11:44:00Z">
        <w:r w:rsidRPr="00FC0C47" w:rsidDel="00FC0C47">
          <w:rPr>
            <w:rStyle w:val="Hyperlink"/>
            <w:noProof/>
            <w:lang w:val="en-GB"/>
          </w:rPr>
          <w:delText>3.5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Media Access Function for AR</w:delText>
        </w:r>
        <w:r w:rsidDel="00FC0C47">
          <w:rPr>
            <w:noProof/>
            <w:webHidden/>
          </w:rPr>
          <w:tab/>
          <w:delText>15</w:delText>
        </w:r>
      </w:del>
    </w:p>
    <w:p w14:paraId="13820177" w14:textId="6B0A7CF7" w:rsidR="0038202A" w:rsidDel="00FC0C47" w:rsidRDefault="0038202A">
      <w:pPr>
        <w:pStyle w:val="TOC1"/>
        <w:rPr>
          <w:del w:id="459" w:author="Emmanuel Thomas" w:date="2023-06-26T11:44:00Z"/>
          <w:rFonts w:asciiTheme="minorHAnsi" w:eastAsiaTheme="minorEastAsia" w:hAnsiTheme="minorHAnsi" w:cstheme="minorBidi"/>
          <w:noProof/>
          <w:kern w:val="2"/>
          <w:sz w:val="22"/>
          <w:szCs w:val="22"/>
          <w:lang w:val="en-NL" w:eastAsia="zh-CN"/>
          <w14:ligatures w14:val="standardContextual"/>
        </w:rPr>
        <w:pPrChange w:id="460" w:author="Emmanuel Thomas" w:date="2023-07-28T09:54:00Z">
          <w:pPr>
            <w:pStyle w:val="TOC2"/>
          </w:pPr>
        </w:pPrChange>
      </w:pPr>
      <w:del w:id="461" w:author="Emmanuel Thomas" w:date="2023-06-26T11:44:00Z">
        <w:r w:rsidRPr="00FC0C47" w:rsidDel="00FC0C47">
          <w:rPr>
            <w:rStyle w:val="Hyperlink"/>
            <w:noProof/>
            <w:lang w:val="en-GB"/>
          </w:rPr>
          <w:delText>3.6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Transparency information</w:delText>
        </w:r>
        <w:r w:rsidDel="00FC0C47">
          <w:rPr>
            <w:noProof/>
            <w:webHidden/>
          </w:rPr>
          <w:tab/>
          <w:delText>16</w:delText>
        </w:r>
      </w:del>
    </w:p>
    <w:p w14:paraId="7D7EE5B4" w14:textId="51C8F064" w:rsidR="0038202A" w:rsidDel="00FC0C47" w:rsidRDefault="0038202A">
      <w:pPr>
        <w:pStyle w:val="TOC1"/>
        <w:rPr>
          <w:del w:id="462" w:author="Emmanuel Thomas" w:date="2023-06-26T11:44:00Z"/>
          <w:rFonts w:asciiTheme="minorHAnsi" w:eastAsiaTheme="minorEastAsia" w:hAnsiTheme="minorHAnsi" w:cstheme="minorBidi"/>
          <w:noProof/>
          <w:kern w:val="2"/>
          <w:sz w:val="22"/>
          <w:szCs w:val="22"/>
          <w:lang w:val="en-NL" w:eastAsia="zh-CN"/>
          <w14:ligatures w14:val="standardContextual"/>
        </w:rPr>
        <w:pPrChange w:id="463" w:author="Emmanuel Thomas" w:date="2023-07-28T09:54:00Z">
          <w:pPr>
            <w:pStyle w:val="TOC3"/>
          </w:pPr>
        </w:pPrChange>
      </w:pPr>
      <w:del w:id="464" w:author="Emmanuel Thomas" w:date="2023-06-26T11:44:00Z">
        <w:r w:rsidRPr="00FC0C47" w:rsidDel="00FC0C47">
          <w:rPr>
            <w:rStyle w:val="Hyperlink"/>
            <w:noProof/>
          </w:rPr>
          <w:delText>3.6.1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Interest of Transparency information</w:delText>
        </w:r>
        <w:r w:rsidDel="00FC0C47">
          <w:rPr>
            <w:noProof/>
            <w:webHidden/>
          </w:rPr>
          <w:tab/>
          <w:delText>16</w:delText>
        </w:r>
      </w:del>
    </w:p>
    <w:p w14:paraId="083F226E" w14:textId="6BDEF9EE" w:rsidR="0038202A" w:rsidDel="00FC0C47" w:rsidRDefault="0038202A">
      <w:pPr>
        <w:pStyle w:val="TOC1"/>
        <w:rPr>
          <w:del w:id="465" w:author="Emmanuel Thomas" w:date="2023-06-26T11:44:00Z"/>
          <w:rFonts w:asciiTheme="minorHAnsi" w:eastAsiaTheme="minorEastAsia" w:hAnsiTheme="minorHAnsi" w:cstheme="minorBidi"/>
          <w:noProof/>
          <w:kern w:val="2"/>
          <w:sz w:val="22"/>
          <w:szCs w:val="22"/>
          <w:lang w:val="en-NL" w:eastAsia="zh-CN"/>
          <w14:ligatures w14:val="standardContextual"/>
        </w:rPr>
        <w:pPrChange w:id="466" w:author="Emmanuel Thomas" w:date="2023-07-28T09:54:00Z">
          <w:pPr>
            <w:pStyle w:val="TOC3"/>
          </w:pPr>
        </w:pPrChange>
      </w:pPr>
      <w:del w:id="467" w:author="Emmanuel Thomas" w:date="2023-06-26T11:44:00Z">
        <w:r w:rsidRPr="00FC0C47" w:rsidDel="00FC0C47">
          <w:rPr>
            <w:rStyle w:val="Hyperlink"/>
            <w:noProof/>
          </w:rPr>
          <w:delText>3.6.2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Processing transparency information</w:delText>
        </w:r>
        <w:r w:rsidDel="00FC0C47">
          <w:rPr>
            <w:noProof/>
            <w:webHidden/>
          </w:rPr>
          <w:tab/>
          <w:delText>17</w:delText>
        </w:r>
      </w:del>
    </w:p>
    <w:p w14:paraId="79188922" w14:textId="12C4867C" w:rsidR="0038202A" w:rsidDel="00FC0C47" w:rsidRDefault="0038202A">
      <w:pPr>
        <w:pStyle w:val="TOC1"/>
        <w:rPr>
          <w:del w:id="468" w:author="Emmanuel Thomas" w:date="2023-06-26T11:44:00Z"/>
          <w:rFonts w:asciiTheme="minorHAnsi" w:eastAsiaTheme="minorEastAsia" w:hAnsiTheme="minorHAnsi" w:cstheme="minorBidi"/>
          <w:noProof/>
          <w:kern w:val="2"/>
          <w:sz w:val="22"/>
          <w:szCs w:val="22"/>
          <w:lang w:val="en-NL" w:eastAsia="zh-CN"/>
          <w14:ligatures w14:val="standardContextual"/>
        </w:rPr>
        <w:pPrChange w:id="469" w:author="Emmanuel Thomas" w:date="2023-07-28T09:54:00Z">
          <w:pPr>
            <w:pStyle w:val="TOC3"/>
          </w:pPr>
        </w:pPrChange>
      </w:pPr>
      <w:del w:id="470" w:author="Emmanuel Thomas" w:date="2023-06-26T11:44:00Z">
        <w:r w:rsidRPr="00FC0C47" w:rsidDel="00FC0C47">
          <w:rPr>
            <w:rStyle w:val="Hyperlink"/>
            <w:noProof/>
          </w:rPr>
          <w:delText>3.6.3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Carrying transparency information</w:delText>
        </w:r>
        <w:r w:rsidDel="00FC0C47">
          <w:rPr>
            <w:noProof/>
            <w:webHidden/>
          </w:rPr>
          <w:tab/>
          <w:delText>18</w:delText>
        </w:r>
      </w:del>
    </w:p>
    <w:p w14:paraId="3D51DFE1" w14:textId="40EF9D02" w:rsidR="0038202A" w:rsidDel="00FC0C47" w:rsidRDefault="0038202A">
      <w:pPr>
        <w:pStyle w:val="TOC1"/>
        <w:rPr>
          <w:del w:id="471" w:author="Emmanuel Thomas" w:date="2023-06-26T11:44:00Z"/>
          <w:rFonts w:asciiTheme="minorHAnsi" w:eastAsiaTheme="minorEastAsia" w:hAnsiTheme="minorHAnsi" w:cstheme="minorBidi"/>
          <w:noProof/>
          <w:kern w:val="2"/>
          <w:sz w:val="22"/>
          <w:szCs w:val="22"/>
          <w:lang w:val="en-NL" w:eastAsia="zh-CN"/>
          <w14:ligatures w14:val="standardContextual"/>
        </w:rPr>
        <w:pPrChange w:id="472" w:author="Emmanuel Thomas" w:date="2023-07-28T09:54:00Z">
          <w:pPr>
            <w:pStyle w:val="TOC2"/>
          </w:pPr>
        </w:pPrChange>
      </w:pPr>
      <w:del w:id="473" w:author="Emmanuel Thomas" w:date="2023-06-26T11:44:00Z">
        <w:r w:rsidRPr="00FC0C47" w:rsidDel="00FC0C47">
          <w:rPr>
            <w:rStyle w:val="Hyperlink"/>
            <w:noProof/>
          </w:rPr>
          <w:lastRenderedPageBreak/>
          <w:delText>3.7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Media Type Categories and Characteristics</w:delText>
        </w:r>
        <w:r w:rsidDel="00FC0C47">
          <w:rPr>
            <w:noProof/>
            <w:webHidden/>
          </w:rPr>
          <w:tab/>
          <w:delText>20</w:delText>
        </w:r>
      </w:del>
    </w:p>
    <w:p w14:paraId="09067E67" w14:textId="21305565" w:rsidR="0038202A" w:rsidDel="00FC0C47" w:rsidRDefault="0038202A">
      <w:pPr>
        <w:pStyle w:val="TOC1"/>
        <w:rPr>
          <w:del w:id="474" w:author="Emmanuel Thomas" w:date="2023-06-26T11:44:00Z"/>
          <w:rFonts w:asciiTheme="minorHAnsi" w:eastAsiaTheme="minorEastAsia" w:hAnsiTheme="minorHAnsi" w:cstheme="minorBidi"/>
          <w:noProof/>
          <w:kern w:val="2"/>
          <w:sz w:val="22"/>
          <w:szCs w:val="22"/>
          <w:lang w:val="en-NL" w:eastAsia="zh-CN"/>
          <w14:ligatures w14:val="standardContextual"/>
        </w:rPr>
        <w:pPrChange w:id="475" w:author="Emmanuel Thomas" w:date="2023-07-28T09:54:00Z">
          <w:pPr>
            <w:pStyle w:val="TOC3"/>
          </w:pPr>
        </w:pPrChange>
      </w:pPr>
      <w:del w:id="476" w:author="Emmanuel Thomas" w:date="2023-06-26T11:44:00Z">
        <w:r w:rsidRPr="00FC0C47" w:rsidDel="00FC0C47">
          <w:rPr>
            <w:rStyle w:val="Hyperlink"/>
            <w:noProof/>
          </w:rPr>
          <w:delText>3.7.1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20</w:delText>
        </w:r>
      </w:del>
    </w:p>
    <w:p w14:paraId="592BE9B7" w14:textId="5201B7A2" w:rsidR="0038202A" w:rsidDel="00FC0C47" w:rsidRDefault="0038202A">
      <w:pPr>
        <w:pStyle w:val="TOC1"/>
        <w:rPr>
          <w:del w:id="477" w:author="Emmanuel Thomas" w:date="2023-06-26T11:44:00Z"/>
          <w:rFonts w:asciiTheme="minorHAnsi" w:eastAsiaTheme="minorEastAsia" w:hAnsiTheme="minorHAnsi" w:cstheme="minorBidi"/>
          <w:noProof/>
          <w:kern w:val="2"/>
          <w:sz w:val="22"/>
          <w:szCs w:val="22"/>
          <w:lang w:val="en-NL" w:eastAsia="zh-CN"/>
          <w14:ligatures w14:val="standardContextual"/>
        </w:rPr>
        <w:pPrChange w:id="478" w:author="Emmanuel Thomas" w:date="2023-07-28T09:54:00Z">
          <w:pPr>
            <w:pStyle w:val="TOC3"/>
          </w:pPr>
        </w:pPrChange>
      </w:pPr>
      <w:del w:id="479" w:author="Emmanuel Thomas" w:date="2023-06-26T11:44:00Z">
        <w:r w:rsidRPr="00FC0C47" w:rsidDel="00FC0C47">
          <w:rPr>
            <w:rStyle w:val="Hyperlink"/>
            <w:noProof/>
          </w:rPr>
          <w:delText>3.7.2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Media types definition</w:delText>
        </w:r>
        <w:r w:rsidDel="00FC0C47">
          <w:rPr>
            <w:noProof/>
            <w:webHidden/>
          </w:rPr>
          <w:tab/>
          <w:delText>20</w:delText>
        </w:r>
      </w:del>
    </w:p>
    <w:p w14:paraId="04B20972" w14:textId="140E1BE3" w:rsidR="0038202A" w:rsidDel="00FC0C47" w:rsidRDefault="0038202A">
      <w:pPr>
        <w:pStyle w:val="TOC1"/>
        <w:rPr>
          <w:del w:id="480" w:author="Emmanuel Thomas" w:date="2023-06-26T11:44:00Z"/>
          <w:rFonts w:asciiTheme="minorHAnsi" w:eastAsiaTheme="minorEastAsia" w:hAnsiTheme="minorHAnsi" w:cstheme="minorBidi"/>
          <w:noProof/>
          <w:kern w:val="2"/>
          <w:sz w:val="22"/>
          <w:szCs w:val="22"/>
          <w:lang w:val="en-NL" w:eastAsia="zh-CN"/>
          <w14:ligatures w14:val="standardContextual"/>
        </w:rPr>
        <w:pPrChange w:id="481" w:author="Emmanuel Thomas" w:date="2023-07-28T09:54:00Z">
          <w:pPr>
            <w:pStyle w:val="TOC3"/>
          </w:pPr>
        </w:pPrChange>
      </w:pPr>
      <w:del w:id="482" w:author="Emmanuel Thomas" w:date="2023-06-26T11:44:00Z">
        <w:r w:rsidRPr="00FC0C47" w:rsidDel="00FC0C47">
          <w:rPr>
            <w:rStyle w:val="Hyperlink"/>
            <w:noProof/>
          </w:rPr>
          <w:delText>3.7.3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AR/MR Data Type characteristics</w:delText>
        </w:r>
        <w:r w:rsidDel="00FC0C47">
          <w:rPr>
            <w:noProof/>
            <w:webHidden/>
          </w:rPr>
          <w:tab/>
          <w:delText>22</w:delText>
        </w:r>
      </w:del>
    </w:p>
    <w:p w14:paraId="3D210679" w14:textId="5EBA697F" w:rsidR="0038202A" w:rsidDel="00FC0C47" w:rsidRDefault="0038202A">
      <w:pPr>
        <w:pStyle w:val="TOC1"/>
        <w:rPr>
          <w:del w:id="483" w:author="Emmanuel Thomas" w:date="2023-06-26T11:44:00Z"/>
          <w:rFonts w:asciiTheme="minorHAnsi" w:eastAsiaTheme="minorEastAsia" w:hAnsiTheme="minorHAnsi" w:cstheme="minorBidi"/>
          <w:noProof/>
          <w:kern w:val="2"/>
          <w:sz w:val="22"/>
          <w:szCs w:val="22"/>
          <w:lang w:val="en-NL" w:eastAsia="zh-CN"/>
          <w14:ligatures w14:val="standardContextual"/>
        </w:rPr>
        <w:pPrChange w:id="484" w:author="Emmanuel Thomas" w:date="2023-07-28T09:54:00Z">
          <w:pPr>
            <w:pStyle w:val="TOC3"/>
          </w:pPr>
        </w:pPrChange>
      </w:pPr>
      <w:del w:id="485" w:author="Emmanuel Thomas" w:date="2023-06-26T11:44:00Z">
        <w:r w:rsidRPr="00FC0C47" w:rsidDel="00FC0C47">
          <w:rPr>
            <w:rStyle w:val="Hyperlink"/>
            <w:noProof/>
          </w:rPr>
          <w:delText>3.7.4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Traffic characteristics</w:delText>
        </w:r>
        <w:r w:rsidDel="00FC0C47">
          <w:rPr>
            <w:noProof/>
            <w:webHidden/>
          </w:rPr>
          <w:tab/>
          <w:delText>24</w:delText>
        </w:r>
      </w:del>
    </w:p>
    <w:p w14:paraId="3702224E" w14:textId="3A10D061" w:rsidR="0038202A" w:rsidDel="00FC0C47" w:rsidRDefault="0038202A">
      <w:pPr>
        <w:pStyle w:val="TOC1"/>
        <w:rPr>
          <w:del w:id="486" w:author="Emmanuel Thomas" w:date="2023-06-26T11:44:00Z"/>
          <w:rFonts w:asciiTheme="minorHAnsi" w:eastAsiaTheme="minorEastAsia" w:hAnsiTheme="minorHAnsi" w:cstheme="minorBidi"/>
          <w:noProof/>
          <w:kern w:val="2"/>
          <w:sz w:val="22"/>
          <w:szCs w:val="22"/>
          <w:lang w:val="en-NL" w:eastAsia="zh-CN"/>
          <w14:ligatures w14:val="standardContextual"/>
        </w:rPr>
        <w:pPrChange w:id="487" w:author="Emmanuel Thomas" w:date="2023-07-28T09:54:00Z">
          <w:pPr>
            <w:pStyle w:val="TOC2"/>
          </w:pPr>
        </w:pPrChange>
      </w:pPr>
      <w:del w:id="488" w:author="Emmanuel Thomas" w:date="2023-06-26T11:44:00Z">
        <w:r w:rsidRPr="00FC0C47" w:rsidDel="00FC0C47">
          <w:rPr>
            <w:rStyle w:val="Hyperlink"/>
            <w:noProof/>
          </w:rPr>
          <w:delText>3.8</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Background on OpenXR</w:delText>
        </w:r>
        <w:r w:rsidDel="00FC0C47">
          <w:rPr>
            <w:noProof/>
            <w:webHidden/>
          </w:rPr>
          <w:tab/>
          <w:delText>24</w:delText>
        </w:r>
      </w:del>
    </w:p>
    <w:p w14:paraId="67EAD5B6" w14:textId="47E0FB6C" w:rsidR="0038202A" w:rsidDel="00FC0C47" w:rsidRDefault="0038202A">
      <w:pPr>
        <w:pStyle w:val="TOC1"/>
        <w:rPr>
          <w:del w:id="489" w:author="Emmanuel Thomas" w:date="2023-06-26T11:44:00Z"/>
          <w:rFonts w:asciiTheme="minorHAnsi" w:eastAsiaTheme="minorEastAsia" w:hAnsiTheme="minorHAnsi" w:cstheme="minorBidi"/>
          <w:noProof/>
          <w:kern w:val="2"/>
          <w:sz w:val="22"/>
          <w:szCs w:val="22"/>
          <w:lang w:val="en-NL" w:eastAsia="zh-CN"/>
          <w14:ligatures w14:val="standardContextual"/>
        </w:rPr>
        <w:pPrChange w:id="490" w:author="Emmanuel Thomas" w:date="2023-07-28T09:54:00Z">
          <w:pPr>
            <w:pStyle w:val="TOC3"/>
          </w:pPr>
        </w:pPrChange>
      </w:pPr>
      <w:del w:id="491" w:author="Emmanuel Thomas" w:date="2023-06-26T11:44:00Z">
        <w:r w:rsidRPr="00FC0C47" w:rsidDel="00FC0C47">
          <w:rPr>
            <w:rStyle w:val="Hyperlink"/>
            <w:noProof/>
          </w:rPr>
          <w:delText>3.8.1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Visual rendering in OpenXR</w:delText>
        </w:r>
        <w:r w:rsidDel="00FC0C47">
          <w:rPr>
            <w:noProof/>
            <w:webHidden/>
          </w:rPr>
          <w:tab/>
          <w:delText>24</w:delText>
        </w:r>
      </w:del>
    </w:p>
    <w:p w14:paraId="37159CFB" w14:textId="798575B7" w:rsidR="0038202A" w:rsidDel="00FC0C47" w:rsidRDefault="0038202A">
      <w:pPr>
        <w:pStyle w:val="TOC1"/>
        <w:rPr>
          <w:del w:id="492" w:author="Emmanuel Thomas" w:date="2023-06-26T11:44:00Z"/>
          <w:rFonts w:asciiTheme="minorHAnsi" w:eastAsiaTheme="minorEastAsia" w:hAnsiTheme="minorHAnsi" w:cstheme="minorBidi"/>
          <w:noProof/>
          <w:kern w:val="2"/>
          <w:sz w:val="22"/>
          <w:szCs w:val="22"/>
          <w:lang w:val="en-NL" w:eastAsia="zh-CN"/>
          <w14:ligatures w14:val="standardContextual"/>
        </w:rPr>
        <w:pPrChange w:id="493" w:author="Emmanuel Thomas" w:date="2023-07-28T09:54:00Z">
          <w:pPr>
            <w:pStyle w:val="TOC3"/>
          </w:pPr>
        </w:pPrChange>
      </w:pPr>
      <w:del w:id="494" w:author="Emmanuel Thomas" w:date="2023-06-26T11:44:00Z">
        <w:r w:rsidRPr="00FC0C47" w:rsidDel="00FC0C47">
          <w:rPr>
            <w:rStyle w:val="Hyperlink"/>
            <w:noProof/>
          </w:rPr>
          <w:delText>3.8.2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Media-related conformance aspects</w:delText>
        </w:r>
        <w:r w:rsidDel="00FC0C47">
          <w:rPr>
            <w:noProof/>
            <w:webHidden/>
          </w:rPr>
          <w:tab/>
          <w:delText>27</w:delText>
        </w:r>
      </w:del>
    </w:p>
    <w:p w14:paraId="5334184F" w14:textId="082EE82E" w:rsidR="0038202A" w:rsidDel="00FC0C47" w:rsidRDefault="0038202A">
      <w:pPr>
        <w:pStyle w:val="TOC1"/>
        <w:rPr>
          <w:del w:id="495" w:author="Emmanuel Thomas" w:date="2023-06-26T11:44:00Z"/>
          <w:rFonts w:asciiTheme="minorHAnsi" w:eastAsiaTheme="minorEastAsia" w:hAnsiTheme="minorHAnsi" w:cstheme="minorBidi"/>
          <w:noProof/>
          <w:kern w:val="2"/>
          <w:sz w:val="22"/>
          <w:szCs w:val="22"/>
          <w:lang w:val="en-NL" w:eastAsia="zh-CN"/>
          <w14:ligatures w14:val="standardContextual"/>
        </w:rPr>
        <w:pPrChange w:id="496" w:author="Emmanuel Thomas" w:date="2023-07-28T09:54:00Z">
          <w:pPr>
            <w:pStyle w:val="TOC2"/>
          </w:pPr>
        </w:pPrChange>
      </w:pPr>
      <w:del w:id="497" w:author="Emmanuel Thomas" w:date="2023-06-26T11:44:00Z">
        <w:r w:rsidRPr="00FC0C47" w:rsidDel="00FC0C47">
          <w:rPr>
            <w:rStyle w:val="Hyperlink"/>
            <w:noProof/>
          </w:rPr>
          <w:delText>3.9</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MPEG-I Scene Description</w:delText>
        </w:r>
        <w:r w:rsidDel="00FC0C47">
          <w:rPr>
            <w:noProof/>
            <w:webHidden/>
          </w:rPr>
          <w:tab/>
          <w:delText>30</w:delText>
        </w:r>
      </w:del>
    </w:p>
    <w:p w14:paraId="10956159" w14:textId="20DA59E0" w:rsidR="0038202A" w:rsidDel="00FC0C47" w:rsidRDefault="0038202A">
      <w:pPr>
        <w:pStyle w:val="TOC1"/>
        <w:rPr>
          <w:del w:id="498" w:author="Emmanuel Thomas" w:date="2023-06-26T11:44:00Z"/>
          <w:rFonts w:asciiTheme="minorHAnsi" w:eastAsiaTheme="minorEastAsia" w:hAnsiTheme="minorHAnsi" w:cstheme="minorBidi"/>
          <w:noProof/>
          <w:kern w:val="2"/>
          <w:sz w:val="22"/>
          <w:szCs w:val="22"/>
          <w:lang w:val="en-NL" w:eastAsia="zh-CN"/>
          <w14:ligatures w14:val="standardContextual"/>
        </w:rPr>
        <w:pPrChange w:id="499" w:author="Emmanuel Thomas" w:date="2023-07-28T09:54:00Z">
          <w:pPr>
            <w:pStyle w:val="TOC3"/>
          </w:pPr>
        </w:pPrChange>
      </w:pPr>
      <w:del w:id="500" w:author="Emmanuel Thomas" w:date="2023-06-26T11:44:00Z">
        <w:r w:rsidRPr="00FC0C47" w:rsidDel="00FC0C47">
          <w:rPr>
            <w:rStyle w:val="Hyperlink"/>
            <w:noProof/>
          </w:rPr>
          <w:delText>3.9.1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Overview</w:delText>
        </w:r>
        <w:r w:rsidDel="00FC0C47">
          <w:rPr>
            <w:noProof/>
            <w:webHidden/>
          </w:rPr>
          <w:tab/>
          <w:delText>30</w:delText>
        </w:r>
      </w:del>
    </w:p>
    <w:p w14:paraId="4DC45438" w14:textId="540F8595" w:rsidR="0038202A" w:rsidDel="00FC0C47" w:rsidRDefault="0038202A">
      <w:pPr>
        <w:pStyle w:val="TOC1"/>
        <w:rPr>
          <w:del w:id="501" w:author="Emmanuel Thomas" w:date="2023-06-26T11:44:00Z"/>
          <w:rFonts w:asciiTheme="minorHAnsi" w:eastAsiaTheme="minorEastAsia" w:hAnsiTheme="minorHAnsi" w:cstheme="minorBidi"/>
          <w:noProof/>
          <w:kern w:val="2"/>
          <w:sz w:val="22"/>
          <w:szCs w:val="22"/>
          <w:lang w:val="en-NL" w:eastAsia="zh-CN"/>
          <w14:ligatures w14:val="standardContextual"/>
        </w:rPr>
        <w:pPrChange w:id="502" w:author="Emmanuel Thomas" w:date="2023-07-28T09:54:00Z">
          <w:pPr>
            <w:pStyle w:val="TOC3"/>
          </w:pPr>
        </w:pPrChange>
      </w:pPr>
      <w:del w:id="503" w:author="Emmanuel Thomas" w:date="2023-06-26T11:44:00Z">
        <w:r w:rsidRPr="00FC0C47" w:rsidDel="00FC0C47">
          <w:rPr>
            <w:rStyle w:val="Hyperlink"/>
            <w:noProof/>
          </w:rPr>
          <w:delText>3.9.2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MPEG-I glTF extensions</w:delText>
        </w:r>
        <w:r w:rsidDel="00FC0C47">
          <w:rPr>
            <w:noProof/>
            <w:webHidden/>
          </w:rPr>
          <w:tab/>
          <w:delText>30</w:delText>
        </w:r>
      </w:del>
    </w:p>
    <w:p w14:paraId="7FDFCDB8" w14:textId="12AC4C8B" w:rsidR="0038202A" w:rsidDel="00FC0C47" w:rsidRDefault="0038202A">
      <w:pPr>
        <w:pStyle w:val="TOC1"/>
        <w:rPr>
          <w:del w:id="504" w:author="Emmanuel Thomas" w:date="2023-06-26T11:44:00Z"/>
          <w:rFonts w:asciiTheme="minorHAnsi" w:eastAsiaTheme="minorEastAsia" w:hAnsiTheme="minorHAnsi" w:cstheme="minorBidi"/>
          <w:noProof/>
          <w:kern w:val="2"/>
          <w:sz w:val="22"/>
          <w:szCs w:val="22"/>
          <w:lang w:val="en-NL" w:eastAsia="zh-CN"/>
          <w14:ligatures w14:val="standardContextual"/>
        </w:rPr>
        <w:pPrChange w:id="505" w:author="Emmanuel Thomas" w:date="2023-07-28T09:54:00Z">
          <w:pPr>
            <w:pStyle w:val="TOC2"/>
          </w:pPr>
        </w:pPrChange>
      </w:pPr>
      <w:del w:id="506" w:author="Emmanuel Thomas" w:date="2023-06-26T11:44:00Z">
        <w:r w:rsidRPr="00FC0C47" w:rsidDel="00FC0C47">
          <w:rPr>
            <w:rStyle w:val="Hyperlink"/>
            <w:noProof/>
          </w:rPr>
          <w:delText>3.10</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Working assumption on operation points for MeCAR</w:delText>
        </w:r>
        <w:r w:rsidDel="00FC0C47">
          <w:rPr>
            <w:noProof/>
            <w:webHidden/>
          </w:rPr>
          <w:tab/>
          <w:delText>32</w:delText>
        </w:r>
      </w:del>
    </w:p>
    <w:p w14:paraId="47E402D4" w14:textId="11A6CD2D" w:rsidR="0038202A" w:rsidDel="00FC0C47" w:rsidRDefault="0038202A" w:rsidP="00BD6379">
      <w:pPr>
        <w:pStyle w:val="TOC1"/>
        <w:rPr>
          <w:del w:id="507" w:author="Emmanuel Thomas" w:date="2023-06-26T11:44:00Z"/>
          <w:rFonts w:asciiTheme="minorHAnsi" w:eastAsiaTheme="minorEastAsia" w:hAnsiTheme="minorHAnsi" w:cstheme="minorBidi"/>
          <w:noProof/>
          <w:kern w:val="2"/>
          <w:sz w:val="22"/>
          <w:szCs w:val="22"/>
          <w:lang w:val="en-NL" w:eastAsia="zh-CN"/>
          <w14:ligatures w14:val="standardContextual"/>
        </w:rPr>
      </w:pPr>
      <w:del w:id="508" w:author="Emmanuel Thomas" w:date="2023-06-26T11:44:00Z">
        <w:r w:rsidRPr="00FC0C47" w:rsidDel="00FC0C47">
          <w:rPr>
            <w:rStyle w:val="Hyperlink"/>
            <w:noProof/>
            <w:lang w:val="en-GB"/>
          </w:rPr>
          <w:delText>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Device categories</w:delText>
        </w:r>
        <w:r w:rsidDel="00FC0C47">
          <w:rPr>
            <w:noProof/>
            <w:webHidden/>
          </w:rPr>
          <w:tab/>
          <w:delText>33</w:delText>
        </w:r>
      </w:del>
    </w:p>
    <w:p w14:paraId="114D69F1" w14:textId="1B764531" w:rsidR="0038202A" w:rsidDel="00FC0C47" w:rsidRDefault="0038202A">
      <w:pPr>
        <w:pStyle w:val="TOC1"/>
        <w:rPr>
          <w:del w:id="509" w:author="Emmanuel Thomas" w:date="2023-06-26T11:44:00Z"/>
          <w:rFonts w:asciiTheme="minorHAnsi" w:eastAsiaTheme="minorEastAsia" w:hAnsiTheme="minorHAnsi" w:cstheme="minorBidi"/>
          <w:noProof/>
          <w:kern w:val="2"/>
          <w:sz w:val="22"/>
          <w:szCs w:val="22"/>
          <w:lang w:val="en-NL" w:eastAsia="zh-CN"/>
          <w14:ligatures w14:val="standardContextual"/>
        </w:rPr>
        <w:pPrChange w:id="510" w:author="Emmanuel Thomas" w:date="2023-07-28T09:54:00Z">
          <w:pPr>
            <w:pStyle w:val="TOC2"/>
          </w:pPr>
        </w:pPrChange>
      </w:pPr>
      <w:del w:id="511" w:author="Emmanuel Thomas" w:date="2023-06-26T11:44:00Z">
        <w:r w:rsidRPr="00FC0C47" w:rsidDel="00FC0C47">
          <w:rPr>
            <w:rStyle w:val="Hyperlink"/>
            <w:noProof/>
            <w:lang w:val="en-GB"/>
          </w:rPr>
          <w:delText>4.1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Candidate XR Baseline Client</w:delText>
        </w:r>
        <w:r w:rsidDel="00FC0C47">
          <w:rPr>
            <w:noProof/>
            <w:webHidden/>
          </w:rPr>
          <w:tab/>
          <w:delText>33</w:delText>
        </w:r>
      </w:del>
    </w:p>
    <w:p w14:paraId="61E5FDBE" w14:textId="0398D44F" w:rsidR="0038202A" w:rsidDel="00FC0C47" w:rsidRDefault="0038202A">
      <w:pPr>
        <w:pStyle w:val="TOC1"/>
        <w:rPr>
          <w:del w:id="512" w:author="Emmanuel Thomas" w:date="2023-06-26T11:44:00Z"/>
          <w:rFonts w:asciiTheme="minorHAnsi" w:eastAsiaTheme="minorEastAsia" w:hAnsiTheme="minorHAnsi" w:cstheme="minorBidi"/>
          <w:noProof/>
          <w:kern w:val="2"/>
          <w:sz w:val="22"/>
          <w:szCs w:val="22"/>
          <w:lang w:val="en-NL" w:eastAsia="zh-CN"/>
          <w14:ligatures w14:val="standardContextual"/>
        </w:rPr>
        <w:pPrChange w:id="513" w:author="Emmanuel Thomas" w:date="2023-07-28T09:54:00Z">
          <w:pPr>
            <w:pStyle w:val="TOC3"/>
          </w:pPr>
        </w:pPrChange>
      </w:pPr>
      <w:del w:id="514" w:author="Emmanuel Thomas" w:date="2023-06-26T11:44:00Z">
        <w:r w:rsidRPr="00FC0C47" w:rsidDel="00FC0C47">
          <w:rPr>
            <w:rStyle w:val="Hyperlink"/>
            <w:noProof/>
          </w:rPr>
          <w:delText>4.1.1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33</w:delText>
        </w:r>
      </w:del>
    </w:p>
    <w:p w14:paraId="4F444EE5" w14:textId="425D225A" w:rsidR="0038202A" w:rsidDel="00FC0C47" w:rsidRDefault="0038202A">
      <w:pPr>
        <w:pStyle w:val="TOC1"/>
        <w:rPr>
          <w:del w:id="515" w:author="Emmanuel Thomas" w:date="2023-06-26T11:44:00Z"/>
          <w:rFonts w:asciiTheme="minorHAnsi" w:eastAsiaTheme="minorEastAsia" w:hAnsiTheme="minorHAnsi" w:cstheme="minorBidi"/>
          <w:noProof/>
          <w:kern w:val="2"/>
          <w:sz w:val="22"/>
          <w:szCs w:val="22"/>
          <w:lang w:val="en-NL" w:eastAsia="zh-CN"/>
          <w14:ligatures w14:val="standardContextual"/>
        </w:rPr>
        <w:pPrChange w:id="516" w:author="Emmanuel Thomas" w:date="2023-07-28T09:54:00Z">
          <w:pPr>
            <w:pStyle w:val="TOC3"/>
          </w:pPr>
        </w:pPrChange>
      </w:pPr>
      <w:del w:id="517" w:author="Emmanuel Thomas" w:date="2023-06-26T11:44:00Z">
        <w:r w:rsidRPr="00FC0C47" w:rsidDel="00FC0C47">
          <w:rPr>
            <w:rStyle w:val="Hyperlink"/>
            <w:noProof/>
          </w:rPr>
          <w:delText>4.1.2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Architecture</w:delText>
        </w:r>
        <w:r w:rsidDel="00FC0C47">
          <w:rPr>
            <w:noProof/>
            <w:webHidden/>
          </w:rPr>
          <w:tab/>
          <w:delText>35</w:delText>
        </w:r>
      </w:del>
    </w:p>
    <w:p w14:paraId="0A937E1D" w14:textId="0F6E054D" w:rsidR="0038202A" w:rsidDel="00FC0C47" w:rsidRDefault="0038202A">
      <w:pPr>
        <w:pStyle w:val="TOC1"/>
        <w:rPr>
          <w:del w:id="518" w:author="Emmanuel Thomas" w:date="2023-06-26T11:44:00Z"/>
          <w:rFonts w:asciiTheme="minorHAnsi" w:eastAsiaTheme="minorEastAsia" w:hAnsiTheme="minorHAnsi" w:cstheme="minorBidi"/>
          <w:noProof/>
          <w:kern w:val="2"/>
          <w:sz w:val="22"/>
          <w:szCs w:val="22"/>
          <w:lang w:val="en-NL" w:eastAsia="zh-CN"/>
          <w14:ligatures w14:val="standardContextual"/>
        </w:rPr>
        <w:pPrChange w:id="519" w:author="Emmanuel Thomas" w:date="2023-07-28T09:54:00Z">
          <w:pPr>
            <w:pStyle w:val="TOC3"/>
          </w:pPr>
        </w:pPrChange>
      </w:pPr>
      <w:del w:id="520" w:author="Emmanuel Thomas" w:date="2023-06-26T11:44:00Z">
        <w:r w:rsidRPr="00FC0C47" w:rsidDel="00FC0C47">
          <w:rPr>
            <w:rStyle w:val="Hyperlink"/>
            <w:noProof/>
          </w:rPr>
          <w:delText>4.1.3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Example Technologies</w:delText>
        </w:r>
        <w:r w:rsidDel="00FC0C47">
          <w:rPr>
            <w:noProof/>
            <w:webHidden/>
          </w:rPr>
          <w:tab/>
          <w:delText>35</w:delText>
        </w:r>
      </w:del>
    </w:p>
    <w:p w14:paraId="5759C69F" w14:textId="74E95649" w:rsidR="0038202A" w:rsidDel="00FC0C47" w:rsidRDefault="0038202A">
      <w:pPr>
        <w:pStyle w:val="TOC1"/>
        <w:rPr>
          <w:del w:id="521" w:author="Emmanuel Thomas" w:date="2023-06-26T11:44:00Z"/>
          <w:rFonts w:asciiTheme="minorHAnsi" w:eastAsiaTheme="minorEastAsia" w:hAnsiTheme="minorHAnsi" w:cstheme="minorBidi"/>
          <w:noProof/>
          <w:kern w:val="2"/>
          <w:sz w:val="22"/>
          <w:szCs w:val="22"/>
          <w:lang w:val="en-NL" w:eastAsia="zh-CN"/>
          <w14:ligatures w14:val="standardContextual"/>
        </w:rPr>
        <w:pPrChange w:id="522" w:author="Emmanuel Thomas" w:date="2023-07-28T09:54:00Z">
          <w:pPr>
            <w:pStyle w:val="TOC2"/>
          </w:pPr>
        </w:pPrChange>
      </w:pPr>
      <w:del w:id="523" w:author="Emmanuel Thomas" w:date="2023-06-26T11:44:00Z">
        <w:r w:rsidRPr="00FC0C47" w:rsidDel="00FC0C47">
          <w:rPr>
            <w:rStyle w:val="Hyperlink"/>
            <w:noProof/>
            <w:lang w:val="en-GB"/>
          </w:rPr>
          <w:delText>4.2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Thin Augmented Reality User Equipment (Thin AR UE)</w:delText>
        </w:r>
        <w:r w:rsidDel="00FC0C47">
          <w:rPr>
            <w:noProof/>
            <w:webHidden/>
          </w:rPr>
          <w:tab/>
          <w:delText>36</w:delText>
        </w:r>
      </w:del>
    </w:p>
    <w:p w14:paraId="2A25A26C" w14:textId="19B361D7" w:rsidR="0038202A" w:rsidDel="00FC0C47" w:rsidRDefault="0038202A">
      <w:pPr>
        <w:pStyle w:val="TOC1"/>
        <w:rPr>
          <w:del w:id="524" w:author="Emmanuel Thomas" w:date="2023-06-26T11:44:00Z"/>
          <w:rFonts w:asciiTheme="minorHAnsi" w:eastAsiaTheme="minorEastAsia" w:hAnsiTheme="minorHAnsi" w:cstheme="minorBidi"/>
          <w:noProof/>
          <w:kern w:val="2"/>
          <w:sz w:val="22"/>
          <w:szCs w:val="22"/>
          <w:lang w:val="en-NL" w:eastAsia="zh-CN"/>
          <w14:ligatures w14:val="standardContextual"/>
        </w:rPr>
        <w:pPrChange w:id="525" w:author="Emmanuel Thomas" w:date="2023-07-28T09:54:00Z">
          <w:pPr>
            <w:pStyle w:val="TOC3"/>
          </w:pPr>
        </w:pPrChange>
      </w:pPr>
      <w:del w:id="526" w:author="Emmanuel Thomas" w:date="2023-06-26T11:44:00Z">
        <w:r w:rsidRPr="00FC0C47" w:rsidDel="00FC0C47">
          <w:rPr>
            <w:rStyle w:val="Hyperlink"/>
            <w:noProof/>
          </w:rPr>
          <w:delText>4.2.1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architecture</w:delText>
        </w:r>
        <w:r w:rsidDel="00FC0C47">
          <w:rPr>
            <w:noProof/>
            <w:webHidden/>
          </w:rPr>
          <w:tab/>
          <w:delText>36</w:delText>
        </w:r>
      </w:del>
    </w:p>
    <w:p w14:paraId="00D4C8DA" w14:textId="1F3ABAAC" w:rsidR="0038202A" w:rsidDel="00FC0C47" w:rsidRDefault="0038202A">
      <w:pPr>
        <w:pStyle w:val="TOC1"/>
        <w:rPr>
          <w:del w:id="527" w:author="Emmanuel Thomas" w:date="2023-06-26T11:44:00Z"/>
          <w:rFonts w:asciiTheme="minorHAnsi" w:eastAsiaTheme="minorEastAsia" w:hAnsiTheme="minorHAnsi" w:cstheme="minorBidi"/>
          <w:noProof/>
          <w:kern w:val="2"/>
          <w:sz w:val="22"/>
          <w:szCs w:val="22"/>
          <w:lang w:val="en-NL" w:eastAsia="zh-CN"/>
          <w14:ligatures w14:val="standardContextual"/>
        </w:rPr>
        <w:pPrChange w:id="528" w:author="Emmanuel Thomas" w:date="2023-07-28T09:54:00Z">
          <w:pPr>
            <w:pStyle w:val="TOC3"/>
          </w:pPr>
        </w:pPrChange>
      </w:pPr>
      <w:del w:id="529" w:author="Emmanuel Thomas" w:date="2023-06-26T11:44:00Z">
        <w:r w:rsidRPr="00FC0C47" w:rsidDel="00FC0C47">
          <w:rPr>
            <w:rStyle w:val="Hyperlink"/>
            <w:noProof/>
          </w:rPr>
          <w:delText>4.2.2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XR Runtime and Source processing</w:delText>
        </w:r>
        <w:r w:rsidDel="00FC0C47">
          <w:rPr>
            <w:noProof/>
            <w:webHidden/>
          </w:rPr>
          <w:tab/>
          <w:delText>37</w:delText>
        </w:r>
      </w:del>
    </w:p>
    <w:p w14:paraId="7E2A0ED6" w14:textId="5EEBB907" w:rsidR="0038202A" w:rsidDel="00FC0C47" w:rsidRDefault="0038202A">
      <w:pPr>
        <w:pStyle w:val="TOC1"/>
        <w:rPr>
          <w:del w:id="530" w:author="Emmanuel Thomas" w:date="2023-06-26T11:44:00Z"/>
          <w:rFonts w:asciiTheme="minorHAnsi" w:eastAsiaTheme="minorEastAsia" w:hAnsiTheme="minorHAnsi" w:cstheme="minorBidi"/>
          <w:noProof/>
          <w:kern w:val="2"/>
          <w:sz w:val="22"/>
          <w:szCs w:val="22"/>
          <w:lang w:val="en-NL" w:eastAsia="zh-CN"/>
          <w14:ligatures w14:val="standardContextual"/>
        </w:rPr>
        <w:pPrChange w:id="531" w:author="Emmanuel Thomas" w:date="2023-07-28T09:54:00Z">
          <w:pPr>
            <w:pStyle w:val="TOC3"/>
          </w:pPr>
        </w:pPrChange>
      </w:pPr>
      <w:del w:id="532" w:author="Emmanuel Thomas" w:date="2023-06-26T11:44:00Z">
        <w:r w:rsidRPr="00FC0C47" w:rsidDel="00FC0C47">
          <w:rPr>
            <w:rStyle w:val="Hyperlink"/>
            <w:noProof/>
          </w:rPr>
          <w:delText>4.2.3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XR Visual Processing</w:delText>
        </w:r>
        <w:r w:rsidDel="00FC0C47">
          <w:rPr>
            <w:noProof/>
            <w:webHidden/>
          </w:rPr>
          <w:tab/>
          <w:delText>38</w:delText>
        </w:r>
      </w:del>
    </w:p>
    <w:p w14:paraId="2E881810" w14:textId="0528DEC9" w:rsidR="0038202A" w:rsidDel="00FC0C47" w:rsidRDefault="0038202A">
      <w:pPr>
        <w:pStyle w:val="TOC1"/>
        <w:rPr>
          <w:del w:id="533" w:author="Emmanuel Thomas" w:date="2023-06-26T11:44:00Z"/>
          <w:rFonts w:asciiTheme="minorHAnsi" w:eastAsiaTheme="minorEastAsia" w:hAnsiTheme="minorHAnsi" w:cstheme="minorBidi"/>
          <w:noProof/>
          <w:kern w:val="2"/>
          <w:sz w:val="22"/>
          <w:szCs w:val="22"/>
          <w:lang w:val="en-NL" w:eastAsia="zh-CN"/>
          <w14:ligatures w14:val="standardContextual"/>
        </w:rPr>
        <w:pPrChange w:id="534" w:author="Emmanuel Thomas" w:date="2023-07-28T09:54:00Z">
          <w:pPr>
            <w:pStyle w:val="TOC3"/>
          </w:pPr>
        </w:pPrChange>
      </w:pPr>
      <w:del w:id="535" w:author="Emmanuel Thomas" w:date="2023-06-26T11:44:00Z">
        <w:r w:rsidRPr="00FC0C47" w:rsidDel="00FC0C47">
          <w:rPr>
            <w:rStyle w:val="Hyperlink"/>
            <w:noProof/>
          </w:rPr>
          <w:delText>4.2.4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XR Audio Processing</w:delText>
        </w:r>
        <w:r w:rsidDel="00FC0C47">
          <w:rPr>
            <w:noProof/>
            <w:webHidden/>
          </w:rPr>
          <w:tab/>
          <w:delText>39</w:delText>
        </w:r>
      </w:del>
    </w:p>
    <w:p w14:paraId="360FE79E" w14:textId="6CA9E1E4" w:rsidR="0038202A" w:rsidDel="00FC0C47" w:rsidRDefault="0038202A">
      <w:pPr>
        <w:pStyle w:val="TOC1"/>
        <w:rPr>
          <w:del w:id="536" w:author="Emmanuel Thomas" w:date="2023-06-26T11:44:00Z"/>
          <w:rFonts w:asciiTheme="minorHAnsi" w:eastAsiaTheme="minorEastAsia" w:hAnsiTheme="minorHAnsi" w:cstheme="minorBidi"/>
          <w:noProof/>
          <w:kern w:val="2"/>
          <w:sz w:val="22"/>
          <w:szCs w:val="22"/>
          <w:lang w:val="en-NL" w:eastAsia="zh-CN"/>
          <w14:ligatures w14:val="standardContextual"/>
        </w:rPr>
        <w:pPrChange w:id="537" w:author="Emmanuel Thomas" w:date="2023-07-28T09:54:00Z">
          <w:pPr>
            <w:pStyle w:val="TOC2"/>
          </w:pPr>
        </w:pPrChange>
      </w:pPr>
      <w:del w:id="538" w:author="Emmanuel Thomas" w:date="2023-06-26T11:44:00Z">
        <w:r w:rsidRPr="00FC0C47" w:rsidDel="00FC0C47">
          <w:rPr>
            <w:rStyle w:val="Hyperlink"/>
            <w:noProof/>
            <w:lang w:val="en-GB"/>
          </w:rPr>
          <w:delText>4.3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Augmented Reality User Equipment (AR UE)</w:delText>
        </w:r>
        <w:r w:rsidDel="00FC0C47">
          <w:rPr>
            <w:noProof/>
            <w:webHidden/>
          </w:rPr>
          <w:tab/>
          <w:delText>40</w:delText>
        </w:r>
      </w:del>
    </w:p>
    <w:p w14:paraId="1B356F05" w14:textId="76DC53D1" w:rsidR="0038202A" w:rsidDel="00FC0C47" w:rsidRDefault="0038202A">
      <w:pPr>
        <w:pStyle w:val="TOC1"/>
        <w:rPr>
          <w:del w:id="539" w:author="Emmanuel Thomas" w:date="2023-06-26T11:44:00Z"/>
          <w:rFonts w:asciiTheme="minorHAnsi" w:eastAsiaTheme="minorEastAsia" w:hAnsiTheme="minorHAnsi" w:cstheme="minorBidi"/>
          <w:noProof/>
          <w:kern w:val="2"/>
          <w:sz w:val="22"/>
          <w:szCs w:val="22"/>
          <w:lang w:val="en-NL" w:eastAsia="zh-CN"/>
          <w14:ligatures w14:val="standardContextual"/>
        </w:rPr>
        <w:pPrChange w:id="540" w:author="Emmanuel Thomas" w:date="2023-07-28T09:54:00Z">
          <w:pPr>
            <w:pStyle w:val="TOC3"/>
          </w:pPr>
        </w:pPrChange>
      </w:pPr>
      <w:del w:id="541" w:author="Emmanuel Thomas" w:date="2023-06-26T11:44:00Z">
        <w:r w:rsidRPr="00FC0C47" w:rsidDel="00FC0C47">
          <w:rPr>
            <w:rStyle w:val="Hyperlink"/>
            <w:noProof/>
            <w:lang w:val="en-GB"/>
          </w:rPr>
          <w:delText>4.3.1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Device architecture</w:delText>
        </w:r>
        <w:r w:rsidDel="00FC0C47">
          <w:rPr>
            <w:noProof/>
            <w:webHidden/>
          </w:rPr>
          <w:tab/>
          <w:delText>40</w:delText>
        </w:r>
      </w:del>
    </w:p>
    <w:p w14:paraId="6BF0C564" w14:textId="120266EB" w:rsidR="0038202A" w:rsidDel="00FC0C47" w:rsidRDefault="0038202A">
      <w:pPr>
        <w:pStyle w:val="TOC1"/>
        <w:rPr>
          <w:del w:id="542" w:author="Emmanuel Thomas" w:date="2023-06-26T11:44:00Z"/>
          <w:rFonts w:asciiTheme="minorHAnsi" w:eastAsiaTheme="minorEastAsia" w:hAnsiTheme="minorHAnsi" w:cstheme="minorBidi"/>
          <w:noProof/>
          <w:kern w:val="2"/>
          <w:sz w:val="22"/>
          <w:szCs w:val="22"/>
          <w:lang w:val="en-NL" w:eastAsia="zh-CN"/>
          <w14:ligatures w14:val="standardContextual"/>
        </w:rPr>
        <w:pPrChange w:id="543" w:author="Emmanuel Thomas" w:date="2023-07-28T09:54:00Z">
          <w:pPr>
            <w:pStyle w:val="TOC3"/>
          </w:pPr>
        </w:pPrChange>
      </w:pPr>
      <w:del w:id="544" w:author="Emmanuel Thomas" w:date="2023-06-26T11:44:00Z">
        <w:r w:rsidRPr="00FC0C47" w:rsidDel="00FC0C47">
          <w:rPr>
            <w:rStyle w:val="Hyperlink"/>
            <w:noProof/>
          </w:rPr>
          <w:delText>4.3.2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Visual capabilities</w:delText>
        </w:r>
        <w:r w:rsidDel="00FC0C47">
          <w:rPr>
            <w:noProof/>
            <w:webHidden/>
          </w:rPr>
          <w:tab/>
          <w:delText>42</w:delText>
        </w:r>
      </w:del>
    </w:p>
    <w:p w14:paraId="0ED17E79" w14:textId="1643FBF9" w:rsidR="0038202A" w:rsidDel="00FC0C47" w:rsidRDefault="0038202A">
      <w:pPr>
        <w:pStyle w:val="TOC1"/>
        <w:rPr>
          <w:del w:id="545" w:author="Emmanuel Thomas" w:date="2023-06-26T11:44:00Z"/>
          <w:rFonts w:asciiTheme="minorHAnsi" w:eastAsiaTheme="minorEastAsia" w:hAnsiTheme="minorHAnsi" w:cstheme="minorBidi"/>
          <w:noProof/>
          <w:kern w:val="2"/>
          <w:sz w:val="22"/>
          <w:szCs w:val="22"/>
          <w:lang w:val="en-NL" w:eastAsia="zh-CN"/>
          <w14:ligatures w14:val="standardContextual"/>
        </w:rPr>
        <w:pPrChange w:id="546" w:author="Emmanuel Thomas" w:date="2023-07-28T09:54:00Z">
          <w:pPr>
            <w:pStyle w:val="TOC2"/>
          </w:pPr>
        </w:pPrChange>
      </w:pPr>
      <w:del w:id="547" w:author="Emmanuel Thomas" w:date="2023-06-26T11:44:00Z">
        <w:r w:rsidRPr="00FC0C47" w:rsidDel="00FC0C47">
          <w:rPr>
            <w:rStyle w:val="Hyperlink"/>
            <w:noProof/>
            <w:lang w:val="en-GB"/>
          </w:rPr>
          <w:delText>4.4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eXtended Reality User Equipment (XR UE)</w:delText>
        </w:r>
        <w:r w:rsidDel="00FC0C47">
          <w:rPr>
            <w:noProof/>
            <w:webHidden/>
          </w:rPr>
          <w:tab/>
          <w:delText>43</w:delText>
        </w:r>
      </w:del>
    </w:p>
    <w:p w14:paraId="15EDA63A" w14:textId="62435529" w:rsidR="0038202A" w:rsidDel="00FC0C47" w:rsidRDefault="0038202A">
      <w:pPr>
        <w:pStyle w:val="TOC1"/>
        <w:rPr>
          <w:del w:id="548" w:author="Emmanuel Thomas" w:date="2023-06-26T11:44:00Z"/>
          <w:rFonts w:asciiTheme="minorHAnsi" w:eastAsiaTheme="minorEastAsia" w:hAnsiTheme="minorHAnsi" w:cstheme="minorBidi"/>
          <w:noProof/>
          <w:kern w:val="2"/>
          <w:sz w:val="22"/>
          <w:szCs w:val="22"/>
          <w:lang w:val="en-NL" w:eastAsia="zh-CN"/>
          <w14:ligatures w14:val="standardContextual"/>
        </w:rPr>
        <w:pPrChange w:id="549" w:author="Emmanuel Thomas" w:date="2023-07-28T09:54:00Z">
          <w:pPr>
            <w:pStyle w:val="TOC3"/>
          </w:pPr>
        </w:pPrChange>
      </w:pPr>
      <w:del w:id="550" w:author="Emmanuel Thomas" w:date="2023-06-26T11:44:00Z">
        <w:r w:rsidRPr="00FC0C47" w:rsidDel="00FC0C47">
          <w:rPr>
            <w:rStyle w:val="Hyperlink"/>
            <w:noProof/>
          </w:rPr>
          <w:lastRenderedPageBreak/>
          <w:delText>4.4.1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architecture</w:delText>
        </w:r>
        <w:r w:rsidDel="00FC0C47">
          <w:rPr>
            <w:noProof/>
            <w:webHidden/>
          </w:rPr>
          <w:tab/>
          <w:delText>43</w:delText>
        </w:r>
      </w:del>
    </w:p>
    <w:p w14:paraId="590EB05F" w14:textId="04AF5ECE" w:rsidR="0038202A" w:rsidDel="00FC0C47" w:rsidRDefault="0038202A">
      <w:pPr>
        <w:pStyle w:val="TOC1"/>
        <w:rPr>
          <w:del w:id="551" w:author="Emmanuel Thomas" w:date="2023-06-26T11:44:00Z"/>
          <w:rFonts w:asciiTheme="minorHAnsi" w:eastAsiaTheme="minorEastAsia" w:hAnsiTheme="minorHAnsi" w:cstheme="minorBidi"/>
          <w:noProof/>
          <w:kern w:val="2"/>
          <w:sz w:val="22"/>
          <w:szCs w:val="22"/>
          <w:lang w:val="en-NL" w:eastAsia="zh-CN"/>
          <w14:ligatures w14:val="standardContextual"/>
        </w:rPr>
        <w:pPrChange w:id="552" w:author="Emmanuel Thomas" w:date="2023-07-28T09:54:00Z">
          <w:pPr>
            <w:pStyle w:val="TOC3"/>
          </w:pPr>
        </w:pPrChange>
      </w:pPr>
      <w:del w:id="553" w:author="Emmanuel Thomas" w:date="2023-06-26T11:44:00Z">
        <w:r w:rsidRPr="00FC0C47" w:rsidDel="00FC0C47">
          <w:rPr>
            <w:rStyle w:val="Hyperlink"/>
            <w:noProof/>
          </w:rPr>
          <w:delText>4.4.2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Visual capabilities</w:delText>
        </w:r>
        <w:r w:rsidDel="00FC0C47">
          <w:rPr>
            <w:noProof/>
            <w:webHidden/>
          </w:rPr>
          <w:tab/>
          <w:delText>44</w:delText>
        </w:r>
      </w:del>
    </w:p>
    <w:p w14:paraId="23911A49" w14:textId="38B201D0" w:rsidR="0038202A" w:rsidDel="00FC0C47" w:rsidRDefault="0038202A" w:rsidP="00BD6379">
      <w:pPr>
        <w:pStyle w:val="TOC1"/>
        <w:rPr>
          <w:del w:id="554" w:author="Emmanuel Thomas" w:date="2023-06-26T11:44:00Z"/>
          <w:rFonts w:asciiTheme="minorHAnsi" w:eastAsiaTheme="minorEastAsia" w:hAnsiTheme="minorHAnsi" w:cstheme="minorBidi"/>
          <w:noProof/>
          <w:kern w:val="2"/>
          <w:sz w:val="22"/>
          <w:szCs w:val="22"/>
          <w:lang w:val="en-NL" w:eastAsia="zh-CN"/>
          <w14:ligatures w14:val="standardContextual"/>
        </w:rPr>
      </w:pPr>
      <w:del w:id="555" w:author="Emmanuel Thomas" w:date="2023-06-26T11:44:00Z">
        <w:r w:rsidRPr="00FC0C47" w:rsidDel="00FC0C47">
          <w:rPr>
            <w:rStyle w:val="Hyperlink"/>
            <w:noProof/>
            <w:lang w:val="en-GB" w:eastAsia="en-GB"/>
          </w:rPr>
          <w:delText>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Interoperability points and metrics</w:delText>
        </w:r>
        <w:r w:rsidDel="00FC0C47">
          <w:rPr>
            <w:noProof/>
            <w:webHidden/>
          </w:rPr>
          <w:tab/>
          <w:delText>44</w:delText>
        </w:r>
      </w:del>
    </w:p>
    <w:p w14:paraId="10AA19F8" w14:textId="63CD1E6F" w:rsidR="0038202A" w:rsidDel="00FC0C47" w:rsidRDefault="0038202A">
      <w:pPr>
        <w:pStyle w:val="TOC1"/>
        <w:rPr>
          <w:del w:id="556" w:author="Emmanuel Thomas" w:date="2023-06-26T11:44:00Z"/>
          <w:rFonts w:asciiTheme="minorHAnsi" w:eastAsiaTheme="minorEastAsia" w:hAnsiTheme="minorHAnsi" w:cstheme="minorBidi"/>
          <w:noProof/>
          <w:kern w:val="2"/>
          <w:sz w:val="22"/>
          <w:szCs w:val="22"/>
          <w:lang w:val="en-NL" w:eastAsia="zh-CN"/>
          <w14:ligatures w14:val="standardContextual"/>
        </w:rPr>
        <w:pPrChange w:id="557" w:author="Emmanuel Thomas" w:date="2023-07-28T09:54:00Z">
          <w:pPr>
            <w:pStyle w:val="TOC2"/>
          </w:pPr>
        </w:pPrChange>
      </w:pPr>
      <w:del w:id="558" w:author="Emmanuel Thomas" w:date="2023-06-26T11:44:00Z">
        <w:r w:rsidRPr="00FC0C47" w:rsidDel="00FC0C47">
          <w:rPr>
            <w:rStyle w:val="Hyperlink"/>
            <w:noProof/>
          </w:rPr>
          <w:delText>5.1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Interoperability Points for Visual and Audio</w:delText>
        </w:r>
        <w:r w:rsidDel="00FC0C47">
          <w:rPr>
            <w:noProof/>
            <w:webHidden/>
          </w:rPr>
          <w:tab/>
          <w:delText>44</w:delText>
        </w:r>
      </w:del>
    </w:p>
    <w:p w14:paraId="68B30274" w14:textId="3A9139D5" w:rsidR="0038202A" w:rsidDel="00FC0C47" w:rsidRDefault="0038202A">
      <w:pPr>
        <w:pStyle w:val="TOC1"/>
        <w:rPr>
          <w:del w:id="559" w:author="Emmanuel Thomas" w:date="2023-06-26T11:44:00Z"/>
          <w:rFonts w:asciiTheme="minorHAnsi" w:eastAsiaTheme="minorEastAsia" w:hAnsiTheme="minorHAnsi" w:cstheme="minorBidi"/>
          <w:noProof/>
          <w:kern w:val="2"/>
          <w:sz w:val="22"/>
          <w:szCs w:val="22"/>
          <w:lang w:val="en-NL" w:eastAsia="zh-CN"/>
          <w14:ligatures w14:val="standardContextual"/>
        </w:rPr>
        <w:pPrChange w:id="560" w:author="Emmanuel Thomas" w:date="2023-07-28T09:54:00Z">
          <w:pPr>
            <w:pStyle w:val="TOC2"/>
          </w:pPr>
        </w:pPrChange>
      </w:pPr>
      <w:del w:id="561" w:author="Emmanuel Thomas" w:date="2023-06-26T11:44:00Z">
        <w:r w:rsidRPr="00FC0C47" w:rsidDel="00FC0C47">
          <w:rPr>
            <w:rStyle w:val="Hyperlink"/>
            <w:noProof/>
          </w:rPr>
          <w:delText>5.2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Metrics Observation Points and KPIs</w:delText>
        </w:r>
        <w:r w:rsidDel="00FC0C47">
          <w:rPr>
            <w:noProof/>
            <w:webHidden/>
          </w:rPr>
          <w:tab/>
          <w:delText>49</w:delText>
        </w:r>
      </w:del>
    </w:p>
    <w:p w14:paraId="3672014B" w14:textId="18527659" w:rsidR="0038202A" w:rsidDel="00FC0C47" w:rsidRDefault="0038202A">
      <w:pPr>
        <w:pStyle w:val="TOC1"/>
        <w:rPr>
          <w:del w:id="562" w:author="Emmanuel Thomas" w:date="2023-06-26T11:44:00Z"/>
          <w:rFonts w:asciiTheme="minorHAnsi" w:eastAsiaTheme="minorEastAsia" w:hAnsiTheme="minorHAnsi" w:cstheme="minorBidi"/>
          <w:noProof/>
          <w:kern w:val="2"/>
          <w:sz w:val="22"/>
          <w:szCs w:val="22"/>
          <w:lang w:val="en-NL" w:eastAsia="zh-CN"/>
          <w14:ligatures w14:val="standardContextual"/>
        </w:rPr>
        <w:pPrChange w:id="563" w:author="Emmanuel Thomas" w:date="2023-07-28T09:54:00Z">
          <w:pPr>
            <w:pStyle w:val="TOC3"/>
          </w:pPr>
        </w:pPrChange>
      </w:pPr>
      <w:del w:id="564" w:author="Emmanuel Thomas" w:date="2023-06-26T11:44:00Z">
        <w:r w:rsidRPr="00FC0C47" w:rsidDel="00FC0C47">
          <w:rPr>
            <w:rStyle w:val="Hyperlink"/>
            <w:noProof/>
          </w:rPr>
          <w:delText>5.2.1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Metrics Observation Points</w:delText>
        </w:r>
        <w:r w:rsidDel="00FC0C47">
          <w:rPr>
            <w:noProof/>
            <w:webHidden/>
          </w:rPr>
          <w:tab/>
          <w:delText>49</w:delText>
        </w:r>
      </w:del>
    </w:p>
    <w:p w14:paraId="4EA87C54" w14:textId="34FB77C9" w:rsidR="0038202A" w:rsidDel="00FC0C47" w:rsidRDefault="0038202A">
      <w:pPr>
        <w:pStyle w:val="TOC1"/>
        <w:rPr>
          <w:del w:id="565" w:author="Emmanuel Thomas" w:date="2023-06-26T11:44:00Z"/>
          <w:rFonts w:asciiTheme="minorHAnsi" w:eastAsiaTheme="minorEastAsia" w:hAnsiTheme="minorHAnsi" w:cstheme="minorBidi"/>
          <w:noProof/>
          <w:kern w:val="2"/>
          <w:sz w:val="22"/>
          <w:szCs w:val="22"/>
          <w:lang w:val="en-NL" w:eastAsia="zh-CN"/>
          <w14:ligatures w14:val="standardContextual"/>
        </w:rPr>
        <w:pPrChange w:id="566" w:author="Emmanuel Thomas" w:date="2023-07-28T09:54:00Z">
          <w:pPr>
            <w:pStyle w:val="TOC3"/>
          </w:pPr>
        </w:pPrChange>
      </w:pPr>
      <w:del w:id="567" w:author="Emmanuel Thomas" w:date="2023-06-26T11:44:00Z">
        <w:r w:rsidRPr="00FC0C47" w:rsidDel="00FC0C47">
          <w:rPr>
            <w:rStyle w:val="Hyperlink"/>
            <w:noProof/>
          </w:rPr>
          <w:delText>5.2.2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Timestamps and observation points</w:delText>
        </w:r>
        <w:r w:rsidDel="00FC0C47">
          <w:rPr>
            <w:noProof/>
            <w:webHidden/>
          </w:rPr>
          <w:tab/>
          <w:delText>50</w:delText>
        </w:r>
      </w:del>
    </w:p>
    <w:p w14:paraId="30B67370" w14:textId="2138B8AD" w:rsidR="0038202A" w:rsidDel="00FC0C47" w:rsidRDefault="0038202A">
      <w:pPr>
        <w:pStyle w:val="TOC1"/>
        <w:rPr>
          <w:del w:id="568" w:author="Emmanuel Thomas" w:date="2023-06-26T11:44:00Z"/>
          <w:rFonts w:asciiTheme="minorHAnsi" w:eastAsiaTheme="minorEastAsia" w:hAnsiTheme="minorHAnsi" w:cstheme="minorBidi"/>
          <w:noProof/>
          <w:kern w:val="2"/>
          <w:sz w:val="22"/>
          <w:szCs w:val="22"/>
          <w:lang w:val="en-NL" w:eastAsia="zh-CN"/>
          <w14:ligatures w14:val="standardContextual"/>
        </w:rPr>
        <w:pPrChange w:id="569" w:author="Emmanuel Thomas" w:date="2023-07-28T09:54:00Z">
          <w:pPr>
            <w:pStyle w:val="TOC3"/>
          </w:pPr>
        </w:pPrChange>
      </w:pPr>
      <w:del w:id="570" w:author="Emmanuel Thomas" w:date="2023-06-26T11:44:00Z">
        <w:r w:rsidRPr="00FC0C47" w:rsidDel="00FC0C47">
          <w:rPr>
            <w:rStyle w:val="Hyperlink"/>
            <w:noProof/>
          </w:rPr>
          <w:delText>5.2.3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Delay Measurements</w:delText>
        </w:r>
        <w:r w:rsidDel="00FC0C47">
          <w:rPr>
            <w:noProof/>
            <w:webHidden/>
          </w:rPr>
          <w:tab/>
          <w:delText>50</w:delText>
        </w:r>
      </w:del>
    </w:p>
    <w:p w14:paraId="6277701E" w14:textId="1AEEDC01" w:rsidR="0038202A" w:rsidDel="00FC0C47" w:rsidRDefault="0038202A">
      <w:pPr>
        <w:pStyle w:val="TOC1"/>
        <w:rPr>
          <w:del w:id="571" w:author="Emmanuel Thomas" w:date="2023-06-26T11:44:00Z"/>
          <w:rFonts w:asciiTheme="minorHAnsi" w:eastAsiaTheme="minorEastAsia" w:hAnsiTheme="minorHAnsi" w:cstheme="minorBidi"/>
          <w:noProof/>
          <w:kern w:val="2"/>
          <w:sz w:val="22"/>
          <w:szCs w:val="22"/>
          <w:lang w:val="en-NL" w:eastAsia="zh-CN"/>
          <w14:ligatures w14:val="standardContextual"/>
        </w:rPr>
        <w:pPrChange w:id="572" w:author="Emmanuel Thomas" w:date="2023-07-28T09:54:00Z">
          <w:pPr>
            <w:pStyle w:val="TOC3"/>
          </w:pPr>
        </w:pPrChange>
      </w:pPr>
      <w:del w:id="573" w:author="Emmanuel Thomas" w:date="2023-06-26T11:44:00Z">
        <w:r w:rsidRPr="00FC0C47" w:rsidDel="00FC0C47">
          <w:rPr>
            <w:rStyle w:val="Hyperlink"/>
            <w:noProof/>
          </w:rPr>
          <w:delText>5.2.4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Relevant KPIs for XR and AR according to TR 26.998</w:delText>
        </w:r>
        <w:r w:rsidDel="00FC0C47">
          <w:rPr>
            <w:noProof/>
            <w:webHidden/>
          </w:rPr>
          <w:tab/>
          <w:delText>51</w:delText>
        </w:r>
      </w:del>
    </w:p>
    <w:p w14:paraId="1B152656" w14:textId="52CA5DA0" w:rsidR="0038202A" w:rsidDel="00FC0C47" w:rsidRDefault="0038202A">
      <w:pPr>
        <w:pStyle w:val="TOC1"/>
        <w:rPr>
          <w:del w:id="574" w:author="Emmanuel Thomas" w:date="2023-06-26T11:44:00Z"/>
          <w:rFonts w:asciiTheme="minorHAnsi" w:eastAsiaTheme="minorEastAsia" w:hAnsiTheme="minorHAnsi" w:cstheme="minorBidi"/>
          <w:noProof/>
          <w:kern w:val="2"/>
          <w:sz w:val="22"/>
          <w:szCs w:val="22"/>
          <w:lang w:val="en-NL" w:eastAsia="zh-CN"/>
          <w14:ligatures w14:val="standardContextual"/>
        </w:rPr>
        <w:pPrChange w:id="575" w:author="Emmanuel Thomas" w:date="2023-07-28T09:54:00Z">
          <w:pPr>
            <w:pStyle w:val="TOC3"/>
          </w:pPr>
        </w:pPrChange>
      </w:pPr>
      <w:del w:id="576" w:author="Emmanuel Thomas" w:date="2023-06-26T11:44:00Z">
        <w:r w:rsidRPr="00FC0C47" w:rsidDel="00FC0C47">
          <w:rPr>
            <w:rStyle w:val="Hyperlink"/>
            <w:noProof/>
          </w:rPr>
          <w:delText>5.2.5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Typical Latencies in networked AR Services and their Measurements</w:delText>
        </w:r>
        <w:r w:rsidDel="00FC0C47">
          <w:rPr>
            <w:noProof/>
            <w:webHidden/>
          </w:rPr>
          <w:tab/>
          <w:delText>55</w:delText>
        </w:r>
      </w:del>
    </w:p>
    <w:p w14:paraId="156C7940" w14:textId="232954AE" w:rsidR="0038202A" w:rsidDel="00FC0C47" w:rsidRDefault="0038202A" w:rsidP="00BD6379">
      <w:pPr>
        <w:pStyle w:val="TOC1"/>
        <w:rPr>
          <w:del w:id="577" w:author="Emmanuel Thomas" w:date="2023-06-26T11:44:00Z"/>
          <w:rFonts w:asciiTheme="minorHAnsi" w:eastAsiaTheme="minorEastAsia" w:hAnsiTheme="minorHAnsi" w:cstheme="minorBidi"/>
          <w:noProof/>
          <w:kern w:val="2"/>
          <w:sz w:val="22"/>
          <w:szCs w:val="22"/>
          <w:lang w:val="en-NL" w:eastAsia="zh-CN"/>
          <w14:ligatures w14:val="standardContextual"/>
        </w:rPr>
      </w:pPr>
      <w:del w:id="578" w:author="Emmanuel Thomas" w:date="2023-06-26T11:44:00Z">
        <w:r w:rsidRPr="00FC0C47" w:rsidDel="00FC0C47">
          <w:rPr>
            <w:rStyle w:val="Hyperlink"/>
            <w:noProof/>
            <w:lang w:val="en-GB" w:eastAsia="en-GB"/>
          </w:rPr>
          <w:delText>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Media capabilities</w:delText>
        </w:r>
        <w:r w:rsidDel="00FC0C47">
          <w:rPr>
            <w:noProof/>
            <w:webHidden/>
          </w:rPr>
          <w:tab/>
          <w:delText>57</w:delText>
        </w:r>
      </w:del>
    </w:p>
    <w:p w14:paraId="7D745514" w14:textId="6FC1BC44" w:rsidR="0038202A" w:rsidDel="00FC0C47" w:rsidRDefault="0038202A">
      <w:pPr>
        <w:pStyle w:val="TOC1"/>
        <w:rPr>
          <w:del w:id="579" w:author="Emmanuel Thomas" w:date="2023-06-26T11:44:00Z"/>
          <w:rFonts w:asciiTheme="minorHAnsi" w:eastAsiaTheme="minorEastAsia" w:hAnsiTheme="minorHAnsi" w:cstheme="minorBidi"/>
          <w:noProof/>
          <w:kern w:val="2"/>
          <w:sz w:val="22"/>
          <w:szCs w:val="22"/>
          <w:lang w:val="en-NL" w:eastAsia="zh-CN"/>
          <w14:ligatures w14:val="standardContextual"/>
        </w:rPr>
        <w:pPrChange w:id="580" w:author="Emmanuel Thomas" w:date="2023-07-28T09:54:00Z">
          <w:pPr>
            <w:pStyle w:val="TOC2"/>
          </w:pPr>
        </w:pPrChange>
      </w:pPr>
      <w:del w:id="581" w:author="Emmanuel Thomas" w:date="2023-06-26T11:44:00Z">
        <w:r w:rsidRPr="00FC0C47" w:rsidDel="00FC0C47">
          <w:rPr>
            <w:rStyle w:val="Hyperlink"/>
            <w:noProof/>
            <w:lang w:val="en-GB" w:eastAsia="en-GB"/>
          </w:rPr>
          <w:delText>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Categories of media capabilities</w:delText>
        </w:r>
        <w:r w:rsidDel="00FC0C47">
          <w:rPr>
            <w:noProof/>
            <w:webHidden/>
          </w:rPr>
          <w:tab/>
          <w:delText>57</w:delText>
        </w:r>
      </w:del>
    </w:p>
    <w:p w14:paraId="72F0CF62" w14:textId="1D8DC7B9" w:rsidR="0038202A" w:rsidDel="00FC0C47" w:rsidRDefault="0038202A">
      <w:pPr>
        <w:pStyle w:val="TOC1"/>
        <w:rPr>
          <w:del w:id="582" w:author="Emmanuel Thomas" w:date="2023-06-26T11:44:00Z"/>
          <w:rFonts w:asciiTheme="minorHAnsi" w:eastAsiaTheme="minorEastAsia" w:hAnsiTheme="minorHAnsi" w:cstheme="minorBidi"/>
          <w:noProof/>
          <w:kern w:val="2"/>
          <w:sz w:val="22"/>
          <w:szCs w:val="22"/>
          <w:lang w:val="en-NL" w:eastAsia="zh-CN"/>
          <w14:ligatures w14:val="standardContextual"/>
        </w:rPr>
        <w:pPrChange w:id="583" w:author="Emmanuel Thomas" w:date="2023-07-28T09:54:00Z">
          <w:pPr>
            <w:pStyle w:val="TOC2"/>
          </w:pPr>
        </w:pPrChange>
      </w:pPr>
      <w:del w:id="584" w:author="Emmanuel Thomas" w:date="2023-06-26T11:44:00Z">
        <w:r w:rsidRPr="00FC0C47" w:rsidDel="00FC0C47">
          <w:rPr>
            <w:rStyle w:val="Hyperlink"/>
            <w:noProof/>
            <w:lang w:val="en-GB" w:eastAsia="en-GB"/>
          </w:rPr>
          <w:delText>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Examples of media capabilities</w:delText>
        </w:r>
        <w:r w:rsidDel="00FC0C47">
          <w:rPr>
            <w:noProof/>
            <w:webHidden/>
          </w:rPr>
          <w:tab/>
          <w:delText>58</w:delText>
        </w:r>
      </w:del>
    </w:p>
    <w:p w14:paraId="1B50CAD4" w14:textId="38E48568" w:rsidR="0038202A" w:rsidDel="00FC0C47" w:rsidRDefault="0038202A">
      <w:pPr>
        <w:pStyle w:val="TOC1"/>
        <w:rPr>
          <w:del w:id="585" w:author="Emmanuel Thomas" w:date="2023-06-26T11:44:00Z"/>
          <w:rFonts w:asciiTheme="minorHAnsi" w:eastAsiaTheme="minorEastAsia" w:hAnsiTheme="minorHAnsi" w:cstheme="minorBidi"/>
          <w:noProof/>
          <w:kern w:val="2"/>
          <w:sz w:val="22"/>
          <w:szCs w:val="22"/>
          <w:lang w:val="en-NL" w:eastAsia="zh-CN"/>
          <w14:ligatures w14:val="standardContextual"/>
        </w:rPr>
        <w:pPrChange w:id="586" w:author="Emmanuel Thomas" w:date="2023-07-28T09:54:00Z">
          <w:pPr>
            <w:pStyle w:val="TOC3"/>
          </w:pPr>
        </w:pPrChange>
      </w:pPr>
      <w:del w:id="587" w:author="Emmanuel Thomas" w:date="2023-06-26T11:44:00Z">
        <w:r w:rsidRPr="00FC0C47" w:rsidDel="00FC0C47">
          <w:rPr>
            <w:rStyle w:val="Hyperlink"/>
            <w:noProof/>
            <w:lang w:val="en-GB"/>
          </w:rPr>
          <w:delText>6.2.1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Examples of media capabilities based media capabilities categorisation</w:delText>
        </w:r>
        <w:r w:rsidDel="00FC0C47">
          <w:rPr>
            <w:noProof/>
            <w:webHidden/>
          </w:rPr>
          <w:tab/>
          <w:delText>58</w:delText>
        </w:r>
      </w:del>
    </w:p>
    <w:p w14:paraId="0581F3F9" w14:textId="3568F8C6" w:rsidR="0038202A" w:rsidDel="00FC0C47" w:rsidRDefault="0038202A">
      <w:pPr>
        <w:pStyle w:val="TOC1"/>
        <w:rPr>
          <w:del w:id="588" w:author="Emmanuel Thomas" w:date="2023-06-26T11:44:00Z"/>
          <w:rFonts w:asciiTheme="minorHAnsi" w:eastAsiaTheme="minorEastAsia" w:hAnsiTheme="minorHAnsi" w:cstheme="minorBidi"/>
          <w:noProof/>
          <w:kern w:val="2"/>
          <w:sz w:val="22"/>
          <w:szCs w:val="22"/>
          <w:lang w:val="en-NL" w:eastAsia="zh-CN"/>
          <w14:ligatures w14:val="standardContextual"/>
        </w:rPr>
        <w:pPrChange w:id="589" w:author="Emmanuel Thomas" w:date="2023-07-28T09:54:00Z">
          <w:pPr>
            <w:pStyle w:val="TOC3"/>
          </w:pPr>
        </w:pPrChange>
      </w:pPr>
      <w:del w:id="590" w:author="Emmanuel Thomas" w:date="2023-06-26T11:44:00Z">
        <w:r w:rsidRPr="00FC0C47" w:rsidDel="00FC0C47">
          <w:rPr>
            <w:rStyle w:val="Hyperlink"/>
            <w:noProof/>
            <w:lang w:val="en-GB"/>
          </w:rPr>
          <w:delText>6.2.2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Examples of media capabilities based on existing specifications</w:delText>
        </w:r>
        <w:r w:rsidDel="00FC0C47">
          <w:rPr>
            <w:noProof/>
            <w:webHidden/>
          </w:rPr>
          <w:tab/>
          <w:delText>59</w:delText>
        </w:r>
      </w:del>
    </w:p>
    <w:p w14:paraId="65793979" w14:textId="336589B6" w:rsidR="0038202A" w:rsidDel="00FC0C47" w:rsidRDefault="0038202A">
      <w:pPr>
        <w:pStyle w:val="TOC1"/>
        <w:rPr>
          <w:del w:id="591" w:author="Emmanuel Thomas" w:date="2023-06-26T11:44:00Z"/>
          <w:rFonts w:asciiTheme="minorHAnsi" w:eastAsiaTheme="minorEastAsia" w:hAnsiTheme="minorHAnsi" w:cstheme="minorBidi"/>
          <w:noProof/>
          <w:kern w:val="2"/>
          <w:sz w:val="22"/>
          <w:szCs w:val="22"/>
          <w:lang w:val="en-NL" w:eastAsia="zh-CN"/>
          <w14:ligatures w14:val="standardContextual"/>
        </w:rPr>
        <w:pPrChange w:id="592" w:author="Emmanuel Thomas" w:date="2023-07-28T09:54:00Z">
          <w:pPr>
            <w:pStyle w:val="TOC2"/>
          </w:pPr>
        </w:pPrChange>
      </w:pPr>
      <w:del w:id="593" w:author="Emmanuel Thomas" w:date="2023-06-26T11:44:00Z">
        <w:r w:rsidRPr="00FC0C47" w:rsidDel="00FC0C47">
          <w:rPr>
            <w:rStyle w:val="Hyperlink"/>
            <w:noProof/>
          </w:rPr>
          <w:delText>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Display capability</w:delText>
        </w:r>
        <w:r w:rsidDel="00FC0C47">
          <w:rPr>
            <w:noProof/>
            <w:webHidden/>
          </w:rPr>
          <w:tab/>
          <w:delText>62</w:delText>
        </w:r>
      </w:del>
    </w:p>
    <w:p w14:paraId="769EC2A0" w14:textId="0622400B" w:rsidR="0038202A" w:rsidDel="00FC0C47" w:rsidRDefault="0038202A">
      <w:pPr>
        <w:pStyle w:val="TOC1"/>
        <w:rPr>
          <w:del w:id="594" w:author="Emmanuel Thomas" w:date="2023-06-26T11:44:00Z"/>
          <w:rFonts w:asciiTheme="minorHAnsi" w:eastAsiaTheme="minorEastAsia" w:hAnsiTheme="minorHAnsi" w:cstheme="minorBidi"/>
          <w:noProof/>
          <w:kern w:val="2"/>
          <w:sz w:val="22"/>
          <w:szCs w:val="22"/>
          <w:lang w:val="en-NL" w:eastAsia="zh-CN"/>
          <w14:ligatures w14:val="standardContextual"/>
        </w:rPr>
        <w:pPrChange w:id="595" w:author="Emmanuel Thomas" w:date="2023-07-28T09:54:00Z">
          <w:pPr>
            <w:pStyle w:val="TOC3"/>
          </w:pPr>
        </w:pPrChange>
      </w:pPr>
      <w:del w:id="596" w:author="Emmanuel Thomas" w:date="2023-06-26T11:44:00Z">
        <w:r w:rsidRPr="00FC0C47" w:rsidDel="00FC0C47">
          <w:rPr>
            <w:rStyle w:val="Hyperlink"/>
            <w:noProof/>
            <w:lang w:val="en-GB" w:eastAsia="en-GB"/>
          </w:rPr>
          <w:delText>6.3.1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w:delText>
        </w:r>
        <w:r w:rsidDel="00FC0C47">
          <w:rPr>
            <w:noProof/>
            <w:webHidden/>
          </w:rPr>
          <w:tab/>
          <w:delText>62</w:delText>
        </w:r>
      </w:del>
    </w:p>
    <w:p w14:paraId="439D7500" w14:textId="2713A0DB" w:rsidR="0038202A" w:rsidDel="00FC0C47" w:rsidRDefault="0038202A">
      <w:pPr>
        <w:pStyle w:val="TOC1"/>
        <w:rPr>
          <w:del w:id="597" w:author="Emmanuel Thomas" w:date="2023-06-26T11:44:00Z"/>
          <w:rFonts w:asciiTheme="minorHAnsi" w:eastAsiaTheme="minorEastAsia" w:hAnsiTheme="minorHAnsi" w:cstheme="minorBidi"/>
          <w:noProof/>
          <w:kern w:val="2"/>
          <w:sz w:val="22"/>
          <w:szCs w:val="22"/>
          <w:lang w:val="en-NL" w:eastAsia="zh-CN"/>
          <w14:ligatures w14:val="standardContextual"/>
        </w:rPr>
        <w:pPrChange w:id="598" w:author="Emmanuel Thomas" w:date="2023-07-28T09:54:00Z">
          <w:pPr>
            <w:pStyle w:val="TOC3"/>
          </w:pPr>
        </w:pPrChange>
      </w:pPr>
      <w:del w:id="599" w:author="Emmanuel Thomas" w:date="2023-06-26T11:44:00Z">
        <w:r w:rsidRPr="00FC0C47" w:rsidDel="00FC0C47">
          <w:rPr>
            <w:rStyle w:val="Hyperlink"/>
            <w:noProof/>
            <w:lang w:val="en-GB" w:eastAsia="en-GB"/>
          </w:rPr>
          <w:delText>6.3.2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Examples of display capabilities and possible impact on media capabilities</w:delText>
        </w:r>
        <w:r w:rsidDel="00FC0C47">
          <w:rPr>
            <w:noProof/>
            <w:webHidden/>
          </w:rPr>
          <w:tab/>
          <w:delText>63</w:delText>
        </w:r>
      </w:del>
    </w:p>
    <w:p w14:paraId="0A9E6B07" w14:textId="21C39F19" w:rsidR="0038202A" w:rsidDel="00FC0C47" w:rsidRDefault="0038202A">
      <w:pPr>
        <w:pStyle w:val="TOC1"/>
        <w:rPr>
          <w:del w:id="600" w:author="Emmanuel Thomas" w:date="2023-06-26T11:44:00Z"/>
          <w:rFonts w:asciiTheme="minorHAnsi" w:eastAsiaTheme="minorEastAsia" w:hAnsiTheme="minorHAnsi" w:cstheme="minorBidi"/>
          <w:noProof/>
          <w:kern w:val="2"/>
          <w:sz w:val="22"/>
          <w:szCs w:val="22"/>
          <w:lang w:val="en-NL" w:eastAsia="zh-CN"/>
          <w14:ligatures w14:val="standardContextual"/>
        </w:rPr>
        <w:pPrChange w:id="601" w:author="Emmanuel Thomas" w:date="2023-07-28T09:54:00Z">
          <w:pPr>
            <w:pStyle w:val="TOC2"/>
          </w:pPr>
        </w:pPrChange>
      </w:pPr>
      <w:del w:id="602" w:author="Emmanuel Thomas" w:date="2023-06-26T11:44:00Z">
        <w:r w:rsidRPr="00FC0C47" w:rsidDel="00FC0C47">
          <w:rPr>
            <w:rStyle w:val="Hyperlink"/>
            <w:noProof/>
            <w:lang w:val="en-GB" w:eastAsia="en-GB"/>
          </w:rPr>
          <w:delText>6.4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Media capability validation framework</w:delText>
        </w:r>
        <w:r w:rsidDel="00FC0C47">
          <w:rPr>
            <w:noProof/>
            <w:webHidden/>
          </w:rPr>
          <w:tab/>
          <w:delText>64</w:delText>
        </w:r>
      </w:del>
    </w:p>
    <w:p w14:paraId="7A7C9FD7" w14:textId="35280360" w:rsidR="0038202A" w:rsidDel="00FC0C47" w:rsidRDefault="0038202A">
      <w:pPr>
        <w:pStyle w:val="TOC1"/>
        <w:rPr>
          <w:del w:id="603" w:author="Emmanuel Thomas" w:date="2023-06-26T11:44:00Z"/>
          <w:rFonts w:asciiTheme="minorHAnsi" w:eastAsiaTheme="minorEastAsia" w:hAnsiTheme="minorHAnsi" w:cstheme="minorBidi"/>
          <w:noProof/>
          <w:kern w:val="2"/>
          <w:sz w:val="22"/>
          <w:szCs w:val="22"/>
          <w:lang w:val="en-NL" w:eastAsia="zh-CN"/>
          <w14:ligatures w14:val="standardContextual"/>
        </w:rPr>
        <w:pPrChange w:id="604" w:author="Emmanuel Thomas" w:date="2023-07-28T09:54:00Z">
          <w:pPr>
            <w:pStyle w:val="TOC3"/>
          </w:pPr>
        </w:pPrChange>
      </w:pPr>
      <w:del w:id="605" w:author="Emmanuel Thomas" w:date="2023-06-26T11:44:00Z">
        <w:r w:rsidRPr="00FC0C47" w:rsidDel="00FC0C47">
          <w:rPr>
            <w:rStyle w:val="Hyperlink"/>
            <w:noProof/>
            <w:lang w:val="en-GB" w:eastAsia="en-GB"/>
          </w:rPr>
          <w:delText>6.4.1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Example framework by Khronos on 3D Commerce conformance (glTF viewer)</w:delText>
        </w:r>
        <w:r w:rsidDel="00FC0C47">
          <w:rPr>
            <w:noProof/>
            <w:webHidden/>
          </w:rPr>
          <w:tab/>
          <w:delText>64</w:delText>
        </w:r>
      </w:del>
    </w:p>
    <w:p w14:paraId="1A0CF311" w14:textId="172981B7" w:rsidR="0038202A" w:rsidDel="00FC0C47" w:rsidRDefault="0038202A">
      <w:pPr>
        <w:pStyle w:val="TOC1"/>
        <w:rPr>
          <w:del w:id="606" w:author="Emmanuel Thomas" w:date="2023-06-26T11:44:00Z"/>
          <w:rFonts w:asciiTheme="minorHAnsi" w:eastAsiaTheme="minorEastAsia" w:hAnsiTheme="minorHAnsi" w:cstheme="minorBidi"/>
          <w:noProof/>
          <w:kern w:val="2"/>
          <w:sz w:val="22"/>
          <w:szCs w:val="22"/>
          <w:lang w:val="en-NL" w:eastAsia="zh-CN"/>
          <w14:ligatures w14:val="standardContextual"/>
        </w:rPr>
        <w:pPrChange w:id="607" w:author="Emmanuel Thomas" w:date="2023-07-28T09:54:00Z">
          <w:pPr>
            <w:pStyle w:val="TOC3"/>
          </w:pPr>
        </w:pPrChange>
      </w:pPr>
      <w:del w:id="608" w:author="Emmanuel Thomas" w:date="2023-06-26T11:44:00Z">
        <w:r w:rsidRPr="00FC0C47" w:rsidDel="00FC0C47">
          <w:rPr>
            <w:rStyle w:val="Hyperlink"/>
            <w:noProof/>
            <w:lang w:val="en-GB"/>
          </w:rPr>
          <w:delText>6.4.2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Possible capability evaluation framework</w:delText>
        </w:r>
        <w:r w:rsidDel="00FC0C47">
          <w:rPr>
            <w:noProof/>
            <w:webHidden/>
          </w:rPr>
          <w:tab/>
          <w:delText>66</w:delText>
        </w:r>
      </w:del>
    </w:p>
    <w:p w14:paraId="7DD5A5AB" w14:textId="1A56E11F" w:rsidR="0038202A" w:rsidDel="00FC0C47" w:rsidRDefault="0038202A">
      <w:pPr>
        <w:pStyle w:val="TOC1"/>
        <w:rPr>
          <w:del w:id="609" w:author="Emmanuel Thomas" w:date="2023-06-26T11:44:00Z"/>
          <w:rFonts w:asciiTheme="minorHAnsi" w:eastAsiaTheme="minorEastAsia" w:hAnsiTheme="minorHAnsi" w:cstheme="minorBidi"/>
          <w:noProof/>
          <w:kern w:val="2"/>
          <w:sz w:val="22"/>
          <w:szCs w:val="22"/>
          <w:lang w:val="en-NL" w:eastAsia="zh-CN"/>
          <w14:ligatures w14:val="standardContextual"/>
        </w:rPr>
        <w:pPrChange w:id="610" w:author="Emmanuel Thomas" w:date="2023-07-28T09:54:00Z">
          <w:pPr>
            <w:pStyle w:val="TOC3"/>
          </w:pPr>
        </w:pPrChange>
      </w:pPr>
      <w:del w:id="611" w:author="Emmanuel Thomas" w:date="2023-06-26T11:44:00Z">
        <w:r w:rsidRPr="00FC0C47" w:rsidDel="00FC0C47">
          <w:rPr>
            <w:rStyle w:val="Hyperlink"/>
            <w:noProof/>
            <w:lang w:val="en-GB"/>
          </w:rPr>
          <w:delText>6.4.3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Possible scope of media capability</w:delText>
        </w:r>
        <w:r w:rsidDel="00FC0C47">
          <w:rPr>
            <w:noProof/>
            <w:webHidden/>
          </w:rPr>
          <w:tab/>
          <w:delText>67</w:delText>
        </w:r>
      </w:del>
    </w:p>
    <w:p w14:paraId="084190CD" w14:textId="3197DE29" w:rsidR="0038202A" w:rsidDel="00FC0C47" w:rsidRDefault="0038202A">
      <w:pPr>
        <w:pStyle w:val="TOC1"/>
        <w:rPr>
          <w:del w:id="612" w:author="Emmanuel Thomas" w:date="2023-06-26T11:44:00Z"/>
          <w:rFonts w:asciiTheme="minorHAnsi" w:eastAsiaTheme="minorEastAsia" w:hAnsiTheme="minorHAnsi" w:cstheme="minorBidi"/>
          <w:noProof/>
          <w:kern w:val="2"/>
          <w:sz w:val="22"/>
          <w:szCs w:val="22"/>
          <w:lang w:val="en-NL" w:eastAsia="zh-CN"/>
          <w14:ligatures w14:val="standardContextual"/>
        </w:rPr>
        <w:pPrChange w:id="613" w:author="Emmanuel Thomas" w:date="2023-07-28T09:54:00Z">
          <w:pPr>
            <w:pStyle w:val="TOC2"/>
          </w:pPr>
        </w:pPrChange>
      </w:pPr>
      <w:del w:id="614" w:author="Emmanuel Thomas" w:date="2023-06-26T11:44:00Z">
        <w:r w:rsidRPr="00FC0C47" w:rsidDel="00FC0C47">
          <w:rPr>
            <w:rStyle w:val="Hyperlink"/>
            <w:noProof/>
            <w:lang w:eastAsia="en-GB"/>
          </w:rPr>
          <w:delText>6.5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eastAsia="en-GB"/>
          </w:rPr>
          <w:delText>Minimum Media Capabilities</w:delText>
        </w:r>
        <w:r w:rsidDel="00FC0C47">
          <w:rPr>
            <w:noProof/>
            <w:webHidden/>
          </w:rPr>
          <w:tab/>
          <w:delText>68</w:delText>
        </w:r>
      </w:del>
    </w:p>
    <w:p w14:paraId="565CCFBA" w14:textId="236CE012" w:rsidR="0038202A" w:rsidDel="00FC0C47" w:rsidRDefault="0038202A">
      <w:pPr>
        <w:pStyle w:val="TOC1"/>
        <w:rPr>
          <w:del w:id="615" w:author="Emmanuel Thomas" w:date="2023-06-26T11:44:00Z"/>
          <w:rFonts w:asciiTheme="minorHAnsi" w:eastAsiaTheme="minorEastAsia" w:hAnsiTheme="minorHAnsi" w:cstheme="minorBidi"/>
          <w:noProof/>
          <w:kern w:val="2"/>
          <w:sz w:val="22"/>
          <w:szCs w:val="22"/>
          <w:lang w:val="en-NL" w:eastAsia="zh-CN"/>
          <w14:ligatures w14:val="standardContextual"/>
        </w:rPr>
        <w:pPrChange w:id="616" w:author="Emmanuel Thomas" w:date="2023-07-28T09:54:00Z">
          <w:pPr>
            <w:pStyle w:val="TOC2"/>
          </w:pPr>
        </w:pPrChange>
      </w:pPr>
      <w:del w:id="617" w:author="Emmanuel Thomas" w:date="2023-06-26T11:44:00Z">
        <w:r w:rsidRPr="00FC0C47" w:rsidDel="00FC0C47">
          <w:rPr>
            <w:rStyle w:val="Hyperlink"/>
            <w:noProof/>
            <w:lang w:eastAsia="en-GB"/>
          </w:rPr>
          <w:delText>6.6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eastAsia="en-GB"/>
          </w:rPr>
          <w:delText>Visual functions and capabilities</w:delText>
        </w:r>
        <w:r w:rsidDel="00FC0C47">
          <w:rPr>
            <w:noProof/>
            <w:webHidden/>
          </w:rPr>
          <w:tab/>
          <w:delText>68</w:delText>
        </w:r>
      </w:del>
    </w:p>
    <w:p w14:paraId="419A08CF" w14:textId="275D6B59" w:rsidR="0038202A" w:rsidDel="00FC0C47" w:rsidRDefault="0038202A">
      <w:pPr>
        <w:pStyle w:val="TOC1"/>
        <w:rPr>
          <w:del w:id="618" w:author="Emmanuel Thomas" w:date="2023-06-26T11:44:00Z"/>
          <w:rFonts w:asciiTheme="minorHAnsi" w:eastAsiaTheme="minorEastAsia" w:hAnsiTheme="minorHAnsi" w:cstheme="minorBidi"/>
          <w:noProof/>
          <w:kern w:val="2"/>
          <w:sz w:val="22"/>
          <w:szCs w:val="22"/>
          <w:lang w:val="en-NL" w:eastAsia="zh-CN"/>
          <w14:ligatures w14:val="standardContextual"/>
        </w:rPr>
        <w:pPrChange w:id="619" w:author="Emmanuel Thomas" w:date="2023-07-28T09:54:00Z">
          <w:pPr>
            <w:pStyle w:val="TOC3"/>
          </w:pPr>
        </w:pPrChange>
      </w:pPr>
      <w:del w:id="620" w:author="Emmanuel Thomas" w:date="2023-06-26T11:44:00Z">
        <w:r w:rsidRPr="00FC0C47" w:rsidDel="00FC0C47">
          <w:rPr>
            <w:rStyle w:val="Hyperlink"/>
            <w:noProof/>
          </w:rPr>
          <w:delText>6.6.1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Video Decoding</w:delText>
        </w:r>
        <w:r w:rsidDel="00FC0C47">
          <w:rPr>
            <w:noProof/>
            <w:webHidden/>
          </w:rPr>
          <w:tab/>
          <w:delText>68</w:delText>
        </w:r>
      </w:del>
    </w:p>
    <w:p w14:paraId="4D50B8CD" w14:textId="734469C3" w:rsidR="0038202A" w:rsidDel="00FC0C47" w:rsidRDefault="0038202A">
      <w:pPr>
        <w:pStyle w:val="TOC1"/>
        <w:rPr>
          <w:del w:id="621" w:author="Emmanuel Thomas" w:date="2023-06-26T11:44:00Z"/>
          <w:rFonts w:asciiTheme="minorHAnsi" w:eastAsiaTheme="minorEastAsia" w:hAnsiTheme="minorHAnsi" w:cstheme="minorBidi"/>
          <w:noProof/>
          <w:kern w:val="2"/>
          <w:sz w:val="22"/>
          <w:szCs w:val="22"/>
          <w:lang w:val="en-NL" w:eastAsia="zh-CN"/>
          <w14:ligatures w14:val="standardContextual"/>
        </w:rPr>
        <w:pPrChange w:id="622" w:author="Emmanuel Thomas" w:date="2023-07-28T09:54:00Z">
          <w:pPr>
            <w:pStyle w:val="TOC3"/>
          </w:pPr>
        </w:pPrChange>
      </w:pPr>
      <w:del w:id="623" w:author="Emmanuel Thomas" w:date="2023-06-26T11:44:00Z">
        <w:r w:rsidRPr="00FC0C47" w:rsidDel="00FC0C47">
          <w:rPr>
            <w:rStyle w:val="Hyperlink"/>
            <w:noProof/>
          </w:rPr>
          <w:delText>6.6.2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Video Encoding</w:delText>
        </w:r>
        <w:r w:rsidDel="00FC0C47">
          <w:rPr>
            <w:noProof/>
            <w:webHidden/>
          </w:rPr>
          <w:tab/>
          <w:delText>68</w:delText>
        </w:r>
      </w:del>
    </w:p>
    <w:p w14:paraId="2CCE74E1" w14:textId="1F641F57" w:rsidR="0038202A" w:rsidDel="00FC0C47" w:rsidRDefault="0038202A">
      <w:pPr>
        <w:pStyle w:val="TOC1"/>
        <w:rPr>
          <w:del w:id="624" w:author="Emmanuel Thomas" w:date="2023-06-26T11:44:00Z"/>
          <w:rFonts w:asciiTheme="minorHAnsi" w:eastAsiaTheme="minorEastAsia" w:hAnsiTheme="minorHAnsi" w:cstheme="minorBidi"/>
          <w:noProof/>
          <w:kern w:val="2"/>
          <w:sz w:val="22"/>
          <w:szCs w:val="22"/>
          <w:lang w:val="en-NL" w:eastAsia="zh-CN"/>
          <w14:ligatures w14:val="standardContextual"/>
        </w:rPr>
        <w:pPrChange w:id="625" w:author="Emmanuel Thomas" w:date="2023-07-28T09:54:00Z">
          <w:pPr>
            <w:pStyle w:val="TOC3"/>
          </w:pPr>
        </w:pPrChange>
      </w:pPr>
      <w:del w:id="626" w:author="Emmanuel Thomas" w:date="2023-06-26T11:44:00Z">
        <w:r w:rsidRPr="00FC0C47" w:rsidDel="00FC0C47">
          <w:rPr>
            <w:rStyle w:val="Hyperlink"/>
            <w:noProof/>
          </w:rPr>
          <w:lastRenderedPageBreak/>
          <w:delText>6.6.3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Video decoding interface</w:delText>
        </w:r>
        <w:r w:rsidDel="00FC0C47">
          <w:rPr>
            <w:noProof/>
            <w:webHidden/>
          </w:rPr>
          <w:tab/>
          <w:delText>69</w:delText>
        </w:r>
      </w:del>
    </w:p>
    <w:p w14:paraId="07669E81" w14:textId="02FC3D08" w:rsidR="0038202A" w:rsidDel="00FC0C47" w:rsidRDefault="0038202A">
      <w:pPr>
        <w:pStyle w:val="TOC1"/>
        <w:rPr>
          <w:del w:id="627" w:author="Emmanuel Thomas" w:date="2023-06-26T11:44:00Z"/>
          <w:rFonts w:asciiTheme="minorHAnsi" w:eastAsiaTheme="minorEastAsia" w:hAnsiTheme="minorHAnsi" w:cstheme="minorBidi"/>
          <w:noProof/>
          <w:kern w:val="2"/>
          <w:sz w:val="22"/>
          <w:szCs w:val="22"/>
          <w:lang w:val="en-NL" w:eastAsia="zh-CN"/>
          <w14:ligatures w14:val="standardContextual"/>
        </w:rPr>
        <w:pPrChange w:id="628" w:author="Emmanuel Thomas" w:date="2023-07-28T09:54:00Z">
          <w:pPr>
            <w:pStyle w:val="TOC2"/>
          </w:pPr>
        </w:pPrChange>
      </w:pPr>
      <w:del w:id="629" w:author="Emmanuel Thomas" w:date="2023-06-26T11:44:00Z">
        <w:r w:rsidRPr="00FC0C47" w:rsidDel="00FC0C47">
          <w:rPr>
            <w:rStyle w:val="Hyperlink"/>
            <w:noProof/>
            <w:lang w:val="en-GB" w:eastAsia="en-GB"/>
          </w:rPr>
          <w:delText>6.7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 xml:space="preserve">Candidate </w:delText>
        </w:r>
        <w:r w:rsidRPr="00FC0C47" w:rsidDel="00FC0C47">
          <w:rPr>
            <w:rStyle w:val="Hyperlink"/>
            <w:rFonts w:eastAsia="Malgun Gothic"/>
            <w:noProof/>
            <w:lang w:eastAsia="en-GB"/>
          </w:rPr>
          <w:delText>audio function and capabilities</w:delText>
        </w:r>
        <w:r w:rsidDel="00FC0C47">
          <w:rPr>
            <w:noProof/>
            <w:webHidden/>
          </w:rPr>
          <w:tab/>
          <w:delText>69</w:delText>
        </w:r>
      </w:del>
    </w:p>
    <w:p w14:paraId="06DB6846" w14:textId="21EB5039" w:rsidR="0038202A" w:rsidDel="00FC0C47" w:rsidRDefault="0038202A">
      <w:pPr>
        <w:pStyle w:val="TOC1"/>
        <w:rPr>
          <w:del w:id="630" w:author="Emmanuel Thomas" w:date="2023-06-26T11:44:00Z"/>
          <w:rFonts w:asciiTheme="minorHAnsi" w:eastAsiaTheme="minorEastAsia" w:hAnsiTheme="minorHAnsi" w:cstheme="minorBidi"/>
          <w:noProof/>
          <w:kern w:val="2"/>
          <w:sz w:val="22"/>
          <w:szCs w:val="22"/>
          <w:lang w:val="en-NL" w:eastAsia="zh-CN"/>
          <w14:ligatures w14:val="standardContextual"/>
        </w:rPr>
        <w:pPrChange w:id="631" w:author="Emmanuel Thomas" w:date="2023-07-28T09:54:00Z">
          <w:pPr>
            <w:pStyle w:val="TOC3"/>
          </w:pPr>
        </w:pPrChange>
      </w:pPr>
      <w:del w:id="632" w:author="Emmanuel Thomas" w:date="2023-06-26T11:44:00Z">
        <w:r w:rsidRPr="00FC0C47" w:rsidDel="00FC0C47">
          <w:rPr>
            <w:rStyle w:val="Hyperlink"/>
            <w:noProof/>
          </w:rPr>
          <w:delText>6.7.1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Audio Decoding</w:delText>
        </w:r>
        <w:r w:rsidDel="00FC0C47">
          <w:rPr>
            <w:noProof/>
            <w:webHidden/>
          </w:rPr>
          <w:tab/>
          <w:delText>69</w:delText>
        </w:r>
      </w:del>
    </w:p>
    <w:p w14:paraId="2A3BFBC1" w14:textId="0C75324F" w:rsidR="0038202A" w:rsidDel="00FC0C47" w:rsidRDefault="0038202A">
      <w:pPr>
        <w:pStyle w:val="TOC1"/>
        <w:rPr>
          <w:del w:id="633" w:author="Emmanuel Thomas" w:date="2023-06-26T11:44:00Z"/>
          <w:rFonts w:asciiTheme="minorHAnsi" w:eastAsiaTheme="minorEastAsia" w:hAnsiTheme="minorHAnsi" w:cstheme="minorBidi"/>
          <w:noProof/>
          <w:kern w:val="2"/>
          <w:sz w:val="22"/>
          <w:szCs w:val="22"/>
          <w:lang w:val="en-NL" w:eastAsia="zh-CN"/>
          <w14:ligatures w14:val="standardContextual"/>
        </w:rPr>
        <w:pPrChange w:id="634" w:author="Emmanuel Thomas" w:date="2023-07-28T09:54:00Z">
          <w:pPr>
            <w:pStyle w:val="TOC3"/>
          </w:pPr>
        </w:pPrChange>
      </w:pPr>
      <w:del w:id="635" w:author="Emmanuel Thomas" w:date="2023-06-26T11:44:00Z">
        <w:r w:rsidRPr="00FC0C47" w:rsidDel="00FC0C47">
          <w:rPr>
            <w:rStyle w:val="Hyperlink"/>
            <w:noProof/>
          </w:rPr>
          <w:delText>6.7.2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Audio Encoding</w:delText>
        </w:r>
        <w:r w:rsidDel="00FC0C47">
          <w:rPr>
            <w:noProof/>
            <w:webHidden/>
          </w:rPr>
          <w:tab/>
          <w:delText>69</w:delText>
        </w:r>
      </w:del>
    </w:p>
    <w:p w14:paraId="5A35E90A" w14:textId="5B619395" w:rsidR="0038202A" w:rsidDel="00FC0C47" w:rsidRDefault="0038202A">
      <w:pPr>
        <w:pStyle w:val="TOC1"/>
        <w:rPr>
          <w:del w:id="636" w:author="Emmanuel Thomas" w:date="2023-06-26T11:44:00Z"/>
          <w:rFonts w:asciiTheme="minorHAnsi" w:eastAsiaTheme="minorEastAsia" w:hAnsiTheme="minorHAnsi" w:cstheme="minorBidi"/>
          <w:noProof/>
          <w:kern w:val="2"/>
          <w:sz w:val="22"/>
          <w:szCs w:val="22"/>
          <w:lang w:val="en-NL" w:eastAsia="zh-CN"/>
          <w14:ligatures w14:val="standardContextual"/>
        </w:rPr>
        <w:pPrChange w:id="637" w:author="Emmanuel Thomas" w:date="2023-07-28T09:54:00Z">
          <w:pPr>
            <w:pStyle w:val="TOC2"/>
          </w:pPr>
        </w:pPrChange>
      </w:pPr>
      <w:del w:id="638" w:author="Emmanuel Thomas" w:date="2023-06-26T11:44:00Z">
        <w:r w:rsidRPr="00FC0C47" w:rsidDel="00FC0C47">
          <w:rPr>
            <w:rStyle w:val="Hyperlink"/>
            <w:noProof/>
            <w:lang w:val="en-GB" w:eastAsia="en-GB"/>
          </w:rPr>
          <w:delText>6.8</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rFonts w:eastAsia="Malgun Gothic"/>
            <w:noProof/>
            <w:lang w:eastAsia="en-GB"/>
          </w:rPr>
          <w:delText>System capabilities</w:delText>
        </w:r>
        <w:r w:rsidDel="00FC0C47">
          <w:rPr>
            <w:noProof/>
            <w:webHidden/>
          </w:rPr>
          <w:tab/>
          <w:delText>69</w:delText>
        </w:r>
      </w:del>
    </w:p>
    <w:p w14:paraId="6139FAE0" w14:textId="5A9BE0FC" w:rsidR="0038202A" w:rsidDel="00FC0C47" w:rsidRDefault="0038202A">
      <w:pPr>
        <w:pStyle w:val="TOC1"/>
        <w:rPr>
          <w:del w:id="639" w:author="Emmanuel Thomas" w:date="2023-06-26T11:44:00Z"/>
          <w:rFonts w:asciiTheme="minorHAnsi" w:eastAsiaTheme="minorEastAsia" w:hAnsiTheme="minorHAnsi" w:cstheme="minorBidi"/>
          <w:noProof/>
          <w:kern w:val="2"/>
          <w:sz w:val="22"/>
          <w:szCs w:val="22"/>
          <w:lang w:val="en-NL" w:eastAsia="zh-CN"/>
          <w14:ligatures w14:val="standardContextual"/>
        </w:rPr>
        <w:pPrChange w:id="640" w:author="Emmanuel Thomas" w:date="2023-07-28T09:54:00Z">
          <w:pPr>
            <w:pStyle w:val="TOC3"/>
          </w:pPr>
        </w:pPrChange>
      </w:pPr>
      <w:del w:id="641" w:author="Emmanuel Thomas" w:date="2023-06-26T11:44:00Z">
        <w:r w:rsidRPr="00FC0C47" w:rsidDel="00FC0C47">
          <w:rPr>
            <w:rStyle w:val="Hyperlink"/>
            <w:noProof/>
          </w:rPr>
          <w:delText>6.8.1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Support of RGBD content</w:delText>
        </w:r>
        <w:r w:rsidDel="00FC0C47">
          <w:rPr>
            <w:noProof/>
            <w:webHidden/>
          </w:rPr>
          <w:tab/>
          <w:delText>69</w:delText>
        </w:r>
      </w:del>
    </w:p>
    <w:p w14:paraId="085A3FD7" w14:textId="2DC65B38" w:rsidR="0038202A" w:rsidDel="00FC0C47" w:rsidRDefault="0038202A">
      <w:pPr>
        <w:pStyle w:val="TOC1"/>
        <w:rPr>
          <w:del w:id="642" w:author="Emmanuel Thomas" w:date="2023-06-26T11:44:00Z"/>
          <w:rFonts w:asciiTheme="minorHAnsi" w:eastAsiaTheme="minorEastAsia" w:hAnsiTheme="minorHAnsi" w:cstheme="minorBidi"/>
          <w:noProof/>
          <w:kern w:val="2"/>
          <w:sz w:val="22"/>
          <w:szCs w:val="22"/>
          <w:lang w:val="en-NL" w:eastAsia="zh-CN"/>
          <w14:ligatures w14:val="standardContextual"/>
        </w:rPr>
        <w:pPrChange w:id="643" w:author="Emmanuel Thomas" w:date="2023-07-28T09:54:00Z">
          <w:pPr>
            <w:pStyle w:val="TOC2"/>
          </w:pPr>
        </w:pPrChange>
      </w:pPr>
      <w:del w:id="644" w:author="Emmanuel Thomas" w:date="2023-06-26T11:44:00Z">
        <w:r w:rsidRPr="00FC0C47" w:rsidDel="00FC0C47">
          <w:rPr>
            <w:rStyle w:val="Hyperlink"/>
            <w:noProof/>
            <w:lang w:val="en-GB" w:eastAsia="en-GB"/>
          </w:rPr>
          <w:delText>6.9</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rFonts w:eastAsia="Malgun Gothic"/>
            <w:noProof/>
            <w:lang w:eastAsia="en-GB"/>
          </w:rPr>
          <w:delText>XR Runtime capabilities</w:delText>
        </w:r>
        <w:r w:rsidDel="00FC0C47">
          <w:rPr>
            <w:noProof/>
            <w:webHidden/>
          </w:rPr>
          <w:tab/>
          <w:delText>74</w:delText>
        </w:r>
      </w:del>
    </w:p>
    <w:p w14:paraId="094FD421" w14:textId="4B108B9F" w:rsidR="0038202A" w:rsidDel="00FC0C47" w:rsidRDefault="0038202A">
      <w:pPr>
        <w:pStyle w:val="TOC1"/>
        <w:rPr>
          <w:del w:id="645" w:author="Emmanuel Thomas" w:date="2023-06-26T11:44:00Z"/>
          <w:rFonts w:asciiTheme="minorHAnsi" w:eastAsiaTheme="minorEastAsia" w:hAnsiTheme="minorHAnsi" w:cstheme="minorBidi"/>
          <w:noProof/>
          <w:kern w:val="2"/>
          <w:sz w:val="22"/>
          <w:szCs w:val="22"/>
          <w:lang w:val="en-NL" w:eastAsia="zh-CN"/>
          <w14:ligatures w14:val="standardContextual"/>
        </w:rPr>
        <w:pPrChange w:id="646" w:author="Emmanuel Thomas" w:date="2023-07-28T09:54:00Z">
          <w:pPr>
            <w:pStyle w:val="TOC2"/>
          </w:pPr>
        </w:pPrChange>
      </w:pPr>
      <w:del w:id="647" w:author="Emmanuel Thomas" w:date="2023-06-26T11:44:00Z">
        <w:r w:rsidRPr="00FC0C47" w:rsidDel="00FC0C47">
          <w:rPr>
            <w:rStyle w:val="Hyperlink"/>
            <w:rFonts w:eastAsia="Malgun Gothic"/>
            <w:noProof/>
            <w:lang w:eastAsia="en-GB"/>
          </w:rPr>
          <w:delText>6.10</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rFonts w:eastAsia="Malgun Gothic"/>
            <w:noProof/>
            <w:lang w:eastAsia="en-GB"/>
          </w:rPr>
          <w:delText>Image processing capabilities</w:delText>
        </w:r>
        <w:r w:rsidDel="00FC0C47">
          <w:rPr>
            <w:noProof/>
            <w:webHidden/>
          </w:rPr>
          <w:tab/>
          <w:delText>75</w:delText>
        </w:r>
      </w:del>
    </w:p>
    <w:p w14:paraId="5689B23B" w14:textId="6B479C0C" w:rsidR="0038202A" w:rsidDel="00FC0C47" w:rsidRDefault="0038202A">
      <w:pPr>
        <w:pStyle w:val="TOC1"/>
        <w:rPr>
          <w:del w:id="648" w:author="Emmanuel Thomas" w:date="2023-06-26T11:44:00Z"/>
          <w:rFonts w:asciiTheme="minorHAnsi" w:eastAsiaTheme="minorEastAsia" w:hAnsiTheme="minorHAnsi" w:cstheme="minorBidi"/>
          <w:noProof/>
          <w:kern w:val="2"/>
          <w:sz w:val="22"/>
          <w:szCs w:val="22"/>
          <w:lang w:val="en-NL" w:eastAsia="zh-CN"/>
          <w14:ligatures w14:val="standardContextual"/>
        </w:rPr>
        <w:pPrChange w:id="649" w:author="Emmanuel Thomas" w:date="2023-07-28T09:54:00Z">
          <w:pPr>
            <w:pStyle w:val="TOC3"/>
          </w:pPr>
        </w:pPrChange>
      </w:pPr>
      <w:del w:id="650" w:author="Emmanuel Thomas" w:date="2023-06-26T11:44:00Z">
        <w:r w:rsidRPr="00FC0C47" w:rsidDel="00FC0C47">
          <w:rPr>
            <w:rStyle w:val="Hyperlink"/>
            <w:noProof/>
            <w:lang w:eastAsia="en-GB"/>
          </w:rPr>
          <w:delText>6.10.1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eastAsia="en-GB"/>
          </w:rPr>
          <w:delText>Color conversion module</w:delText>
        </w:r>
        <w:r w:rsidDel="00FC0C47">
          <w:rPr>
            <w:noProof/>
            <w:webHidden/>
          </w:rPr>
          <w:tab/>
          <w:delText>75</w:delText>
        </w:r>
      </w:del>
    </w:p>
    <w:p w14:paraId="7B875CC5" w14:textId="43C351E3" w:rsidR="0038202A" w:rsidDel="00FC0C47" w:rsidRDefault="0038202A" w:rsidP="00BD6379">
      <w:pPr>
        <w:pStyle w:val="TOC1"/>
        <w:rPr>
          <w:del w:id="651" w:author="Emmanuel Thomas" w:date="2023-06-26T11:44:00Z"/>
          <w:rFonts w:asciiTheme="minorHAnsi" w:eastAsiaTheme="minorEastAsia" w:hAnsiTheme="minorHAnsi" w:cstheme="minorBidi"/>
          <w:noProof/>
          <w:kern w:val="2"/>
          <w:sz w:val="22"/>
          <w:szCs w:val="22"/>
          <w:lang w:val="en-NL" w:eastAsia="zh-CN"/>
          <w14:ligatures w14:val="standardContextual"/>
        </w:rPr>
      </w:pPr>
      <w:del w:id="652" w:author="Emmanuel Thomas" w:date="2023-06-26T11:44:00Z">
        <w:r w:rsidRPr="00FC0C47" w:rsidDel="00FC0C47">
          <w:rPr>
            <w:rStyle w:val="Hyperlink"/>
            <w:noProof/>
            <w:lang w:val="en-GB" w:eastAsia="en-GB"/>
          </w:rPr>
          <w:delText>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Metadata formats</w:delText>
        </w:r>
        <w:r w:rsidDel="00FC0C47">
          <w:rPr>
            <w:noProof/>
            <w:webHidden/>
          </w:rPr>
          <w:tab/>
          <w:delText>75</w:delText>
        </w:r>
      </w:del>
    </w:p>
    <w:p w14:paraId="12FEDB85" w14:textId="7E40D024" w:rsidR="0038202A" w:rsidDel="00FC0C47" w:rsidRDefault="0038202A">
      <w:pPr>
        <w:pStyle w:val="TOC1"/>
        <w:rPr>
          <w:del w:id="653" w:author="Emmanuel Thomas" w:date="2023-06-26T11:44:00Z"/>
          <w:rFonts w:asciiTheme="minorHAnsi" w:eastAsiaTheme="minorEastAsia" w:hAnsiTheme="minorHAnsi" w:cstheme="minorBidi"/>
          <w:noProof/>
          <w:kern w:val="2"/>
          <w:sz w:val="22"/>
          <w:szCs w:val="22"/>
          <w:lang w:val="en-NL" w:eastAsia="zh-CN"/>
          <w14:ligatures w14:val="standardContextual"/>
        </w:rPr>
        <w:pPrChange w:id="654" w:author="Emmanuel Thomas" w:date="2023-07-28T09:54:00Z">
          <w:pPr>
            <w:pStyle w:val="TOC2"/>
          </w:pPr>
        </w:pPrChange>
      </w:pPr>
      <w:del w:id="655" w:author="Emmanuel Thomas" w:date="2023-06-26T11:44:00Z">
        <w:r w:rsidRPr="00FC0C47" w:rsidDel="00FC0C47">
          <w:rPr>
            <w:rStyle w:val="Hyperlink"/>
            <w:noProof/>
            <w:lang w:val="en-GB" w:eastAsia="en-GB"/>
          </w:rPr>
          <w:delText>7.1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w:delText>
        </w:r>
        <w:r w:rsidDel="00FC0C47">
          <w:rPr>
            <w:noProof/>
            <w:webHidden/>
          </w:rPr>
          <w:tab/>
          <w:delText>75</w:delText>
        </w:r>
      </w:del>
    </w:p>
    <w:p w14:paraId="56382ACC" w14:textId="1B2192DF" w:rsidR="0038202A" w:rsidDel="00FC0C47" w:rsidRDefault="0038202A">
      <w:pPr>
        <w:pStyle w:val="TOC1"/>
        <w:rPr>
          <w:del w:id="656" w:author="Emmanuel Thomas" w:date="2023-06-26T11:44:00Z"/>
          <w:rFonts w:asciiTheme="minorHAnsi" w:eastAsiaTheme="minorEastAsia" w:hAnsiTheme="minorHAnsi" w:cstheme="minorBidi"/>
          <w:noProof/>
          <w:kern w:val="2"/>
          <w:sz w:val="22"/>
          <w:szCs w:val="22"/>
          <w:lang w:val="en-NL" w:eastAsia="zh-CN"/>
          <w14:ligatures w14:val="standardContextual"/>
        </w:rPr>
        <w:pPrChange w:id="657" w:author="Emmanuel Thomas" w:date="2023-07-28T09:54:00Z">
          <w:pPr>
            <w:pStyle w:val="TOC2"/>
          </w:pPr>
        </w:pPrChange>
      </w:pPr>
      <w:del w:id="658" w:author="Emmanuel Thomas" w:date="2023-06-26T11:44:00Z">
        <w:r w:rsidRPr="00FC0C47" w:rsidDel="00FC0C47">
          <w:rPr>
            <w:rStyle w:val="Hyperlink"/>
            <w:noProof/>
            <w:lang w:val="en-GB" w:eastAsia="en-GB"/>
          </w:rPr>
          <w:delText>7.2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Pose Prediction Format</w:delText>
        </w:r>
        <w:r w:rsidDel="00FC0C47">
          <w:rPr>
            <w:noProof/>
            <w:webHidden/>
          </w:rPr>
          <w:tab/>
          <w:delText>75</w:delText>
        </w:r>
      </w:del>
    </w:p>
    <w:p w14:paraId="43CEB7C4" w14:textId="4F185BD7" w:rsidR="0038202A" w:rsidDel="00FC0C47" w:rsidRDefault="0038202A">
      <w:pPr>
        <w:pStyle w:val="TOC1"/>
        <w:rPr>
          <w:del w:id="659" w:author="Emmanuel Thomas" w:date="2023-06-26T11:44:00Z"/>
          <w:rFonts w:asciiTheme="minorHAnsi" w:eastAsiaTheme="minorEastAsia" w:hAnsiTheme="minorHAnsi" w:cstheme="minorBidi"/>
          <w:noProof/>
          <w:kern w:val="2"/>
          <w:sz w:val="22"/>
          <w:szCs w:val="22"/>
          <w:lang w:val="en-NL" w:eastAsia="zh-CN"/>
          <w14:ligatures w14:val="standardContextual"/>
        </w:rPr>
        <w:pPrChange w:id="660" w:author="Emmanuel Thomas" w:date="2023-07-28T09:54:00Z">
          <w:pPr>
            <w:pStyle w:val="TOC2"/>
          </w:pPr>
        </w:pPrChange>
      </w:pPr>
      <w:del w:id="661" w:author="Emmanuel Thomas" w:date="2023-06-26T11:44:00Z">
        <w:r w:rsidRPr="00FC0C47" w:rsidDel="00FC0C47">
          <w:rPr>
            <w:rStyle w:val="Hyperlink"/>
            <w:noProof/>
            <w:lang w:val="en-GB" w:eastAsia="en-GB"/>
          </w:rPr>
          <w:delText>7.3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Action Format</w:delText>
        </w:r>
        <w:r w:rsidDel="00FC0C47">
          <w:rPr>
            <w:noProof/>
            <w:webHidden/>
          </w:rPr>
          <w:tab/>
          <w:delText>77</w:delText>
        </w:r>
      </w:del>
    </w:p>
    <w:p w14:paraId="6C6CA401" w14:textId="6C222D7E" w:rsidR="0038202A" w:rsidDel="00FC0C47" w:rsidRDefault="0038202A">
      <w:pPr>
        <w:pStyle w:val="TOC1"/>
        <w:rPr>
          <w:del w:id="662" w:author="Emmanuel Thomas" w:date="2023-06-26T11:44:00Z"/>
          <w:rFonts w:asciiTheme="minorHAnsi" w:eastAsiaTheme="minorEastAsia" w:hAnsiTheme="minorHAnsi" w:cstheme="minorBidi"/>
          <w:noProof/>
          <w:kern w:val="2"/>
          <w:sz w:val="22"/>
          <w:szCs w:val="22"/>
          <w:lang w:val="en-NL" w:eastAsia="zh-CN"/>
          <w14:ligatures w14:val="standardContextual"/>
        </w:rPr>
        <w:pPrChange w:id="663" w:author="Emmanuel Thomas" w:date="2023-07-28T09:54:00Z">
          <w:pPr>
            <w:pStyle w:val="TOC2"/>
          </w:pPr>
        </w:pPrChange>
      </w:pPr>
      <w:del w:id="664" w:author="Emmanuel Thomas" w:date="2023-06-26T11:44:00Z">
        <w:r w:rsidRPr="00FC0C47" w:rsidDel="00FC0C47">
          <w:rPr>
            <w:rStyle w:val="Hyperlink"/>
            <w:noProof/>
            <w:lang w:val="en-GB" w:eastAsia="en-GB"/>
          </w:rPr>
          <w:delText>7.4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JSON Schema</w:delText>
        </w:r>
        <w:r w:rsidDel="00FC0C47">
          <w:rPr>
            <w:noProof/>
            <w:webHidden/>
          </w:rPr>
          <w:tab/>
          <w:delText>78</w:delText>
        </w:r>
      </w:del>
    </w:p>
    <w:p w14:paraId="1EDCB759" w14:textId="1E26E091" w:rsidR="0038202A" w:rsidDel="00FC0C47" w:rsidRDefault="0038202A" w:rsidP="00BD6379">
      <w:pPr>
        <w:pStyle w:val="TOC1"/>
        <w:rPr>
          <w:del w:id="665" w:author="Emmanuel Thomas" w:date="2023-06-26T11:44:00Z"/>
          <w:rFonts w:asciiTheme="minorHAnsi" w:eastAsiaTheme="minorEastAsia" w:hAnsiTheme="minorHAnsi" w:cstheme="minorBidi"/>
          <w:noProof/>
          <w:kern w:val="2"/>
          <w:sz w:val="22"/>
          <w:szCs w:val="22"/>
          <w:lang w:val="en-NL" w:eastAsia="zh-CN"/>
          <w14:ligatures w14:val="standardContextual"/>
        </w:rPr>
      </w:pPr>
      <w:del w:id="666" w:author="Emmanuel Thomas" w:date="2023-06-26T11:44:00Z">
        <w:r w:rsidRPr="00FC0C47" w:rsidDel="00FC0C47">
          <w:rPr>
            <w:rStyle w:val="Hyperlink"/>
            <w:noProof/>
            <w:lang w:val="en-GB" w:eastAsia="en-GB"/>
          </w:rPr>
          <w:delText>8</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Sensor and user environment data types</w:delText>
        </w:r>
        <w:r w:rsidDel="00FC0C47">
          <w:rPr>
            <w:noProof/>
            <w:webHidden/>
          </w:rPr>
          <w:tab/>
          <w:delText>81</w:delText>
        </w:r>
      </w:del>
    </w:p>
    <w:p w14:paraId="147283E9" w14:textId="0C4A909D" w:rsidR="0038202A" w:rsidDel="00FC0C47" w:rsidRDefault="0038202A">
      <w:pPr>
        <w:pStyle w:val="TOC1"/>
        <w:rPr>
          <w:del w:id="667" w:author="Emmanuel Thomas" w:date="2023-06-26T11:44:00Z"/>
          <w:rFonts w:asciiTheme="minorHAnsi" w:eastAsiaTheme="minorEastAsia" w:hAnsiTheme="minorHAnsi" w:cstheme="minorBidi"/>
          <w:noProof/>
          <w:kern w:val="2"/>
          <w:sz w:val="22"/>
          <w:szCs w:val="22"/>
          <w:lang w:val="en-NL" w:eastAsia="zh-CN"/>
          <w14:ligatures w14:val="standardContextual"/>
        </w:rPr>
        <w:pPrChange w:id="668" w:author="Emmanuel Thomas" w:date="2023-07-28T09:54:00Z">
          <w:pPr>
            <w:pStyle w:val="TOC2"/>
          </w:pPr>
        </w:pPrChange>
      </w:pPr>
      <w:del w:id="669" w:author="Emmanuel Thomas" w:date="2023-06-26T11:44:00Z">
        <w:r w:rsidRPr="00FC0C47" w:rsidDel="00FC0C47">
          <w:rPr>
            <w:rStyle w:val="Hyperlink"/>
            <w:noProof/>
            <w:lang w:val="en-GB" w:eastAsia="en-GB"/>
          </w:rPr>
          <w:delText>8.1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w:delText>
        </w:r>
        <w:r w:rsidDel="00FC0C47">
          <w:rPr>
            <w:noProof/>
            <w:webHidden/>
          </w:rPr>
          <w:tab/>
          <w:delText>81</w:delText>
        </w:r>
      </w:del>
    </w:p>
    <w:p w14:paraId="083B4C6D" w14:textId="08D2D077" w:rsidR="0038202A" w:rsidDel="00FC0C47" w:rsidRDefault="0038202A">
      <w:pPr>
        <w:pStyle w:val="TOC1"/>
        <w:rPr>
          <w:del w:id="670" w:author="Emmanuel Thomas" w:date="2023-06-26T11:44:00Z"/>
          <w:rFonts w:asciiTheme="minorHAnsi" w:eastAsiaTheme="minorEastAsia" w:hAnsiTheme="minorHAnsi" w:cstheme="minorBidi"/>
          <w:noProof/>
          <w:kern w:val="2"/>
          <w:sz w:val="22"/>
          <w:szCs w:val="22"/>
          <w:lang w:val="en-NL" w:eastAsia="zh-CN"/>
          <w14:ligatures w14:val="standardContextual"/>
        </w:rPr>
        <w:pPrChange w:id="671" w:author="Emmanuel Thomas" w:date="2023-07-28T09:54:00Z">
          <w:pPr>
            <w:pStyle w:val="TOC2"/>
          </w:pPr>
        </w:pPrChange>
      </w:pPr>
      <w:del w:id="672" w:author="Emmanuel Thomas" w:date="2023-06-26T11:44:00Z">
        <w:r w:rsidRPr="00FC0C47" w:rsidDel="00FC0C47">
          <w:rPr>
            <w:rStyle w:val="Hyperlink"/>
            <w:noProof/>
            <w:lang w:val="en-GB"/>
          </w:rPr>
          <w:delText>8.2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View-related information</w:delText>
        </w:r>
        <w:r w:rsidDel="00FC0C47">
          <w:rPr>
            <w:noProof/>
            <w:webHidden/>
          </w:rPr>
          <w:tab/>
          <w:delText>81</w:delText>
        </w:r>
      </w:del>
    </w:p>
    <w:p w14:paraId="65EFAFB6" w14:textId="191FB29D" w:rsidR="0038202A" w:rsidDel="00FC0C47" w:rsidRDefault="0038202A">
      <w:pPr>
        <w:pStyle w:val="TOC1"/>
        <w:rPr>
          <w:del w:id="673" w:author="Emmanuel Thomas" w:date="2023-06-26T11:44:00Z"/>
          <w:rFonts w:asciiTheme="minorHAnsi" w:eastAsiaTheme="minorEastAsia" w:hAnsiTheme="minorHAnsi" w:cstheme="minorBidi"/>
          <w:noProof/>
          <w:kern w:val="2"/>
          <w:sz w:val="22"/>
          <w:szCs w:val="22"/>
          <w:lang w:val="en-NL" w:eastAsia="zh-CN"/>
          <w14:ligatures w14:val="standardContextual"/>
        </w:rPr>
        <w:pPrChange w:id="674" w:author="Emmanuel Thomas" w:date="2023-07-28T09:54:00Z">
          <w:pPr>
            <w:pStyle w:val="TOC2"/>
          </w:pPr>
        </w:pPrChange>
      </w:pPr>
      <w:del w:id="675" w:author="Emmanuel Thomas" w:date="2023-06-26T11:44:00Z">
        <w:r w:rsidRPr="00FC0C47" w:rsidDel="00FC0C47">
          <w:rPr>
            <w:rStyle w:val="Hyperlink"/>
            <w:noProof/>
            <w:lang w:val="en-GB"/>
          </w:rPr>
          <w:delText>8.3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Pose information</w:delText>
        </w:r>
        <w:r w:rsidDel="00FC0C47">
          <w:rPr>
            <w:noProof/>
            <w:webHidden/>
          </w:rPr>
          <w:tab/>
          <w:delText>82</w:delText>
        </w:r>
      </w:del>
    </w:p>
    <w:p w14:paraId="3734C936" w14:textId="09534AF7" w:rsidR="0038202A" w:rsidDel="00FC0C47" w:rsidRDefault="0038202A">
      <w:pPr>
        <w:pStyle w:val="TOC1"/>
        <w:rPr>
          <w:del w:id="676" w:author="Emmanuel Thomas" w:date="2023-06-26T11:44:00Z"/>
          <w:rFonts w:asciiTheme="minorHAnsi" w:eastAsiaTheme="minorEastAsia" w:hAnsiTheme="minorHAnsi" w:cstheme="minorBidi"/>
          <w:noProof/>
          <w:kern w:val="2"/>
          <w:sz w:val="22"/>
          <w:szCs w:val="22"/>
          <w:lang w:val="en-NL" w:eastAsia="zh-CN"/>
          <w14:ligatures w14:val="standardContextual"/>
        </w:rPr>
        <w:pPrChange w:id="677" w:author="Emmanuel Thomas" w:date="2023-07-28T09:54:00Z">
          <w:pPr>
            <w:pStyle w:val="TOC3"/>
          </w:pPr>
        </w:pPrChange>
      </w:pPr>
      <w:del w:id="678" w:author="Emmanuel Thomas" w:date="2023-06-26T11:44:00Z">
        <w:r w:rsidRPr="00FC0C47" w:rsidDel="00FC0C47">
          <w:rPr>
            <w:rStyle w:val="Hyperlink"/>
            <w:noProof/>
            <w:lang w:val="en-GB"/>
          </w:rPr>
          <w:delText>8.3.1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QoE timing information</w:delText>
        </w:r>
        <w:r w:rsidDel="00FC0C47">
          <w:rPr>
            <w:noProof/>
            <w:webHidden/>
          </w:rPr>
          <w:tab/>
          <w:delText>82</w:delText>
        </w:r>
      </w:del>
    </w:p>
    <w:p w14:paraId="7F17EC43" w14:textId="6B4EBFF6" w:rsidR="0038202A" w:rsidDel="00FC0C47" w:rsidRDefault="0038202A">
      <w:pPr>
        <w:pStyle w:val="TOC1"/>
        <w:rPr>
          <w:del w:id="679" w:author="Emmanuel Thomas" w:date="2023-06-26T11:44:00Z"/>
          <w:rFonts w:asciiTheme="minorHAnsi" w:eastAsiaTheme="minorEastAsia" w:hAnsiTheme="minorHAnsi" w:cstheme="minorBidi"/>
          <w:noProof/>
          <w:kern w:val="2"/>
          <w:sz w:val="22"/>
          <w:szCs w:val="22"/>
          <w:lang w:val="en-NL" w:eastAsia="zh-CN"/>
          <w14:ligatures w14:val="standardContextual"/>
        </w:rPr>
        <w:pPrChange w:id="680" w:author="Emmanuel Thomas" w:date="2023-07-28T09:54:00Z">
          <w:pPr>
            <w:pStyle w:val="TOC3"/>
          </w:pPr>
        </w:pPrChange>
      </w:pPr>
      <w:del w:id="681" w:author="Emmanuel Thomas" w:date="2023-06-26T11:44:00Z">
        <w:r w:rsidRPr="00FC0C47" w:rsidDel="00FC0C47">
          <w:rPr>
            <w:rStyle w:val="Hyperlink"/>
            <w:noProof/>
            <w:lang w:val="en-GB"/>
          </w:rPr>
          <w:delText>8.3.2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 xml:space="preserve"> Pose information delays and QoE</w:delText>
        </w:r>
        <w:r w:rsidDel="00FC0C47">
          <w:rPr>
            <w:noProof/>
            <w:webHidden/>
          </w:rPr>
          <w:tab/>
          <w:delText>84</w:delText>
        </w:r>
      </w:del>
    </w:p>
    <w:p w14:paraId="53CFC9C3" w14:textId="14B2788C" w:rsidR="0038202A" w:rsidDel="00FC0C47" w:rsidRDefault="0038202A">
      <w:pPr>
        <w:pStyle w:val="TOC1"/>
        <w:rPr>
          <w:del w:id="682" w:author="Emmanuel Thomas" w:date="2023-06-26T11:44:00Z"/>
          <w:rFonts w:asciiTheme="minorHAnsi" w:eastAsiaTheme="minorEastAsia" w:hAnsiTheme="minorHAnsi" w:cstheme="minorBidi"/>
          <w:noProof/>
          <w:kern w:val="2"/>
          <w:sz w:val="22"/>
          <w:szCs w:val="22"/>
          <w:lang w:val="en-NL" w:eastAsia="zh-CN"/>
          <w14:ligatures w14:val="standardContextual"/>
        </w:rPr>
        <w:pPrChange w:id="683" w:author="Emmanuel Thomas" w:date="2023-07-28T09:54:00Z">
          <w:pPr>
            <w:pStyle w:val="TOC2"/>
          </w:pPr>
        </w:pPrChange>
      </w:pPr>
      <w:del w:id="684" w:author="Emmanuel Thomas" w:date="2023-06-26T11:44:00Z">
        <w:r w:rsidRPr="00FC0C47" w:rsidDel="00FC0C47">
          <w:rPr>
            <w:rStyle w:val="Hyperlink"/>
            <w:noProof/>
            <w:lang w:val="en-GB"/>
          </w:rPr>
          <w:delText>8.4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User surroundings information</w:delText>
        </w:r>
        <w:r w:rsidDel="00FC0C47">
          <w:rPr>
            <w:noProof/>
            <w:webHidden/>
          </w:rPr>
          <w:tab/>
          <w:delText>84</w:delText>
        </w:r>
      </w:del>
    </w:p>
    <w:p w14:paraId="657C2EC1" w14:textId="0ADCB65C" w:rsidR="0038202A" w:rsidDel="00FC0C47" w:rsidRDefault="0038202A">
      <w:pPr>
        <w:pStyle w:val="TOC1"/>
        <w:rPr>
          <w:del w:id="685" w:author="Emmanuel Thomas" w:date="2023-06-26T11:44:00Z"/>
          <w:rFonts w:asciiTheme="minorHAnsi" w:eastAsiaTheme="minorEastAsia" w:hAnsiTheme="minorHAnsi" w:cstheme="minorBidi"/>
          <w:noProof/>
          <w:kern w:val="2"/>
          <w:sz w:val="22"/>
          <w:szCs w:val="22"/>
          <w:lang w:val="en-NL" w:eastAsia="zh-CN"/>
          <w14:ligatures w14:val="standardContextual"/>
        </w:rPr>
        <w:pPrChange w:id="686" w:author="Emmanuel Thomas" w:date="2023-07-28T09:54:00Z">
          <w:pPr>
            <w:pStyle w:val="TOC2"/>
          </w:pPr>
        </w:pPrChange>
      </w:pPr>
      <w:del w:id="687" w:author="Emmanuel Thomas" w:date="2023-06-26T11:44:00Z">
        <w:r w:rsidRPr="00FC0C47" w:rsidDel="00FC0C47">
          <w:rPr>
            <w:rStyle w:val="Hyperlink"/>
            <w:noProof/>
            <w:lang w:val="en-GB" w:eastAsia="en-GB"/>
          </w:rPr>
          <w:delText>8.5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 xml:space="preserve">Available </w:delText>
        </w:r>
        <w:r w:rsidRPr="00FC0C47" w:rsidDel="00FC0C47">
          <w:rPr>
            <w:rStyle w:val="Hyperlink"/>
            <w:noProof/>
          </w:rPr>
          <w:delText>visualization space</w:delText>
        </w:r>
        <w:r w:rsidDel="00FC0C47">
          <w:rPr>
            <w:noProof/>
            <w:webHidden/>
          </w:rPr>
          <w:tab/>
          <w:delText>85</w:delText>
        </w:r>
      </w:del>
    </w:p>
    <w:p w14:paraId="681A980C" w14:textId="551A538C" w:rsidR="0038202A" w:rsidDel="00FC0C47" w:rsidRDefault="0038202A">
      <w:pPr>
        <w:pStyle w:val="TOC1"/>
        <w:rPr>
          <w:del w:id="688" w:author="Emmanuel Thomas" w:date="2023-06-26T11:44:00Z"/>
          <w:rFonts w:asciiTheme="minorHAnsi" w:eastAsiaTheme="minorEastAsia" w:hAnsiTheme="minorHAnsi" w:cstheme="minorBidi"/>
          <w:noProof/>
          <w:kern w:val="2"/>
          <w:sz w:val="22"/>
          <w:szCs w:val="22"/>
          <w:lang w:val="en-NL" w:eastAsia="zh-CN"/>
          <w14:ligatures w14:val="standardContextual"/>
        </w:rPr>
        <w:pPrChange w:id="689" w:author="Emmanuel Thomas" w:date="2023-07-28T09:54:00Z">
          <w:pPr>
            <w:pStyle w:val="TOC3"/>
          </w:pPr>
        </w:pPrChange>
      </w:pPr>
      <w:del w:id="690" w:author="Emmanuel Thomas" w:date="2023-06-26T11:44:00Z">
        <w:r w:rsidRPr="00FC0C47" w:rsidDel="00FC0C47">
          <w:rPr>
            <w:rStyle w:val="Hyperlink"/>
            <w:noProof/>
          </w:rPr>
          <w:delText>8.5.1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85</w:delText>
        </w:r>
      </w:del>
    </w:p>
    <w:p w14:paraId="5F4800D0" w14:textId="610D197B" w:rsidR="0038202A" w:rsidDel="00FC0C47" w:rsidRDefault="0038202A">
      <w:pPr>
        <w:pStyle w:val="TOC1"/>
        <w:rPr>
          <w:del w:id="691" w:author="Emmanuel Thomas" w:date="2023-06-26T11:44:00Z"/>
          <w:rFonts w:asciiTheme="minorHAnsi" w:eastAsiaTheme="minorEastAsia" w:hAnsiTheme="minorHAnsi" w:cstheme="minorBidi"/>
          <w:noProof/>
          <w:kern w:val="2"/>
          <w:sz w:val="22"/>
          <w:szCs w:val="22"/>
          <w:lang w:val="en-NL" w:eastAsia="zh-CN"/>
          <w14:ligatures w14:val="standardContextual"/>
        </w:rPr>
        <w:pPrChange w:id="692" w:author="Emmanuel Thomas" w:date="2023-07-28T09:54:00Z">
          <w:pPr>
            <w:pStyle w:val="TOC3"/>
          </w:pPr>
        </w:pPrChange>
      </w:pPr>
      <w:del w:id="693" w:author="Emmanuel Thomas" w:date="2023-06-26T11:44:00Z">
        <w:r w:rsidRPr="00FC0C47" w:rsidDel="00FC0C47">
          <w:rPr>
            <w:rStyle w:val="Hyperlink"/>
            <w:noProof/>
          </w:rPr>
          <w:delText>8.5.2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Possible solution</w:delText>
        </w:r>
        <w:r w:rsidDel="00FC0C47">
          <w:rPr>
            <w:noProof/>
            <w:webHidden/>
          </w:rPr>
          <w:tab/>
          <w:delText>85</w:delText>
        </w:r>
      </w:del>
    </w:p>
    <w:p w14:paraId="68542073" w14:textId="41E87A0F" w:rsidR="0038202A" w:rsidDel="00FC0C47" w:rsidRDefault="0038202A">
      <w:pPr>
        <w:pStyle w:val="TOC1"/>
        <w:rPr>
          <w:del w:id="694" w:author="Emmanuel Thomas" w:date="2023-06-26T11:44:00Z"/>
          <w:rFonts w:asciiTheme="minorHAnsi" w:eastAsiaTheme="minorEastAsia" w:hAnsiTheme="minorHAnsi" w:cstheme="minorBidi"/>
          <w:noProof/>
          <w:kern w:val="2"/>
          <w:sz w:val="22"/>
          <w:szCs w:val="22"/>
          <w:lang w:val="en-NL" w:eastAsia="zh-CN"/>
          <w14:ligatures w14:val="standardContextual"/>
        </w:rPr>
        <w:pPrChange w:id="695" w:author="Emmanuel Thomas" w:date="2023-07-28T09:54:00Z">
          <w:pPr>
            <w:pStyle w:val="TOC3"/>
          </w:pPr>
        </w:pPrChange>
      </w:pPr>
      <w:del w:id="696" w:author="Emmanuel Thomas" w:date="2023-06-26T11:44:00Z">
        <w:r w:rsidRPr="00FC0C47" w:rsidDel="00FC0C47">
          <w:rPr>
            <w:rStyle w:val="Hyperlink"/>
            <w:noProof/>
          </w:rPr>
          <w:delText>8.5.3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Potential implementation</w:delText>
        </w:r>
        <w:r w:rsidDel="00FC0C47">
          <w:rPr>
            <w:noProof/>
            <w:webHidden/>
          </w:rPr>
          <w:tab/>
          <w:delText>85</w:delText>
        </w:r>
      </w:del>
    </w:p>
    <w:p w14:paraId="7E6DC366" w14:textId="1043C22D" w:rsidR="0038202A" w:rsidDel="00FC0C47" w:rsidRDefault="0038202A">
      <w:pPr>
        <w:pStyle w:val="TOC1"/>
        <w:rPr>
          <w:del w:id="697" w:author="Emmanuel Thomas" w:date="2023-06-26T11:44:00Z"/>
          <w:rFonts w:asciiTheme="minorHAnsi" w:eastAsiaTheme="minorEastAsia" w:hAnsiTheme="minorHAnsi" w:cstheme="minorBidi"/>
          <w:noProof/>
          <w:kern w:val="2"/>
          <w:sz w:val="22"/>
          <w:szCs w:val="22"/>
          <w:lang w:val="en-NL" w:eastAsia="zh-CN"/>
          <w14:ligatures w14:val="standardContextual"/>
        </w:rPr>
        <w:pPrChange w:id="698" w:author="Emmanuel Thomas" w:date="2023-07-28T09:54:00Z">
          <w:pPr>
            <w:pStyle w:val="TOC2"/>
          </w:pPr>
        </w:pPrChange>
      </w:pPr>
      <w:del w:id="699" w:author="Emmanuel Thomas" w:date="2023-06-26T11:44:00Z">
        <w:r w:rsidRPr="00FC0C47" w:rsidDel="00FC0C47">
          <w:rPr>
            <w:rStyle w:val="Hyperlink"/>
            <w:noProof/>
            <w:lang w:val="en-GB"/>
          </w:rPr>
          <w:delText>8.6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User interaction</w:delText>
        </w:r>
        <w:r w:rsidDel="00FC0C47">
          <w:rPr>
            <w:noProof/>
            <w:webHidden/>
          </w:rPr>
          <w:tab/>
          <w:delText>88</w:delText>
        </w:r>
      </w:del>
    </w:p>
    <w:p w14:paraId="53EE2846" w14:textId="2D1B6FDA" w:rsidR="0038202A" w:rsidDel="00FC0C47" w:rsidRDefault="0038202A">
      <w:pPr>
        <w:pStyle w:val="TOC1"/>
        <w:rPr>
          <w:del w:id="700" w:author="Emmanuel Thomas" w:date="2023-06-26T11:44:00Z"/>
          <w:rFonts w:asciiTheme="minorHAnsi" w:eastAsiaTheme="minorEastAsia" w:hAnsiTheme="minorHAnsi" w:cstheme="minorBidi"/>
          <w:noProof/>
          <w:kern w:val="2"/>
          <w:sz w:val="22"/>
          <w:szCs w:val="22"/>
          <w:lang w:val="en-NL" w:eastAsia="zh-CN"/>
          <w14:ligatures w14:val="standardContextual"/>
        </w:rPr>
        <w:pPrChange w:id="701" w:author="Emmanuel Thomas" w:date="2023-07-28T09:54:00Z">
          <w:pPr>
            <w:pStyle w:val="TOC3"/>
          </w:pPr>
        </w:pPrChange>
      </w:pPr>
      <w:del w:id="702" w:author="Emmanuel Thomas" w:date="2023-06-26T11:44:00Z">
        <w:r w:rsidRPr="00FC0C47" w:rsidDel="00FC0C47">
          <w:rPr>
            <w:rStyle w:val="Hyperlink"/>
            <w:noProof/>
            <w:lang w:eastAsia="ko-KR"/>
          </w:rPr>
          <w:delText>8.6.1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General</w:delText>
        </w:r>
        <w:r w:rsidDel="00FC0C47">
          <w:rPr>
            <w:noProof/>
            <w:webHidden/>
          </w:rPr>
          <w:tab/>
          <w:delText>88</w:delText>
        </w:r>
      </w:del>
    </w:p>
    <w:p w14:paraId="728BE7F5" w14:textId="0CB5883E" w:rsidR="0038202A" w:rsidDel="00FC0C47" w:rsidRDefault="0038202A">
      <w:pPr>
        <w:pStyle w:val="TOC1"/>
        <w:rPr>
          <w:del w:id="703" w:author="Emmanuel Thomas" w:date="2023-06-26T11:44:00Z"/>
          <w:rFonts w:asciiTheme="minorHAnsi" w:eastAsiaTheme="minorEastAsia" w:hAnsiTheme="minorHAnsi" w:cstheme="minorBidi"/>
          <w:noProof/>
          <w:kern w:val="2"/>
          <w:sz w:val="22"/>
          <w:szCs w:val="22"/>
          <w:lang w:val="en-NL" w:eastAsia="zh-CN"/>
          <w14:ligatures w14:val="standardContextual"/>
        </w:rPr>
        <w:pPrChange w:id="704" w:author="Emmanuel Thomas" w:date="2023-07-28T09:54:00Z">
          <w:pPr>
            <w:pStyle w:val="TOC3"/>
          </w:pPr>
        </w:pPrChange>
      </w:pPr>
      <w:del w:id="705" w:author="Emmanuel Thomas" w:date="2023-06-26T11:44:00Z">
        <w:r w:rsidRPr="00FC0C47" w:rsidDel="00FC0C47">
          <w:rPr>
            <w:rStyle w:val="Hyperlink"/>
            <w:noProof/>
            <w:lang w:eastAsia="ko-KR"/>
          </w:rPr>
          <w:delText>8.6.2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QoE timing information</w:delText>
        </w:r>
        <w:r w:rsidDel="00FC0C47">
          <w:rPr>
            <w:noProof/>
            <w:webHidden/>
          </w:rPr>
          <w:tab/>
          <w:delText>88</w:delText>
        </w:r>
      </w:del>
    </w:p>
    <w:p w14:paraId="7C4E9CBC" w14:textId="4D8C0D9C" w:rsidR="0038202A" w:rsidDel="00FC0C47" w:rsidRDefault="0038202A">
      <w:pPr>
        <w:pStyle w:val="TOC1"/>
        <w:rPr>
          <w:del w:id="706" w:author="Emmanuel Thomas" w:date="2023-06-26T11:44:00Z"/>
          <w:rFonts w:asciiTheme="minorHAnsi" w:eastAsiaTheme="minorEastAsia" w:hAnsiTheme="minorHAnsi" w:cstheme="minorBidi"/>
          <w:noProof/>
          <w:kern w:val="2"/>
          <w:sz w:val="22"/>
          <w:szCs w:val="22"/>
          <w:lang w:val="en-NL" w:eastAsia="zh-CN"/>
          <w14:ligatures w14:val="standardContextual"/>
        </w:rPr>
        <w:pPrChange w:id="707" w:author="Emmanuel Thomas" w:date="2023-07-28T09:54:00Z">
          <w:pPr>
            <w:pStyle w:val="TOC3"/>
          </w:pPr>
        </w:pPrChange>
      </w:pPr>
      <w:del w:id="708" w:author="Emmanuel Thomas" w:date="2023-06-26T11:44:00Z">
        <w:r w:rsidRPr="00FC0C47" w:rsidDel="00FC0C47">
          <w:rPr>
            <w:rStyle w:val="Hyperlink"/>
            <w:noProof/>
            <w:lang w:val="en-GB"/>
          </w:rPr>
          <w:delText>8.6.3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QoE measurement</w:delText>
        </w:r>
        <w:r w:rsidDel="00FC0C47">
          <w:rPr>
            <w:noProof/>
            <w:webHidden/>
          </w:rPr>
          <w:tab/>
          <w:delText>89</w:delText>
        </w:r>
      </w:del>
    </w:p>
    <w:p w14:paraId="6EDFC684" w14:textId="2C83955E" w:rsidR="0038202A" w:rsidDel="00FC0C47" w:rsidRDefault="0038202A">
      <w:pPr>
        <w:pStyle w:val="TOC1"/>
        <w:rPr>
          <w:del w:id="709" w:author="Emmanuel Thomas" w:date="2023-06-26T11:44:00Z"/>
          <w:rFonts w:asciiTheme="minorHAnsi" w:eastAsiaTheme="minorEastAsia" w:hAnsiTheme="minorHAnsi" w:cstheme="minorBidi"/>
          <w:noProof/>
          <w:kern w:val="2"/>
          <w:sz w:val="22"/>
          <w:szCs w:val="22"/>
          <w:lang w:val="en-NL" w:eastAsia="zh-CN"/>
          <w14:ligatures w14:val="standardContextual"/>
        </w:rPr>
        <w:pPrChange w:id="710" w:author="Emmanuel Thomas" w:date="2023-07-28T09:54:00Z">
          <w:pPr>
            <w:pStyle w:val="TOC3"/>
          </w:pPr>
        </w:pPrChange>
      </w:pPr>
      <w:del w:id="711" w:author="Emmanuel Thomas" w:date="2023-06-26T11:44:00Z">
        <w:r w:rsidRPr="00FC0C47" w:rsidDel="00FC0C47">
          <w:rPr>
            <w:rStyle w:val="Hyperlink"/>
            <w:noProof/>
            <w:lang w:val="en-GB"/>
          </w:rPr>
          <w:lastRenderedPageBreak/>
          <w:delText>8.6.4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Interactivity delays and QoE</w:delText>
        </w:r>
        <w:r w:rsidDel="00FC0C47">
          <w:rPr>
            <w:noProof/>
            <w:webHidden/>
          </w:rPr>
          <w:tab/>
          <w:delText>90</w:delText>
        </w:r>
      </w:del>
    </w:p>
    <w:p w14:paraId="19CF974A" w14:textId="0029E55C" w:rsidR="0038202A" w:rsidDel="00FC0C47" w:rsidRDefault="0038202A" w:rsidP="00BD6379">
      <w:pPr>
        <w:pStyle w:val="TOC1"/>
        <w:rPr>
          <w:del w:id="712" w:author="Emmanuel Thomas" w:date="2023-06-26T11:44:00Z"/>
          <w:rFonts w:asciiTheme="minorHAnsi" w:eastAsiaTheme="minorEastAsia" w:hAnsiTheme="minorHAnsi" w:cstheme="minorBidi"/>
          <w:noProof/>
          <w:kern w:val="2"/>
          <w:sz w:val="22"/>
          <w:szCs w:val="22"/>
          <w:lang w:val="en-NL" w:eastAsia="zh-CN"/>
          <w14:ligatures w14:val="standardContextual"/>
        </w:rPr>
      </w:pPr>
      <w:del w:id="713" w:author="Emmanuel Thomas" w:date="2023-06-26T11:44:00Z">
        <w:r w:rsidRPr="00FC0C47" w:rsidDel="00FC0C47">
          <w:rPr>
            <w:rStyle w:val="Hyperlink"/>
            <w:noProof/>
            <w:lang w:val="en-GB" w:eastAsia="en-GB"/>
          </w:rPr>
          <w:delText>9</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Relevant activities in external organizations</w:delText>
        </w:r>
        <w:r w:rsidDel="00FC0C47">
          <w:rPr>
            <w:noProof/>
            <w:webHidden/>
          </w:rPr>
          <w:tab/>
          <w:delText>90</w:delText>
        </w:r>
      </w:del>
    </w:p>
    <w:p w14:paraId="4BEBA38F" w14:textId="5F6390B0" w:rsidR="0038202A" w:rsidDel="00FC0C47" w:rsidRDefault="0038202A">
      <w:pPr>
        <w:pStyle w:val="TOC1"/>
        <w:rPr>
          <w:del w:id="714" w:author="Emmanuel Thomas" w:date="2023-06-26T11:44:00Z"/>
          <w:rFonts w:asciiTheme="minorHAnsi" w:eastAsiaTheme="minorEastAsia" w:hAnsiTheme="minorHAnsi" w:cstheme="minorBidi"/>
          <w:noProof/>
          <w:kern w:val="2"/>
          <w:sz w:val="22"/>
          <w:szCs w:val="22"/>
          <w:lang w:val="en-NL" w:eastAsia="zh-CN"/>
          <w14:ligatures w14:val="standardContextual"/>
        </w:rPr>
        <w:pPrChange w:id="715" w:author="Emmanuel Thomas" w:date="2023-07-28T09:54:00Z">
          <w:pPr>
            <w:pStyle w:val="TOC2"/>
          </w:pPr>
        </w:pPrChange>
      </w:pPr>
      <w:del w:id="716" w:author="Emmanuel Thomas" w:date="2023-06-26T11:44:00Z">
        <w:r w:rsidRPr="00FC0C47" w:rsidDel="00FC0C47">
          <w:rPr>
            <w:rStyle w:val="Hyperlink"/>
            <w:noProof/>
            <w:lang w:val="en-GB"/>
          </w:rPr>
          <w:delText>9.1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Volumetric video support in MPEG-I V3C</w:delText>
        </w:r>
        <w:r w:rsidDel="00FC0C47">
          <w:rPr>
            <w:noProof/>
            <w:webHidden/>
          </w:rPr>
          <w:tab/>
          <w:delText>90</w:delText>
        </w:r>
      </w:del>
    </w:p>
    <w:p w14:paraId="29EE8F33" w14:textId="369B70FB" w:rsidR="0038202A" w:rsidDel="00FC0C47" w:rsidRDefault="0038202A">
      <w:pPr>
        <w:pStyle w:val="TOC1"/>
        <w:rPr>
          <w:del w:id="717" w:author="Emmanuel Thomas" w:date="2023-06-26T11:44:00Z"/>
          <w:rFonts w:asciiTheme="minorHAnsi" w:eastAsiaTheme="minorEastAsia" w:hAnsiTheme="minorHAnsi" w:cstheme="minorBidi"/>
          <w:noProof/>
          <w:kern w:val="2"/>
          <w:sz w:val="22"/>
          <w:szCs w:val="22"/>
          <w:lang w:val="en-NL" w:eastAsia="zh-CN"/>
          <w14:ligatures w14:val="standardContextual"/>
        </w:rPr>
        <w:pPrChange w:id="718" w:author="Emmanuel Thomas" w:date="2023-07-28T09:54:00Z">
          <w:pPr>
            <w:pStyle w:val="TOC3"/>
          </w:pPr>
        </w:pPrChange>
      </w:pPr>
      <w:del w:id="719" w:author="Emmanuel Thomas" w:date="2023-06-26T11:44:00Z">
        <w:r w:rsidRPr="00FC0C47" w:rsidDel="00FC0C47">
          <w:rPr>
            <w:rStyle w:val="Hyperlink"/>
            <w:noProof/>
          </w:rPr>
          <w:delText>9.1.1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Content Creation</w:delText>
        </w:r>
        <w:r w:rsidDel="00FC0C47">
          <w:rPr>
            <w:noProof/>
            <w:webHidden/>
          </w:rPr>
          <w:tab/>
          <w:delText>90</w:delText>
        </w:r>
      </w:del>
    </w:p>
    <w:p w14:paraId="3FF860BC" w14:textId="2739121F" w:rsidR="0038202A" w:rsidDel="00FC0C47" w:rsidRDefault="0038202A">
      <w:pPr>
        <w:pStyle w:val="TOC1"/>
        <w:rPr>
          <w:del w:id="720" w:author="Emmanuel Thomas" w:date="2023-06-26T11:44:00Z"/>
          <w:rFonts w:asciiTheme="minorHAnsi" w:eastAsiaTheme="minorEastAsia" w:hAnsiTheme="minorHAnsi" w:cstheme="minorBidi"/>
          <w:noProof/>
          <w:kern w:val="2"/>
          <w:sz w:val="22"/>
          <w:szCs w:val="22"/>
          <w:lang w:val="en-NL" w:eastAsia="zh-CN"/>
          <w14:ligatures w14:val="standardContextual"/>
        </w:rPr>
        <w:pPrChange w:id="721" w:author="Emmanuel Thomas" w:date="2023-07-28T09:54:00Z">
          <w:pPr>
            <w:pStyle w:val="TOC3"/>
          </w:pPr>
        </w:pPrChange>
      </w:pPr>
      <w:del w:id="722" w:author="Emmanuel Thomas" w:date="2023-06-26T11:44:00Z">
        <w:r w:rsidRPr="00FC0C47" w:rsidDel="00FC0C47">
          <w:rPr>
            <w:rStyle w:val="Hyperlink"/>
            <w:noProof/>
          </w:rPr>
          <w:delText>9.1.2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Levels of Immersion</w:delText>
        </w:r>
        <w:r w:rsidDel="00FC0C47">
          <w:rPr>
            <w:noProof/>
            <w:webHidden/>
          </w:rPr>
          <w:tab/>
          <w:delText>92</w:delText>
        </w:r>
      </w:del>
    </w:p>
    <w:p w14:paraId="36A3D188" w14:textId="6515E040" w:rsidR="0038202A" w:rsidDel="00FC0C47" w:rsidRDefault="0038202A">
      <w:pPr>
        <w:pStyle w:val="TOC1"/>
        <w:rPr>
          <w:del w:id="723" w:author="Emmanuel Thomas" w:date="2023-06-26T11:44:00Z"/>
          <w:rFonts w:asciiTheme="minorHAnsi" w:eastAsiaTheme="minorEastAsia" w:hAnsiTheme="minorHAnsi" w:cstheme="minorBidi"/>
          <w:noProof/>
          <w:kern w:val="2"/>
          <w:sz w:val="22"/>
          <w:szCs w:val="22"/>
          <w:lang w:val="en-NL" w:eastAsia="zh-CN"/>
          <w14:ligatures w14:val="standardContextual"/>
        </w:rPr>
        <w:pPrChange w:id="724" w:author="Emmanuel Thomas" w:date="2023-07-28T09:54:00Z">
          <w:pPr>
            <w:pStyle w:val="TOC3"/>
          </w:pPr>
        </w:pPrChange>
      </w:pPr>
      <w:del w:id="725" w:author="Emmanuel Thomas" w:date="2023-06-26T11:44:00Z">
        <w:r w:rsidRPr="00FC0C47" w:rsidDel="00FC0C47">
          <w:rPr>
            <w:rStyle w:val="Hyperlink"/>
            <w:noProof/>
          </w:rPr>
          <w:delText>9.1.3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Coding aspect of V3C</w:delText>
        </w:r>
        <w:r w:rsidDel="00FC0C47">
          <w:rPr>
            <w:noProof/>
            <w:webHidden/>
          </w:rPr>
          <w:tab/>
          <w:delText>93</w:delText>
        </w:r>
      </w:del>
    </w:p>
    <w:p w14:paraId="45AA21F4" w14:textId="6F9D0E43" w:rsidR="0038202A" w:rsidDel="00FC0C47" w:rsidRDefault="0038202A">
      <w:pPr>
        <w:pStyle w:val="TOC1"/>
        <w:rPr>
          <w:del w:id="726" w:author="Emmanuel Thomas" w:date="2023-06-26T11:44:00Z"/>
          <w:rFonts w:asciiTheme="minorHAnsi" w:eastAsiaTheme="minorEastAsia" w:hAnsiTheme="minorHAnsi" w:cstheme="minorBidi"/>
          <w:noProof/>
          <w:kern w:val="2"/>
          <w:sz w:val="22"/>
          <w:szCs w:val="22"/>
          <w:lang w:val="en-NL" w:eastAsia="zh-CN"/>
          <w14:ligatures w14:val="standardContextual"/>
        </w:rPr>
        <w:pPrChange w:id="727" w:author="Emmanuel Thomas" w:date="2023-07-28T09:54:00Z">
          <w:pPr>
            <w:pStyle w:val="TOC3"/>
          </w:pPr>
        </w:pPrChange>
      </w:pPr>
      <w:del w:id="728" w:author="Emmanuel Thomas" w:date="2023-06-26T11:44:00Z">
        <w:r w:rsidRPr="00FC0C47" w:rsidDel="00FC0C47">
          <w:rPr>
            <w:rStyle w:val="Hyperlink"/>
            <w:noProof/>
          </w:rPr>
          <w:delText>9.1.4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Systems aspect of V3C</w:delText>
        </w:r>
        <w:r w:rsidDel="00FC0C47">
          <w:rPr>
            <w:noProof/>
            <w:webHidden/>
          </w:rPr>
          <w:tab/>
          <w:delText>94</w:delText>
        </w:r>
      </w:del>
    </w:p>
    <w:p w14:paraId="2AE5556C" w14:textId="0DA9F202" w:rsidR="0038202A" w:rsidDel="00FC0C47" w:rsidRDefault="0038202A">
      <w:pPr>
        <w:pStyle w:val="TOC1"/>
        <w:rPr>
          <w:del w:id="729" w:author="Emmanuel Thomas" w:date="2023-06-26T11:44:00Z"/>
          <w:rFonts w:asciiTheme="minorHAnsi" w:eastAsiaTheme="minorEastAsia" w:hAnsiTheme="minorHAnsi" w:cstheme="minorBidi"/>
          <w:noProof/>
          <w:kern w:val="2"/>
          <w:sz w:val="22"/>
          <w:szCs w:val="22"/>
          <w:lang w:val="en-NL" w:eastAsia="zh-CN"/>
          <w14:ligatures w14:val="standardContextual"/>
        </w:rPr>
        <w:pPrChange w:id="730" w:author="Emmanuel Thomas" w:date="2023-07-28T09:54:00Z">
          <w:pPr>
            <w:pStyle w:val="TOC3"/>
          </w:pPr>
        </w:pPrChange>
      </w:pPr>
      <w:del w:id="731" w:author="Emmanuel Thomas" w:date="2023-06-26T11:44:00Z">
        <w:r w:rsidRPr="00FC0C47" w:rsidDel="00FC0C47">
          <w:rPr>
            <w:rStyle w:val="Hyperlink"/>
            <w:noProof/>
          </w:rPr>
          <w:delText>9.1.5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Implementations</w:delText>
        </w:r>
        <w:r w:rsidDel="00FC0C47">
          <w:rPr>
            <w:noProof/>
            <w:webHidden/>
          </w:rPr>
          <w:tab/>
          <w:delText>97</w:delText>
        </w:r>
      </w:del>
    </w:p>
    <w:p w14:paraId="3B0AEA86" w14:textId="44F266C3" w:rsidR="0038202A" w:rsidDel="00FC0C47" w:rsidRDefault="0038202A">
      <w:pPr>
        <w:pStyle w:val="TOC1"/>
        <w:rPr>
          <w:del w:id="732" w:author="Emmanuel Thomas" w:date="2023-06-26T11:44:00Z"/>
          <w:rFonts w:asciiTheme="minorHAnsi" w:eastAsiaTheme="minorEastAsia" w:hAnsiTheme="minorHAnsi" w:cstheme="minorBidi"/>
          <w:noProof/>
          <w:kern w:val="2"/>
          <w:sz w:val="22"/>
          <w:szCs w:val="22"/>
          <w:lang w:val="en-NL" w:eastAsia="zh-CN"/>
          <w14:ligatures w14:val="standardContextual"/>
        </w:rPr>
        <w:pPrChange w:id="733" w:author="Emmanuel Thomas" w:date="2023-07-28T09:54:00Z">
          <w:pPr>
            <w:pStyle w:val="TOC3"/>
          </w:pPr>
        </w:pPrChange>
      </w:pPr>
      <w:del w:id="734" w:author="Emmanuel Thomas" w:date="2023-06-26T11:44:00Z">
        <w:r w:rsidRPr="00FC0C47" w:rsidDel="00FC0C47">
          <w:rPr>
            <w:rStyle w:val="Hyperlink"/>
            <w:noProof/>
          </w:rPr>
          <w:delText>9.1.6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Capabilities considerations</w:delText>
        </w:r>
        <w:r w:rsidDel="00FC0C47">
          <w:rPr>
            <w:noProof/>
            <w:webHidden/>
          </w:rPr>
          <w:tab/>
          <w:delText>99</w:delText>
        </w:r>
      </w:del>
    </w:p>
    <w:p w14:paraId="2CD3EBCD" w14:textId="6D489647" w:rsidR="0038202A" w:rsidDel="00FC0C47" w:rsidRDefault="0038202A">
      <w:pPr>
        <w:pStyle w:val="TOC1"/>
        <w:rPr>
          <w:del w:id="735" w:author="Emmanuel Thomas" w:date="2023-06-26T11:44:00Z"/>
          <w:rFonts w:asciiTheme="minorHAnsi" w:eastAsiaTheme="minorEastAsia" w:hAnsiTheme="minorHAnsi" w:cstheme="minorBidi"/>
          <w:noProof/>
          <w:kern w:val="2"/>
          <w:sz w:val="22"/>
          <w:szCs w:val="22"/>
          <w:lang w:val="en-NL" w:eastAsia="zh-CN"/>
          <w14:ligatures w14:val="standardContextual"/>
        </w:rPr>
        <w:pPrChange w:id="736" w:author="Emmanuel Thomas" w:date="2023-07-28T09:54:00Z">
          <w:pPr>
            <w:pStyle w:val="TOC3"/>
          </w:pPr>
        </w:pPrChange>
      </w:pPr>
      <w:del w:id="737" w:author="Emmanuel Thomas" w:date="2023-06-26T11:44:00Z">
        <w:r w:rsidRPr="00FC0C47" w:rsidDel="00FC0C47">
          <w:rPr>
            <w:rStyle w:val="Hyperlink"/>
            <w:noProof/>
          </w:rPr>
          <w:delText>9.1.7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3D media capabilities considerations</w:delText>
        </w:r>
        <w:r w:rsidDel="00FC0C47">
          <w:rPr>
            <w:noProof/>
            <w:webHidden/>
          </w:rPr>
          <w:tab/>
          <w:delText>101</w:delText>
        </w:r>
      </w:del>
    </w:p>
    <w:p w14:paraId="5909D822" w14:textId="5CF22C06" w:rsidR="0038202A" w:rsidDel="00FC0C47" w:rsidRDefault="0038202A">
      <w:pPr>
        <w:pStyle w:val="TOC1"/>
        <w:rPr>
          <w:del w:id="738" w:author="Emmanuel Thomas" w:date="2023-06-26T11:44:00Z"/>
          <w:rFonts w:asciiTheme="minorHAnsi" w:eastAsiaTheme="minorEastAsia" w:hAnsiTheme="minorHAnsi" w:cstheme="minorBidi"/>
          <w:noProof/>
          <w:kern w:val="2"/>
          <w:sz w:val="22"/>
          <w:szCs w:val="22"/>
          <w:lang w:val="en-NL" w:eastAsia="zh-CN"/>
          <w14:ligatures w14:val="standardContextual"/>
        </w:rPr>
        <w:pPrChange w:id="739" w:author="Emmanuel Thomas" w:date="2023-07-28T09:54:00Z">
          <w:pPr>
            <w:pStyle w:val="TOC2"/>
          </w:pPr>
        </w:pPrChange>
      </w:pPr>
      <w:del w:id="740" w:author="Emmanuel Thomas" w:date="2023-06-26T11:44:00Z">
        <w:r w:rsidRPr="00FC0C47" w:rsidDel="00FC0C47">
          <w:rPr>
            <w:rStyle w:val="Hyperlink"/>
            <w:noProof/>
            <w:lang w:val="en-GB"/>
          </w:rPr>
          <w:delText>9.2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IETF AVTCORE WG</w:delText>
        </w:r>
        <w:r w:rsidDel="00FC0C47">
          <w:rPr>
            <w:noProof/>
            <w:webHidden/>
          </w:rPr>
          <w:tab/>
          <w:delText>104</w:delText>
        </w:r>
      </w:del>
    </w:p>
    <w:p w14:paraId="69B58730" w14:textId="5B6D96EF" w:rsidR="0038202A" w:rsidDel="00FC0C47" w:rsidRDefault="0038202A">
      <w:pPr>
        <w:pStyle w:val="TOC1"/>
        <w:rPr>
          <w:del w:id="741" w:author="Emmanuel Thomas" w:date="2023-06-26T11:44:00Z"/>
          <w:rFonts w:asciiTheme="minorHAnsi" w:eastAsiaTheme="minorEastAsia" w:hAnsiTheme="minorHAnsi" w:cstheme="minorBidi"/>
          <w:noProof/>
          <w:kern w:val="2"/>
          <w:sz w:val="22"/>
          <w:szCs w:val="22"/>
          <w:lang w:val="en-NL" w:eastAsia="zh-CN"/>
          <w14:ligatures w14:val="standardContextual"/>
        </w:rPr>
        <w:pPrChange w:id="742" w:author="Emmanuel Thomas" w:date="2023-07-28T09:54:00Z">
          <w:pPr>
            <w:pStyle w:val="TOC2"/>
          </w:pPr>
        </w:pPrChange>
      </w:pPr>
      <w:del w:id="743" w:author="Emmanuel Thomas" w:date="2023-06-26T11:44:00Z">
        <w:r w:rsidRPr="00FC0C47" w:rsidDel="00FC0C47">
          <w:rPr>
            <w:rStyle w:val="Hyperlink"/>
            <w:noProof/>
            <w:lang w:val="en-GB"/>
          </w:rPr>
          <w:delText>9.3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MPEG-I Video Decoding Interface [34]</w:delText>
        </w:r>
        <w:r w:rsidDel="00FC0C47">
          <w:rPr>
            <w:noProof/>
            <w:webHidden/>
          </w:rPr>
          <w:tab/>
          <w:delText>104</w:delText>
        </w:r>
      </w:del>
    </w:p>
    <w:p w14:paraId="7410196C" w14:textId="5F3210F4" w:rsidR="0038202A" w:rsidDel="00FC0C47" w:rsidRDefault="0038202A">
      <w:pPr>
        <w:pStyle w:val="TOC1"/>
        <w:rPr>
          <w:del w:id="744" w:author="Emmanuel Thomas" w:date="2023-06-26T11:44:00Z"/>
          <w:rFonts w:asciiTheme="minorHAnsi" w:eastAsiaTheme="minorEastAsia" w:hAnsiTheme="minorHAnsi" w:cstheme="minorBidi"/>
          <w:noProof/>
          <w:kern w:val="2"/>
          <w:sz w:val="22"/>
          <w:szCs w:val="22"/>
          <w:lang w:val="en-NL" w:eastAsia="zh-CN"/>
          <w14:ligatures w14:val="standardContextual"/>
        </w:rPr>
        <w:pPrChange w:id="745" w:author="Emmanuel Thomas" w:date="2023-07-28T09:54:00Z">
          <w:pPr>
            <w:pStyle w:val="TOC3"/>
          </w:pPr>
        </w:pPrChange>
      </w:pPr>
      <w:del w:id="746" w:author="Emmanuel Thomas" w:date="2023-06-26T11:44:00Z">
        <w:r w:rsidRPr="00FC0C47" w:rsidDel="00FC0C47">
          <w:rPr>
            <w:rStyle w:val="Hyperlink"/>
            <w:noProof/>
          </w:rPr>
          <w:delText>9.3.1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Introduction</w:delText>
        </w:r>
        <w:r w:rsidDel="00FC0C47">
          <w:rPr>
            <w:noProof/>
            <w:webHidden/>
          </w:rPr>
          <w:tab/>
          <w:delText>104</w:delText>
        </w:r>
      </w:del>
    </w:p>
    <w:p w14:paraId="28AC2E09" w14:textId="07267471" w:rsidR="0038202A" w:rsidDel="00FC0C47" w:rsidRDefault="0038202A">
      <w:pPr>
        <w:pStyle w:val="TOC1"/>
        <w:rPr>
          <w:del w:id="747" w:author="Emmanuel Thomas" w:date="2023-06-26T11:44:00Z"/>
          <w:rFonts w:asciiTheme="minorHAnsi" w:eastAsiaTheme="minorEastAsia" w:hAnsiTheme="minorHAnsi" w:cstheme="minorBidi"/>
          <w:noProof/>
          <w:kern w:val="2"/>
          <w:sz w:val="22"/>
          <w:szCs w:val="22"/>
          <w:lang w:val="en-NL" w:eastAsia="zh-CN"/>
          <w14:ligatures w14:val="standardContextual"/>
        </w:rPr>
        <w:pPrChange w:id="748" w:author="Emmanuel Thomas" w:date="2023-07-28T09:54:00Z">
          <w:pPr>
            <w:pStyle w:val="TOC3"/>
          </w:pPr>
        </w:pPrChange>
      </w:pPr>
      <w:del w:id="749" w:author="Emmanuel Thomas" w:date="2023-06-26T11:44:00Z">
        <w:r w:rsidRPr="00FC0C47" w:rsidDel="00FC0C47">
          <w:rPr>
            <w:rStyle w:val="Hyperlink"/>
            <w:noProof/>
          </w:rPr>
          <w:delText>9.3.2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Use Cases</w:delText>
        </w:r>
        <w:r w:rsidDel="00FC0C47">
          <w:rPr>
            <w:noProof/>
            <w:webHidden/>
          </w:rPr>
          <w:tab/>
          <w:delText>105</w:delText>
        </w:r>
      </w:del>
    </w:p>
    <w:p w14:paraId="706ED506" w14:textId="743C25D3" w:rsidR="0038202A" w:rsidDel="00FC0C47" w:rsidRDefault="0038202A">
      <w:pPr>
        <w:pStyle w:val="TOC1"/>
        <w:rPr>
          <w:del w:id="750" w:author="Emmanuel Thomas" w:date="2023-06-26T11:44:00Z"/>
          <w:rFonts w:asciiTheme="minorHAnsi" w:eastAsiaTheme="minorEastAsia" w:hAnsiTheme="minorHAnsi" w:cstheme="minorBidi"/>
          <w:noProof/>
          <w:kern w:val="2"/>
          <w:sz w:val="22"/>
          <w:szCs w:val="22"/>
          <w:lang w:val="en-NL" w:eastAsia="zh-CN"/>
          <w14:ligatures w14:val="standardContextual"/>
        </w:rPr>
        <w:pPrChange w:id="751" w:author="Emmanuel Thomas" w:date="2023-07-28T09:54:00Z">
          <w:pPr>
            <w:pStyle w:val="TOC3"/>
          </w:pPr>
        </w:pPrChange>
      </w:pPr>
      <w:del w:id="752" w:author="Emmanuel Thomas" w:date="2023-06-26T11:44:00Z">
        <w:r w:rsidRPr="00FC0C47" w:rsidDel="00FC0C47">
          <w:rPr>
            <w:rStyle w:val="Hyperlink"/>
            <w:noProof/>
          </w:rPr>
          <w:delText>9.3.3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Background</w:delText>
        </w:r>
        <w:r w:rsidDel="00FC0C47">
          <w:rPr>
            <w:noProof/>
            <w:webHidden/>
          </w:rPr>
          <w:tab/>
          <w:delText>105</w:delText>
        </w:r>
      </w:del>
    </w:p>
    <w:p w14:paraId="66EF4B80" w14:textId="18E41A9F" w:rsidR="0038202A" w:rsidDel="00FC0C47" w:rsidRDefault="0038202A">
      <w:pPr>
        <w:pStyle w:val="TOC1"/>
        <w:rPr>
          <w:del w:id="753" w:author="Emmanuel Thomas" w:date="2023-06-26T11:44:00Z"/>
          <w:rFonts w:asciiTheme="minorHAnsi" w:eastAsiaTheme="minorEastAsia" w:hAnsiTheme="minorHAnsi" w:cstheme="minorBidi"/>
          <w:noProof/>
          <w:kern w:val="2"/>
          <w:sz w:val="22"/>
          <w:szCs w:val="22"/>
          <w:lang w:val="en-NL" w:eastAsia="zh-CN"/>
          <w14:ligatures w14:val="standardContextual"/>
        </w:rPr>
        <w:pPrChange w:id="754" w:author="Emmanuel Thomas" w:date="2023-07-28T09:54:00Z">
          <w:pPr>
            <w:pStyle w:val="TOC3"/>
          </w:pPr>
        </w:pPrChange>
      </w:pPr>
      <w:del w:id="755" w:author="Emmanuel Thomas" w:date="2023-06-26T11:44:00Z">
        <w:r w:rsidRPr="00FC0C47" w:rsidDel="00FC0C47">
          <w:rPr>
            <w:rStyle w:val="Hyperlink"/>
            <w:noProof/>
          </w:rPr>
          <w:delText>9.3.4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ISO/IEC 23090-13 (MPEG-I VDI) [34]</w:delText>
        </w:r>
        <w:r w:rsidDel="00FC0C47">
          <w:rPr>
            <w:noProof/>
            <w:webHidden/>
          </w:rPr>
          <w:tab/>
          <w:delText>108</w:delText>
        </w:r>
      </w:del>
    </w:p>
    <w:p w14:paraId="05306550" w14:textId="5DC2890C" w:rsidR="0038202A" w:rsidDel="00FC0C47" w:rsidRDefault="0038202A">
      <w:pPr>
        <w:pStyle w:val="TOC1"/>
        <w:rPr>
          <w:del w:id="756" w:author="Emmanuel Thomas" w:date="2023-06-26T11:44:00Z"/>
          <w:rFonts w:asciiTheme="minorHAnsi" w:eastAsiaTheme="minorEastAsia" w:hAnsiTheme="minorHAnsi" w:cstheme="minorBidi"/>
          <w:noProof/>
          <w:kern w:val="2"/>
          <w:sz w:val="22"/>
          <w:szCs w:val="22"/>
          <w:lang w:val="en-NL" w:eastAsia="zh-CN"/>
          <w14:ligatures w14:val="standardContextual"/>
        </w:rPr>
        <w:pPrChange w:id="757" w:author="Emmanuel Thomas" w:date="2023-07-28T09:54:00Z">
          <w:pPr>
            <w:pStyle w:val="TOC3"/>
          </w:pPr>
        </w:pPrChange>
      </w:pPr>
      <w:del w:id="758" w:author="Emmanuel Thomas" w:date="2023-06-26T11:44:00Z">
        <w:r w:rsidRPr="00FC0C47" w:rsidDel="00FC0C47">
          <w:rPr>
            <w:rStyle w:val="Hyperlink"/>
            <w:noProof/>
          </w:rPr>
          <w:delText>9.3.5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Relevancy for MECAR</w:delText>
        </w:r>
        <w:r w:rsidDel="00FC0C47">
          <w:rPr>
            <w:noProof/>
            <w:webHidden/>
          </w:rPr>
          <w:tab/>
          <w:delText>109</w:delText>
        </w:r>
      </w:del>
    </w:p>
    <w:p w14:paraId="2CAB728C" w14:textId="6C4584A2" w:rsidR="0038202A" w:rsidDel="00FC0C47" w:rsidRDefault="0038202A" w:rsidP="00BD6379">
      <w:pPr>
        <w:pStyle w:val="TOC1"/>
        <w:rPr>
          <w:del w:id="759" w:author="Emmanuel Thomas" w:date="2023-06-26T11:44:00Z"/>
          <w:rFonts w:asciiTheme="minorHAnsi" w:eastAsiaTheme="minorEastAsia" w:hAnsiTheme="minorHAnsi" w:cstheme="minorBidi"/>
          <w:noProof/>
          <w:kern w:val="2"/>
          <w:sz w:val="22"/>
          <w:szCs w:val="22"/>
          <w:lang w:val="en-NL" w:eastAsia="zh-CN"/>
          <w14:ligatures w14:val="standardContextual"/>
        </w:rPr>
      </w:pPr>
      <w:del w:id="760" w:author="Emmanuel Thomas" w:date="2023-06-26T11:44:00Z">
        <w:r w:rsidRPr="00FC0C47" w:rsidDel="00FC0C47">
          <w:rPr>
            <w:rStyle w:val="Hyperlink"/>
            <w:noProof/>
            <w:lang w:val="en-GB" w:eastAsia="en-GB"/>
          </w:rPr>
          <w:delText>10</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Technical status</w:delText>
        </w:r>
        <w:r w:rsidDel="00FC0C47">
          <w:rPr>
            <w:noProof/>
            <w:webHidden/>
          </w:rPr>
          <w:tab/>
          <w:delText>110</w:delText>
        </w:r>
      </w:del>
    </w:p>
    <w:p w14:paraId="48563F73" w14:textId="705FA616" w:rsidR="0038202A" w:rsidDel="00FC0C47" w:rsidRDefault="0038202A">
      <w:pPr>
        <w:pStyle w:val="TOC1"/>
        <w:rPr>
          <w:del w:id="761" w:author="Emmanuel Thomas" w:date="2023-06-26T11:44:00Z"/>
          <w:rFonts w:asciiTheme="minorHAnsi" w:eastAsiaTheme="minorEastAsia" w:hAnsiTheme="minorHAnsi" w:cstheme="minorBidi"/>
          <w:noProof/>
          <w:kern w:val="2"/>
          <w:sz w:val="22"/>
          <w:szCs w:val="22"/>
          <w:lang w:val="en-NL" w:eastAsia="zh-CN"/>
          <w14:ligatures w14:val="standardContextual"/>
        </w:rPr>
        <w:pPrChange w:id="762" w:author="Emmanuel Thomas" w:date="2023-07-28T09:54:00Z">
          <w:pPr>
            <w:pStyle w:val="TOC2"/>
          </w:pPr>
        </w:pPrChange>
      </w:pPr>
      <w:del w:id="763" w:author="Emmanuel Thomas" w:date="2023-06-26T11:44:00Z">
        <w:r w:rsidRPr="00FC0C47" w:rsidDel="00FC0C47">
          <w:rPr>
            <w:rStyle w:val="Hyperlink"/>
            <w:noProof/>
            <w:lang w:val="en-GB" w:eastAsia="en-GB"/>
          </w:rPr>
          <w:delText>10.1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List of elements open for work</w:delText>
        </w:r>
        <w:r w:rsidDel="00FC0C47">
          <w:rPr>
            <w:noProof/>
            <w:webHidden/>
          </w:rPr>
          <w:tab/>
          <w:delText>110</w:delText>
        </w:r>
      </w:del>
    </w:p>
    <w:p w14:paraId="2FCCE968" w14:textId="3D79F2D5" w:rsidR="0038202A" w:rsidDel="00FC0C47" w:rsidRDefault="0038202A">
      <w:pPr>
        <w:pStyle w:val="TOC1"/>
        <w:rPr>
          <w:del w:id="764" w:author="Emmanuel Thomas" w:date="2023-06-26T11:44:00Z"/>
          <w:rFonts w:asciiTheme="minorHAnsi" w:eastAsiaTheme="minorEastAsia" w:hAnsiTheme="minorHAnsi" w:cstheme="minorBidi"/>
          <w:noProof/>
          <w:kern w:val="2"/>
          <w:sz w:val="22"/>
          <w:szCs w:val="22"/>
          <w:lang w:val="en-NL" w:eastAsia="zh-CN"/>
          <w14:ligatures w14:val="standardContextual"/>
        </w:rPr>
        <w:pPrChange w:id="765" w:author="Emmanuel Thomas" w:date="2023-07-28T09:54:00Z">
          <w:pPr>
            <w:pStyle w:val="TOC2"/>
          </w:pPr>
        </w:pPrChange>
      </w:pPr>
      <w:del w:id="766" w:author="Emmanuel Thomas" w:date="2023-06-26T11:44:00Z">
        <w:r w:rsidRPr="00FC0C47" w:rsidDel="00FC0C47">
          <w:rPr>
            <w:rStyle w:val="Hyperlink"/>
            <w:noProof/>
            <w:lang w:val="en-GB" w:eastAsia="en-GB"/>
          </w:rPr>
          <w:delText>10.2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List of completed elements</w:delText>
        </w:r>
        <w:r w:rsidDel="00FC0C47">
          <w:rPr>
            <w:noProof/>
            <w:webHidden/>
          </w:rPr>
          <w:tab/>
          <w:delText>110</w:delText>
        </w:r>
      </w:del>
    </w:p>
    <w:p w14:paraId="63231152" w14:textId="0C0AD51B" w:rsidR="0038202A" w:rsidDel="00FC0C47" w:rsidRDefault="0038202A">
      <w:pPr>
        <w:pStyle w:val="TOC1"/>
        <w:rPr>
          <w:del w:id="767" w:author="Emmanuel Thomas" w:date="2023-06-26T11:44:00Z"/>
          <w:rFonts w:asciiTheme="minorHAnsi" w:eastAsiaTheme="minorEastAsia" w:hAnsiTheme="minorHAnsi" w:cstheme="minorBidi"/>
          <w:noProof/>
          <w:kern w:val="2"/>
          <w:sz w:val="22"/>
          <w:szCs w:val="22"/>
          <w:lang w:val="en-NL" w:eastAsia="zh-CN"/>
          <w14:ligatures w14:val="standardContextual"/>
        </w:rPr>
        <w:pPrChange w:id="768" w:author="Emmanuel Thomas" w:date="2023-07-28T09:54:00Z">
          <w:pPr>
            <w:pStyle w:val="TOC2"/>
          </w:pPr>
        </w:pPrChange>
      </w:pPr>
      <w:del w:id="769" w:author="Emmanuel Thomas" w:date="2023-06-26T11:44:00Z">
        <w:r w:rsidRPr="00FC0C47" w:rsidDel="00FC0C47">
          <w:rPr>
            <w:rStyle w:val="Hyperlink"/>
            <w:noProof/>
            <w:lang w:val="en-GB" w:eastAsia="en-GB"/>
          </w:rPr>
          <w:delText>10.3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List of open issues requiring specific attention</w:delText>
        </w:r>
        <w:r w:rsidDel="00FC0C47">
          <w:rPr>
            <w:noProof/>
            <w:webHidden/>
          </w:rPr>
          <w:tab/>
          <w:delText>110</w:delText>
        </w:r>
      </w:del>
    </w:p>
    <w:p w14:paraId="535C6F1F" w14:textId="0F53775D" w:rsidR="0038202A" w:rsidDel="00FC0C47" w:rsidRDefault="0038202A" w:rsidP="00BD6379">
      <w:pPr>
        <w:pStyle w:val="TOC1"/>
        <w:rPr>
          <w:del w:id="770" w:author="Emmanuel Thomas" w:date="2023-06-26T11:44:00Z"/>
          <w:rFonts w:asciiTheme="minorHAnsi" w:eastAsiaTheme="minorEastAsia" w:hAnsiTheme="minorHAnsi" w:cstheme="minorBidi"/>
          <w:noProof/>
          <w:kern w:val="2"/>
          <w:sz w:val="22"/>
          <w:szCs w:val="22"/>
          <w:lang w:val="en-NL" w:eastAsia="zh-CN"/>
          <w14:ligatures w14:val="standardContextual"/>
        </w:rPr>
      </w:pPr>
      <w:del w:id="771" w:author="Emmanuel Thomas" w:date="2023-06-26T11:44:00Z">
        <w:r w:rsidRPr="00FC0C47" w:rsidDel="00FC0C47">
          <w:rPr>
            <w:rStyle w:val="Hyperlink"/>
            <w:noProof/>
            <w:lang w:val="en-GB" w:eastAsia="en-GB"/>
          </w:rPr>
          <w:delText>11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References</w:delText>
        </w:r>
        <w:r w:rsidDel="00FC0C47">
          <w:rPr>
            <w:noProof/>
            <w:webHidden/>
          </w:rPr>
          <w:tab/>
          <w:delText>111</w:delText>
        </w:r>
      </w:del>
    </w:p>
    <w:p w14:paraId="1C1FED87" w14:textId="2A9E5032" w:rsidR="0038202A" w:rsidDel="00FC0C47" w:rsidRDefault="0038202A" w:rsidP="00BD6379">
      <w:pPr>
        <w:pStyle w:val="TOC1"/>
        <w:rPr>
          <w:del w:id="772" w:author="Emmanuel Thomas" w:date="2023-06-26T11:44:00Z"/>
          <w:rFonts w:asciiTheme="minorHAnsi" w:eastAsiaTheme="minorEastAsia" w:hAnsiTheme="minorHAnsi" w:cstheme="minorBidi"/>
          <w:noProof/>
          <w:kern w:val="2"/>
          <w:sz w:val="22"/>
          <w:szCs w:val="22"/>
          <w:lang w:val="en-NL" w:eastAsia="zh-CN"/>
          <w14:ligatures w14:val="standardContextual"/>
        </w:rPr>
      </w:pPr>
      <w:del w:id="773" w:author="Emmanuel Thomas" w:date="2023-06-26T11:44:00Z">
        <w:r w:rsidRPr="00FC0C47" w:rsidDel="00FC0C47">
          <w:rPr>
            <w:rStyle w:val="Hyperlink"/>
            <w:noProof/>
            <w:lang w:val="en-CA"/>
          </w:rPr>
          <w:delText>Annex A – Additional information on MIV metadata</w:delText>
        </w:r>
        <w:r w:rsidDel="00FC0C47">
          <w:rPr>
            <w:noProof/>
            <w:webHidden/>
          </w:rPr>
          <w:tab/>
          <w:delText>113</w:delText>
        </w:r>
      </w:del>
    </w:p>
    <w:p w14:paraId="59A89C9D" w14:textId="2CF9C6A7" w:rsidR="008F6F9E" w:rsidRPr="000F309B" w:rsidRDefault="00A23C5D" w:rsidP="00BD6379">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774" w:name="_Toc103873012"/>
      <w:bookmarkStart w:id="775" w:name="_Toc103873891"/>
      <w:bookmarkStart w:id="776" w:name="_Toc103876415"/>
      <w:bookmarkStart w:id="777" w:name="_Toc141430583"/>
      <w:bookmarkEnd w:id="2"/>
      <w:bookmarkEnd w:id="3"/>
      <w:r w:rsidRPr="000F309B">
        <w:rPr>
          <w:lang w:val="en-GB"/>
        </w:rPr>
        <w:lastRenderedPageBreak/>
        <w:t>Introduction</w:t>
      </w:r>
      <w:bookmarkEnd w:id="774"/>
      <w:bookmarkEnd w:id="775"/>
      <w:bookmarkEnd w:id="776"/>
      <w:bookmarkEnd w:id="777"/>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Identify which </w:t>
      </w:r>
      <w:proofErr w:type="spellStart"/>
      <w:r w:rsidRPr="000F309B">
        <w:rPr>
          <w:lang w:val="en-GB"/>
        </w:rPr>
        <w:t>QoE</w:t>
      </w:r>
      <w:proofErr w:type="spellEnd"/>
      <w:r w:rsidRPr="000F309B">
        <w:rPr>
          <w:lang w:val="en-GB"/>
        </w:rPr>
        <w:t xml:space="preserve"> metrics from VR </w:t>
      </w:r>
      <w:proofErr w:type="spellStart"/>
      <w:r w:rsidRPr="000F309B">
        <w:rPr>
          <w:lang w:val="en-GB"/>
        </w:rPr>
        <w:t>QoE</w:t>
      </w:r>
      <w:proofErr w:type="spellEnd"/>
      <w:r w:rsidRPr="000F309B">
        <w:rPr>
          <w:lang w:val="en-GB"/>
        </w:rPr>
        <w:t xml:space="preserv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Specify additional relevant KPIs and simple </w:t>
      </w:r>
      <w:proofErr w:type="spellStart"/>
      <w:r w:rsidRPr="000F309B">
        <w:rPr>
          <w:lang w:val="en-GB"/>
        </w:rPr>
        <w:t>QoE</w:t>
      </w:r>
      <w:proofErr w:type="spellEnd"/>
      <w:r w:rsidRPr="000F309B">
        <w:rPr>
          <w:lang w:val="en-GB"/>
        </w:rPr>
        <w:t xml:space="preserv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778" w:name="_Toc141430584"/>
      <w:r w:rsidRPr="000F309B">
        <w:rPr>
          <w:lang w:val="en-GB" w:eastAsia="en-GB"/>
        </w:rPr>
        <w:t>2</w:t>
      </w:r>
      <w:r w:rsidRPr="000F309B">
        <w:rPr>
          <w:lang w:val="en-GB" w:eastAsia="en-GB"/>
        </w:rPr>
        <w:tab/>
      </w:r>
      <w:r w:rsidR="00A45EA9" w:rsidRPr="000F309B">
        <w:rPr>
          <w:lang w:val="en-GB"/>
        </w:rPr>
        <w:t>Definitions, symbols and abbreviations</w:t>
      </w:r>
      <w:bookmarkEnd w:id="778"/>
    </w:p>
    <w:p w14:paraId="53A7C252" w14:textId="6C2C5369" w:rsidR="000F5263" w:rsidRPr="000F309B" w:rsidRDefault="000F5263" w:rsidP="004E241A">
      <w:pPr>
        <w:pStyle w:val="Heading2"/>
        <w:rPr>
          <w:lang w:val="en-GB"/>
        </w:rPr>
      </w:pPr>
      <w:bookmarkStart w:id="779" w:name="_Toc141430585"/>
      <w:r w:rsidRPr="000F309B">
        <w:rPr>
          <w:lang w:val="en-GB"/>
        </w:rPr>
        <w:t>2.1</w:t>
      </w:r>
      <w:r w:rsidRPr="000F309B">
        <w:rPr>
          <w:lang w:val="en-GB"/>
        </w:rPr>
        <w:tab/>
        <w:t>Definition</w:t>
      </w:r>
      <w:r w:rsidR="004E241A" w:rsidRPr="000F309B">
        <w:rPr>
          <w:lang w:val="en-GB"/>
        </w:rPr>
        <w:t>s</w:t>
      </w:r>
      <w:bookmarkEnd w:id="779"/>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780" w:name="_Toc141430586"/>
      <w:r>
        <w:rPr>
          <w:lang w:val="en-GB"/>
        </w:rPr>
        <w:t>2.2</w:t>
      </w:r>
      <w:r>
        <w:rPr>
          <w:lang w:val="en-GB"/>
        </w:rPr>
        <w:tab/>
        <w:t>Abbreviations</w:t>
      </w:r>
      <w:bookmarkEnd w:id="780"/>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781" w:name="_Toc103873013"/>
      <w:bookmarkStart w:id="782" w:name="_Toc103873892"/>
      <w:bookmarkStart w:id="783" w:name="_Toc103876416"/>
      <w:bookmarkStart w:id="784" w:name="_Toc141430587"/>
      <w:r>
        <w:rPr>
          <w:lang w:val="en-GB"/>
        </w:rPr>
        <w:t>3</w:t>
      </w:r>
      <w:r w:rsidR="00752E53" w:rsidRPr="000F309B">
        <w:rPr>
          <w:lang w:val="en-GB"/>
        </w:rPr>
        <w:tab/>
      </w:r>
      <w:r w:rsidR="00935818" w:rsidRPr="000F309B">
        <w:rPr>
          <w:lang w:val="en-GB"/>
        </w:rPr>
        <w:t>Working assumptions</w:t>
      </w:r>
      <w:bookmarkEnd w:id="781"/>
      <w:bookmarkEnd w:id="782"/>
      <w:bookmarkEnd w:id="783"/>
      <w:bookmarkEnd w:id="784"/>
    </w:p>
    <w:p w14:paraId="49DD1662" w14:textId="0C763CA5" w:rsidR="00BF7C5E" w:rsidRPr="000F309B" w:rsidRDefault="00B46FC2" w:rsidP="004243E4">
      <w:pPr>
        <w:pStyle w:val="Heading2"/>
        <w:rPr>
          <w:lang w:val="en-GB"/>
        </w:rPr>
      </w:pPr>
      <w:bookmarkStart w:id="785" w:name="_Toc141430588"/>
      <w:r>
        <w:rPr>
          <w:lang w:val="en-GB"/>
        </w:rPr>
        <w:t>3</w:t>
      </w:r>
      <w:r w:rsidR="000757F9" w:rsidRPr="000F309B">
        <w:rPr>
          <w:lang w:val="en-GB"/>
        </w:rPr>
        <w:t>.1</w:t>
      </w:r>
      <w:r w:rsidR="000757F9" w:rsidRPr="000F309B">
        <w:rPr>
          <w:lang w:val="en-GB"/>
        </w:rPr>
        <w:tab/>
        <w:t>Prioritization of AR optical see-through</w:t>
      </w:r>
      <w:bookmarkEnd w:id="785"/>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 xml:space="preserve">Prioritizing optical see-through devices will allow us to focus on the overlaid AR data that is displayed on the glasses and synchronized (time and space) with the real word. It will make possible to offer a good level of user experience relying on relatively lower KPIs, in terms of </w:t>
      </w:r>
      <w:proofErr w:type="spellStart"/>
      <w:r w:rsidRPr="000F309B">
        <w:rPr>
          <w:lang w:val="en-GB"/>
        </w:rPr>
        <w:t>FoV</w:t>
      </w:r>
      <w:proofErr w:type="spellEnd"/>
      <w:r w:rsidRPr="000F309B">
        <w:rPr>
          <w:lang w:val="en-GB"/>
        </w:rPr>
        <w:t>,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786" w:name="_Toc103873014"/>
      <w:bookmarkStart w:id="787" w:name="_Toc103873893"/>
      <w:bookmarkStart w:id="788" w:name="_Toc103876417"/>
      <w:bookmarkStart w:id="789" w:name="_Toc141430589"/>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786"/>
      <w:bookmarkEnd w:id="787"/>
      <w:bookmarkEnd w:id="788"/>
      <w:r w:rsidR="00637289">
        <w:rPr>
          <w:lang w:val="en-GB"/>
        </w:rPr>
        <w:t xml:space="preserve"> types</w:t>
      </w:r>
      <w:bookmarkEnd w:id="789"/>
    </w:p>
    <w:p w14:paraId="141A1E6E" w14:textId="4B1BFC23" w:rsidR="00890406" w:rsidRDefault="00890406" w:rsidP="00887E5C">
      <w:pPr>
        <w:pStyle w:val="Heading3"/>
      </w:pPr>
      <w:bookmarkStart w:id="790" w:name="_Toc141430590"/>
      <w:r>
        <w:t>3.2.1</w:t>
      </w:r>
      <w:r>
        <w:tab/>
        <w:t>General</w:t>
      </w:r>
      <w:bookmarkEnd w:id="790"/>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791" w:name="_Ref112333917"/>
      <w:bookmarkStart w:id="792" w:name="_Toc141430591"/>
      <w:r>
        <w:lastRenderedPageBreak/>
        <w:t>3.2.2</w:t>
      </w:r>
      <w:r>
        <w:tab/>
        <w:t>Device design type 1</w:t>
      </w:r>
      <w:bookmarkEnd w:id="791"/>
      <w:bookmarkEnd w:id="792"/>
    </w:p>
    <w:p w14:paraId="77FC7726" w14:textId="29615237"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B68BE">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7B68BE" w:rsidRPr="000F309B">
        <w:rPr>
          <w:lang w:val="en-GB"/>
        </w:rPr>
        <w:t xml:space="preserve">Figure </w:t>
      </w:r>
      <w:r w:rsidR="007B68BE">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C673B1C" w:rsidR="00B04362" w:rsidRPr="000F309B" w:rsidRDefault="00A038FF" w:rsidP="00A038FF">
      <w:pPr>
        <w:pStyle w:val="Caption"/>
        <w:jc w:val="center"/>
        <w:rPr>
          <w:lang w:val="en-GB" w:eastAsia="en-GB"/>
        </w:rPr>
      </w:pPr>
      <w:bookmarkStart w:id="793" w:name="_Ref100739370"/>
      <w:bookmarkStart w:id="794"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w:t>
      </w:r>
      <w:r w:rsidRPr="000F309B">
        <w:rPr>
          <w:lang w:val="en-GB"/>
        </w:rPr>
        <w:fldChar w:fldCharType="end"/>
      </w:r>
      <w:bookmarkEnd w:id="793"/>
      <w:r w:rsidRPr="000F309B">
        <w:rPr>
          <w:lang w:val="en-GB"/>
        </w:rPr>
        <w:t xml:space="preserve"> </w:t>
      </w:r>
      <w:r w:rsidR="00026902">
        <w:rPr>
          <w:lang w:val="en-GB"/>
        </w:rPr>
        <w:t>–</w:t>
      </w:r>
      <w:r w:rsidRPr="000F309B">
        <w:rPr>
          <w:lang w:val="en-GB"/>
        </w:rPr>
        <w:t xml:space="preserve"> Overview of AR glass</w:t>
      </w:r>
      <w:bookmarkEnd w:id="794"/>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 xml:space="preserve">power load. Based on this, media capabilities are also possibly required on UE that acts as a hub for a tethered glass. Architectures and processing for this will be discussion </w:t>
      </w:r>
      <w:proofErr w:type="spellStart"/>
      <w:r w:rsidRPr="000F309B">
        <w:rPr>
          <w:lang w:val="en-GB" w:eastAsia="en-GB"/>
        </w:rPr>
        <w:t>SmartAR</w:t>
      </w:r>
      <w:proofErr w:type="spellEnd"/>
      <w:r w:rsidRPr="000F309B">
        <w:rPr>
          <w:lang w:val="en-GB" w:eastAsia="en-GB"/>
        </w:rPr>
        <w:t>.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4FF5B10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795" w:name="_Toc141430592"/>
      <w:r w:rsidRPr="00887E5C">
        <w:t>3.2.2</w:t>
      </w:r>
      <w:r w:rsidRPr="00887E5C">
        <w:tab/>
        <w:t>Device design type 2</w:t>
      </w:r>
      <w:bookmarkEnd w:id="795"/>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17D509DC"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796" w:name="_Toc141430593"/>
      <w:r w:rsidRPr="00887E5C">
        <w:t>3.2.3</w:t>
      </w:r>
      <w:r w:rsidRPr="00887E5C">
        <w:tab/>
        <w:t>Device design type 3</w:t>
      </w:r>
      <w:bookmarkEnd w:id="796"/>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3773A8D"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797" w:name="_Toc141430594"/>
      <w:r w:rsidRPr="00887E5C">
        <w:t>3.2.</w:t>
      </w:r>
      <w:r>
        <w:t>4</w:t>
      </w:r>
      <w:r w:rsidRPr="00887E5C">
        <w:tab/>
        <w:t xml:space="preserve">Device design type </w:t>
      </w:r>
      <w:r>
        <w:t>4</w:t>
      </w:r>
      <w:bookmarkEnd w:id="797"/>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2pt;height:209pt" o:ole="">
            <v:imagedata r:id="rId16" o:title=""/>
          </v:shape>
          <o:OLEObject Type="Embed" ProgID="Visio.Drawing.15" ShapeID="_x0000_i1025" DrawAspect="Content" ObjectID="_1752047898" r:id="rId17"/>
        </w:object>
      </w:r>
    </w:p>
    <w:p w14:paraId="382BDCF6" w14:textId="7FA68C31" w:rsidR="00400324" w:rsidRPr="000F309B" w:rsidRDefault="00400324" w:rsidP="00400324">
      <w:pPr>
        <w:pStyle w:val="Caption"/>
        <w:jc w:val="center"/>
        <w:rPr>
          <w:lang w:eastAsia="en-GB"/>
        </w:rPr>
      </w:pPr>
      <w:r w:rsidRPr="000F309B">
        <w:t xml:space="preserve">Figure </w:t>
      </w:r>
      <w:fldSimple w:instr=" SEQ Figure \* ARABIC ">
        <w:r w:rsidR="007B68BE">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798" w:name="_Toc103873015"/>
      <w:bookmarkStart w:id="799" w:name="_Toc103873894"/>
      <w:bookmarkStart w:id="800" w:name="_Toc103876418"/>
      <w:bookmarkStart w:id="801" w:name="_Toc141430595"/>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798"/>
      <w:bookmarkEnd w:id="799"/>
      <w:bookmarkEnd w:id="800"/>
      <w:bookmarkEnd w:id="801"/>
    </w:p>
    <w:p w14:paraId="6B2D8FC1" w14:textId="14B4BAF0"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7B68BE" w:rsidRPr="000F309B">
        <w:rPr>
          <w:lang w:val="en-GB"/>
        </w:rPr>
        <w:t xml:space="preserve">Figure </w:t>
      </w:r>
      <w:r w:rsidR="007B68BE">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5pt;height:178.5pt" o:ole="">
            <v:imagedata r:id="rId18" o:title=""/>
          </v:shape>
          <o:OLEObject Type="Embed" ProgID="Visio.Drawing.15" ShapeID="_x0000_i1026" DrawAspect="Content" ObjectID="_1752047899" r:id="rId19"/>
        </w:object>
      </w:r>
    </w:p>
    <w:p w14:paraId="50C25FF2" w14:textId="23CC5450" w:rsidR="00E14D49" w:rsidRPr="000F309B" w:rsidRDefault="0098459B" w:rsidP="0098459B">
      <w:pPr>
        <w:pStyle w:val="Caption"/>
        <w:jc w:val="center"/>
        <w:rPr>
          <w:lang w:val="en-GB" w:eastAsia="en-GB"/>
        </w:rPr>
      </w:pPr>
      <w:bookmarkStart w:id="802"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6</w:t>
      </w:r>
      <w:r w:rsidRPr="000F309B">
        <w:rPr>
          <w:lang w:val="en-GB"/>
        </w:rPr>
        <w:fldChar w:fldCharType="end"/>
      </w:r>
      <w:bookmarkEnd w:id="802"/>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803" w:name="_Toc103873016"/>
      <w:bookmarkStart w:id="804" w:name="_Toc103873895"/>
      <w:bookmarkStart w:id="805" w:name="_Toc103876419"/>
      <w:bookmarkStart w:id="806" w:name="_Toc141430596"/>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803"/>
      <w:bookmarkEnd w:id="804"/>
      <w:bookmarkEnd w:id="805"/>
      <w:bookmarkEnd w:id="806"/>
    </w:p>
    <w:p w14:paraId="09A0F75B" w14:textId="2A4AF74D"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7B68BE">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7B68BE" w:rsidRPr="000F309B">
        <w:rPr>
          <w:lang w:val="en-GB"/>
        </w:rPr>
        <w:t xml:space="preserve">Figure </w:t>
      </w:r>
      <w:r w:rsidR="007B68BE">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proofErr w:type="spellStart"/>
      <w:r w:rsidR="002E5A42" w:rsidRPr="000F309B">
        <w:rPr>
          <w:lang w:val="en-GB" w:eastAsia="en-GB"/>
        </w:rPr>
        <w:t>E</w:t>
      </w:r>
      <w:r w:rsidR="000C3E99" w:rsidRPr="000F309B">
        <w:rPr>
          <w:lang w:val="en-GB" w:eastAsia="en-GB"/>
        </w:rPr>
        <w:t>DG</w:t>
      </w:r>
      <w:r w:rsidR="002E5A42" w:rsidRPr="000F309B">
        <w:rPr>
          <w:lang w:val="en-GB" w:eastAsia="en-GB"/>
        </w:rPr>
        <w:t>e</w:t>
      </w:r>
      <w:proofErr w:type="spellEnd"/>
      <w:r w:rsidR="002E5A42" w:rsidRPr="000F309B">
        <w:rPr>
          <w:lang w:val="en-GB" w:eastAsia="en-GB"/>
        </w:rPr>
        <w:t>-</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2pt;height:148pt" o:ole="">
            <v:imagedata r:id="rId20" o:title=""/>
          </v:shape>
          <o:OLEObject Type="Embed" ProgID="Visio.Drawing.15" ShapeID="_x0000_i1027" DrawAspect="Content" ObjectID="_1752047900" r:id="rId21"/>
        </w:object>
      </w:r>
    </w:p>
    <w:p w14:paraId="7E6DE061" w14:textId="7DE85F25" w:rsidR="00231C7D" w:rsidRPr="000F309B" w:rsidRDefault="0098459B" w:rsidP="0098459B">
      <w:pPr>
        <w:pStyle w:val="Caption"/>
        <w:jc w:val="center"/>
        <w:rPr>
          <w:lang w:val="en-GB"/>
        </w:rPr>
      </w:pPr>
      <w:bookmarkStart w:id="807"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7</w:t>
      </w:r>
      <w:r w:rsidRPr="000F309B">
        <w:rPr>
          <w:lang w:val="en-GB"/>
        </w:rPr>
        <w:fldChar w:fldCharType="end"/>
      </w:r>
      <w:bookmarkEnd w:id="807"/>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808" w:name="_Toc103873017"/>
      <w:bookmarkStart w:id="809" w:name="_Toc103873896"/>
      <w:bookmarkStart w:id="810" w:name="_Toc103876420"/>
      <w:bookmarkStart w:id="811" w:name="_Toc141430597"/>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808"/>
      <w:bookmarkEnd w:id="809"/>
      <w:bookmarkEnd w:id="810"/>
      <w:bookmarkEnd w:id="811"/>
    </w:p>
    <w:p w14:paraId="0C1D170A" w14:textId="67446AFE"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7B68BE">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7B68BE" w:rsidRPr="000F309B">
        <w:rPr>
          <w:lang w:val="en-GB"/>
        </w:rPr>
        <w:t xml:space="preserve">Figure </w:t>
      </w:r>
      <w:r w:rsidR="007B68BE">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5pt;height:317pt" o:ole="">
            <v:imagedata r:id="rId22" o:title=""/>
          </v:shape>
          <o:OLEObject Type="Embed" ProgID="Visio.Drawing.15" ShapeID="_x0000_i1028" DrawAspect="Content" ObjectID="_1752047901" r:id="rId23"/>
        </w:object>
      </w:r>
    </w:p>
    <w:p w14:paraId="48BEB295" w14:textId="7C3601B7" w:rsidR="00426BA2" w:rsidRDefault="006B573B" w:rsidP="006B573B">
      <w:pPr>
        <w:pStyle w:val="Caption"/>
        <w:jc w:val="center"/>
        <w:rPr>
          <w:lang w:val="en-GB"/>
        </w:rPr>
      </w:pPr>
      <w:bookmarkStart w:id="812"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8</w:t>
      </w:r>
      <w:r w:rsidRPr="000F309B">
        <w:rPr>
          <w:lang w:val="en-GB"/>
        </w:rPr>
        <w:fldChar w:fldCharType="end"/>
      </w:r>
      <w:bookmarkEnd w:id="812"/>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7B68BE">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813" w:name="_Toc141430598"/>
      <w:r>
        <w:rPr>
          <w:lang w:val="en-GB"/>
        </w:rPr>
        <w:lastRenderedPageBreak/>
        <w:t>3.6</w:t>
      </w:r>
      <w:r>
        <w:rPr>
          <w:lang w:val="en-GB"/>
        </w:rPr>
        <w:tab/>
      </w:r>
      <w:r w:rsidRPr="00887E5C">
        <w:rPr>
          <w:lang w:val="en-GB"/>
        </w:rPr>
        <w:t>Transparency information</w:t>
      </w:r>
      <w:bookmarkEnd w:id="813"/>
    </w:p>
    <w:p w14:paraId="1C7ACF86" w14:textId="76995D0C" w:rsidR="00D8112F" w:rsidRPr="006805AE" w:rsidRDefault="00D8112F" w:rsidP="00887E5C">
      <w:pPr>
        <w:pStyle w:val="Heading3"/>
      </w:pPr>
      <w:bookmarkStart w:id="814" w:name="_Toc141430599"/>
      <w:r>
        <w:t>3.6.1</w:t>
      </w:r>
      <w:r>
        <w:tab/>
        <w:t>Interest of Transparency information</w:t>
      </w:r>
      <w:bookmarkEnd w:id="814"/>
    </w:p>
    <w:p w14:paraId="2E780D84" w14:textId="77777777" w:rsidR="00D8112F" w:rsidRPr="00887E5C" w:rsidRDefault="00D8112F" w:rsidP="00D8112F">
      <w:r w:rsidRPr="00887E5C">
        <w:t>It is desirable to support the transmission of transparency information (</w:t>
      </w:r>
      <w:proofErr w:type="spellStart"/>
      <w:r w:rsidRPr="00887E5C">
        <w:t>alpha_channel</w:t>
      </w:r>
      <w:proofErr w:type="spellEnd"/>
      <w:r w:rsidRPr="00887E5C">
        <w:t xml:space="preserve">) in addition to the </w:t>
      </w:r>
      <w:proofErr w:type="spellStart"/>
      <w:r w:rsidRPr="00887E5C">
        <w:t>colour</w:t>
      </w:r>
      <w:proofErr w:type="spellEnd"/>
      <w:r w:rsidRPr="00887E5C">
        <w:t xml:space="preserve">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3AC3897F" w:rsidR="00D8112F" w:rsidRPr="00887E5C" w:rsidRDefault="008B1F8E" w:rsidP="00D8112F">
      <w:r>
        <w:fldChar w:fldCharType="begin"/>
      </w:r>
      <w:r>
        <w:instrText xml:space="preserve"> REF _Ref112328330 \h </w:instrText>
      </w:r>
      <w:r>
        <w:fldChar w:fldCharType="separate"/>
      </w:r>
      <w:r w:rsidR="007B68BE" w:rsidRPr="000F309B">
        <w:rPr>
          <w:lang w:val="en-GB"/>
        </w:rPr>
        <w:t xml:space="preserve">Figure </w:t>
      </w:r>
      <w:r w:rsidR="007B68BE">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2907792" cy="1304544"/>
                    </a:xfrm>
                    <a:prstGeom prst="rect">
                      <a:avLst/>
                    </a:prstGeom>
                  </pic:spPr>
                </pic:pic>
              </a:graphicData>
            </a:graphic>
          </wp:inline>
        </w:drawing>
      </w:r>
    </w:p>
    <w:p w14:paraId="263D54B1" w14:textId="0116D79C" w:rsidR="008B1F8E" w:rsidRDefault="008B1F8E" w:rsidP="008B1F8E">
      <w:pPr>
        <w:pStyle w:val="Caption"/>
        <w:jc w:val="center"/>
        <w:rPr>
          <w:lang w:val="en-GB"/>
        </w:rPr>
      </w:pPr>
      <w:bookmarkStart w:id="815"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9</w:t>
      </w:r>
      <w:r w:rsidRPr="000F309B">
        <w:rPr>
          <w:lang w:val="en-GB"/>
        </w:rPr>
        <w:fldChar w:fldCharType="end"/>
      </w:r>
      <w:bookmarkEnd w:id="815"/>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0D53B614" w:rsidR="006A39FD" w:rsidRDefault="006A39FD" w:rsidP="006A39FD">
      <w:r w:rsidRPr="00D44CD1">
        <w:t xml:space="preserve">The following text is extracted from the </w:t>
      </w:r>
      <w:proofErr w:type="spellStart"/>
      <w:r w:rsidRPr="00D44CD1">
        <w:t>OpenXR</w:t>
      </w:r>
      <w:proofErr w:type="spellEnd"/>
      <w:r w:rsidRPr="00D44CD1">
        <w:t xml:space="preserve"> specification</w:t>
      </w:r>
      <w:r>
        <w:t xml:space="preserve"> </w:t>
      </w:r>
      <w:r>
        <w:fldChar w:fldCharType="begin"/>
      </w:r>
      <w:r>
        <w:instrText xml:space="preserve"> REF _Ref119677991 \r \h </w:instrText>
      </w:r>
      <w:r>
        <w:fldChar w:fldCharType="separate"/>
      </w:r>
      <w:r w:rsidR="007B68BE">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04FF27E"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proofErr w:type="spellStart"/>
      <w:r>
        <w:fldChar w:fldCharType="begin"/>
      </w:r>
      <w:r>
        <w:instrText>HYPERLINK "https://registry.khronos.org/OpenXR/specs/1.0/html/xrspec.html" \l "XrEnvironmentBlendMode"</w:instrText>
      </w:r>
      <w:r>
        <w:fldChar w:fldCharType="separate"/>
      </w:r>
      <w:r w:rsidRPr="00641676">
        <w:rPr>
          <w:rStyle w:val="Hyperlink"/>
          <w:rFonts w:ascii="Noto Serif" w:hAnsi="Noto Serif" w:cs="Noto Serif"/>
          <w:color w:val="2156A5"/>
          <w:spacing w:val="-2"/>
          <w:sz w:val="22"/>
          <w:szCs w:val="22"/>
        </w:rPr>
        <w:t>XrEnvironmentBlendMode</w:t>
      </w:r>
      <w:proofErr w:type="spellEnd"/>
      <w:r>
        <w:rPr>
          <w:rStyle w:val="Hyperlink"/>
          <w:rFonts w:ascii="Noto Serif" w:hAnsi="Noto Serif" w:cs="Noto Serif"/>
          <w:color w:val="2156A5"/>
          <w:spacing w:val="-2"/>
          <w:sz w:val="22"/>
          <w:szCs w:val="22"/>
        </w:rPr>
        <w:fldChar w:fldCharType="end"/>
      </w:r>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proofErr w:type="spellStart"/>
      <w:r w:rsidRPr="00541518">
        <w:rPr>
          <w:rStyle w:val="kwd"/>
          <w:color w:val="000088"/>
          <w:sz w:val="18"/>
          <w:szCs w:val="18"/>
          <w:lang w:val="fr-FR"/>
        </w:rPr>
        <w:t>typedef</w:t>
      </w:r>
      <w:proofErr w:type="spellEnd"/>
      <w:r w:rsidRPr="00541518">
        <w:rPr>
          <w:rStyle w:val="pln"/>
          <w:color w:val="000000"/>
          <w:sz w:val="18"/>
          <w:szCs w:val="18"/>
          <w:lang w:val="fr-FR"/>
        </w:rPr>
        <w:t xml:space="preserve"> </w:t>
      </w:r>
      <w:proofErr w:type="spellStart"/>
      <w:r w:rsidRPr="00541518">
        <w:rPr>
          <w:rStyle w:val="kwd"/>
          <w:color w:val="000088"/>
          <w:sz w:val="18"/>
          <w:szCs w:val="18"/>
          <w:lang w:val="fr-FR"/>
        </w:rPr>
        <w:t>enum</w:t>
      </w:r>
      <w:proofErr w:type="spellEnd"/>
      <w:r w:rsidRPr="00541518">
        <w:rPr>
          <w:rStyle w:val="pln"/>
          <w:color w:val="000000"/>
          <w:sz w:val="18"/>
          <w:szCs w:val="18"/>
          <w:lang w:val="fr-FR"/>
        </w:rPr>
        <w:t xml:space="preserve"> </w:t>
      </w:r>
      <w:proofErr w:type="spellStart"/>
      <w:r w:rsidRPr="00541518">
        <w:rPr>
          <w:rStyle w:val="typ"/>
          <w:color w:val="660066"/>
          <w:sz w:val="18"/>
          <w:szCs w:val="18"/>
          <w:lang w:val="fr-FR"/>
        </w:rPr>
        <w:t>XrEnvironmentBlendMode</w:t>
      </w:r>
      <w:proofErr w:type="spellEnd"/>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proofErr w:type="spellStart"/>
      <w:r w:rsidRPr="00641676">
        <w:rPr>
          <w:rFonts w:ascii="Open Sans" w:hAnsi="Open Sans" w:cs="Open Sans"/>
          <w:color w:val="7A2518"/>
          <w:sz w:val="40"/>
          <w:szCs w:val="40"/>
        </w:rPr>
        <w:t>Enumerant</w:t>
      </w:r>
      <w:proofErr w:type="spellEnd"/>
      <w:r w:rsidRPr="00641676">
        <w:rPr>
          <w:rFonts w:ascii="Open Sans" w:hAnsi="Open Sans" w:cs="Open Sans"/>
          <w:color w:val="7A2518"/>
          <w:sz w:val="40"/>
          <w:szCs w:val="40"/>
        </w:rPr>
        <w:t xml:space="preserve">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 xml:space="preserve">As can be seen on the specification, </w:t>
      </w:r>
      <w:proofErr w:type="spellStart"/>
      <w:r w:rsidRPr="007F3EC7">
        <w:t>OpenXR</w:t>
      </w:r>
      <w:proofErr w:type="spellEnd"/>
      <w:r w:rsidRPr="007F3EC7">
        <w:t xml:space="preserve"> indicates that the AR glasses as discussed in </w:t>
      </w:r>
      <w:proofErr w:type="spellStart"/>
      <w:r w:rsidRPr="007F3EC7">
        <w:t>MeCAR</w:t>
      </w:r>
      <w:proofErr w:type="spellEnd"/>
      <w:r w:rsidRPr="007F3EC7">
        <w:t xml:space="preserve">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816" w:name="_Hlk127290330"/>
      <w:r w:rsidRPr="007F3EC7">
        <w:t xml:space="preserve">”. Therefore, transparency information does not seem to be relevant for the current AR </w:t>
      </w:r>
      <w:proofErr w:type="spellStart"/>
      <w:r w:rsidRPr="007F3EC7">
        <w:t>MeCAR</w:t>
      </w:r>
      <w:proofErr w:type="spellEnd"/>
      <w:r w:rsidRPr="007F3EC7">
        <w:t xml:space="preserve"> devices when it comes to </w:t>
      </w:r>
      <w:r w:rsidR="006A0818">
        <w:t>display</w:t>
      </w:r>
      <w:r w:rsidRPr="007F3EC7">
        <w:t xml:space="preserve"> virtual objects as overlay on the real scene as depicted in section 3.6.1 of th</w:t>
      </w:r>
      <w:r>
        <w:t>is document</w:t>
      </w:r>
      <w:r w:rsidRPr="007F3EC7">
        <w:t>.</w:t>
      </w:r>
      <w:bookmarkEnd w:id="816"/>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817" w:name="_Toc141430600"/>
      <w:r>
        <w:t>3.6.2</w:t>
      </w:r>
      <w:r>
        <w:tab/>
      </w:r>
      <w:r w:rsidR="00D8112F">
        <w:t>Processing transparency information</w:t>
      </w:r>
      <w:bookmarkEnd w:id="817"/>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818" w:name="_Toc141430601"/>
      <w:r>
        <w:lastRenderedPageBreak/>
        <w:t>3.6.3</w:t>
      </w:r>
      <w:r>
        <w:tab/>
      </w:r>
      <w:r w:rsidR="00D8112F">
        <w:t>Carrying transparency information</w:t>
      </w:r>
      <w:bookmarkEnd w:id="818"/>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4C721A00"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w:t>
      </w:r>
      <w:proofErr w:type="spellStart"/>
      <w:r w:rsidRPr="00887E5C">
        <w:rPr>
          <w:sz w:val="20"/>
          <w:szCs w:val="20"/>
          <w:lang w:eastAsia="fr-FR"/>
        </w:rPr>
        <w:t>alpha_incr_flag</w:t>
      </w:r>
      <w:proofErr w:type="spellEnd"/>
      <w:r w:rsidRPr="00887E5C">
        <w:rPr>
          <w:sz w:val="20"/>
          <w:szCs w:val="20"/>
          <w:lang w:eastAsia="fr-FR"/>
        </w:rPr>
        <w:t xml:space="preserve">, </w:t>
      </w:r>
      <w:proofErr w:type="spellStart"/>
      <w:r w:rsidRPr="00887E5C">
        <w:rPr>
          <w:sz w:val="20"/>
          <w:szCs w:val="20"/>
          <w:lang w:eastAsia="fr-FR"/>
        </w:rPr>
        <w:t>alpha_opaque_value</w:t>
      </w:r>
      <w:proofErr w:type="spellEnd"/>
      <w:r w:rsidRPr="00887E5C">
        <w:rPr>
          <w:sz w:val="20"/>
          <w:szCs w:val="20"/>
          <w:lang w:eastAsia="fr-FR"/>
        </w:rPr>
        <w:t xml:space="preserve"> and </w:t>
      </w:r>
      <w:proofErr w:type="spellStart"/>
      <w:r w:rsidRPr="00887E5C">
        <w:rPr>
          <w:sz w:val="20"/>
          <w:szCs w:val="20"/>
          <w:lang w:eastAsia="fr-FR"/>
        </w:rPr>
        <w:t>alpha_transparent</w:t>
      </w:r>
      <w:proofErr w:type="spellEnd"/>
      <w:r w:rsidRPr="00887E5C">
        <w:rPr>
          <w:sz w:val="20"/>
          <w:szCs w:val="20"/>
          <w:lang w:eastAsia="fr-FR"/>
        </w:rPr>
        <w:t xml:space="preserve"> _value) and the semantics are detailed in clause 7.4.2.1.2 (Sequence parameter set extension RBSP semantics). The same clause also explains that “</w:t>
      </w:r>
      <w:proofErr w:type="spellStart"/>
      <w:r w:rsidRPr="00887E5C">
        <w:rPr>
          <w:sz w:val="20"/>
          <w:szCs w:val="20"/>
          <w:lang w:eastAsia="fr-FR"/>
        </w:rPr>
        <w:t>aux_format_idc</w:t>
      </w:r>
      <w:proofErr w:type="spellEnd"/>
      <w:r w:rsidRPr="00887E5C">
        <w:rPr>
          <w:sz w:val="20"/>
          <w:szCs w:val="20"/>
          <w:lang w:eastAsia="fr-FR"/>
        </w:rPr>
        <w:t xml:space="preserve">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 xml:space="preserve">HEVC also defines how to carry an alpha channel in the same video bitstream as the base </w:t>
      </w:r>
      <w:proofErr w:type="spellStart"/>
      <w:r w:rsidRPr="00887E5C">
        <w:t>video.In</w:t>
      </w:r>
      <w:proofErr w:type="spellEnd"/>
      <w:r w:rsidRPr="00887E5C">
        <w:t xml:space="preserve"> this case, each frame contains two parts: a base layer containing the video, and an alpha layer containing the alpha channel information. Both layers are compressed using the HEVC codec. The two layers are </w:t>
      </w:r>
      <w:proofErr w:type="spellStart"/>
      <w:r w:rsidRPr="00887E5C">
        <w:t>signalled</w:t>
      </w:r>
      <w:proofErr w:type="spellEnd"/>
      <w:r w:rsidRPr="00887E5C">
        <w:t xml:space="preserve">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02D8A61F" w:rsidR="00D8112F" w:rsidRPr="00887E5C" w:rsidRDefault="00D8112F" w:rsidP="00D8112F">
      <w:r w:rsidRPr="00887E5C">
        <w:t>The concept of auxiliary picture is defined in Annex F of the HEVC (</w:t>
      </w:r>
      <w:hyperlink r:id="rId27"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xml:space="preserve">, and with a </w:t>
      </w:r>
      <w:proofErr w:type="spellStart"/>
      <w:r w:rsidRPr="00B24597">
        <w:rPr>
          <w:b w:val="0"/>
          <w:lang w:val="en-CA"/>
        </w:rPr>
        <w:t>nuh_layer_id</w:t>
      </w:r>
      <w:proofErr w:type="spellEnd"/>
      <w:r w:rsidRPr="00B24597">
        <w:rPr>
          <w:b w:val="0"/>
          <w:lang w:val="en-CA"/>
        </w:rPr>
        <w:t xml:space="preserve"> value such that </w:t>
      </w:r>
      <w:proofErr w:type="spellStart"/>
      <w:r w:rsidRPr="00B24597">
        <w:rPr>
          <w:b w:val="0"/>
          <w:lang w:val="en-CA"/>
        </w:rPr>
        <w:t>AuxId</w:t>
      </w:r>
      <w:proofErr w:type="spellEnd"/>
      <w:r w:rsidRPr="00B24597">
        <w:rPr>
          <w:b w:val="0"/>
          <w:lang w:val="en-CA"/>
        </w:rPr>
        <w:t>[ </w:t>
      </w:r>
      <w:proofErr w:type="spellStart"/>
      <w:r w:rsidRPr="00B24597">
        <w:rPr>
          <w:b w:val="0"/>
          <w:lang w:val="en-CA"/>
        </w:rPr>
        <w:t>nuh_layer_id</w:t>
      </w:r>
      <w:proofErr w:type="spellEnd"/>
      <w:r w:rsidRPr="00B24597">
        <w:rPr>
          <w:b w:val="0"/>
          <w:lang w:val="en-CA"/>
        </w:rPr>
        <w:t>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05E0C745" w:rsidR="00D8112F" w:rsidRPr="001233EA" w:rsidRDefault="00D8112F" w:rsidP="00D8112F">
      <w:pPr>
        <w:pStyle w:val="Caption"/>
        <w:jc w:val="center"/>
        <w:rPr>
          <w:lang w:val="en-CA"/>
        </w:rPr>
      </w:pPr>
      <w:bookmarkStart w:id="819" w:name="_Ref398987190"/>
      <w:bookmarkStart w:id="820"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BB5BCC">
        <w:rPr>
          <w:noProof/>
          <w:lang w:val="en-CA"/>
        </w:rPr>
        <w:t>1</w:t>
      </w:r>
      <w:r w:rsidRPr="001233EA">
        <w:rPr>
          <w:lang w:val="en-CA"/>
        </w:rPr>
        <w:fldChar w:fldCharType="end"/>
      </w:r>
      <w:bookmarkEnd w:id="819"/>
      <w:r w:rsidRPr="001233EA">
        <w:rPr>
          <w:lang w:val="en-CA" w:eastAsia="ko-KR"/>
        </w:rPr>
        <w:t xml:space="preserve"> </w:t>
      </w:r>
      <w:r w:rsidRPr="001233EA">
        <w:rPr>
          <w:lang w:val="en-CA"/>
        </w:rPr>
        <w:t xml:space="preserve">– Mapping of </w:t>
      </w:r>
      <w:proofErr w:type="spellStart"/>
      <w:r w:rsidRPr="001233EA">
        <w:rPr>
          <w:lang w:val="en-CA"/>
        </w:rPr>
        <w:t>AuxId</w:t>
      </w:r>
      <w:proofErr w:type="spellEnd"/>
      <w:r w:rsidRPr="001233EA">
        <w:rPr>
          <w:lang w:val="en-CA"/>
        </w:rPr>
        <w:t xml:space="preserve"> to the type of auxiliary pictures</w:t>
      </w:r>
      <w:bookmarkEnd w:id="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proofErr w:type="spellStart"/>
            <w:r w:rsidRPr="001233EA">
              <w:rPr>
                <w:rFonts w:eastAsia="Batang"/>
                <w:b/>
                <w:bCs/>
                <w:lang w:eastAsia="ko-KR"/>
              </w:rPr>
              <w:t>AuxId</w:t>
            </w:r>
            <w:proofErr w:type="spellEnd"/>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 xml:space="preserve">Name of </w:t>
            </w:r>
            <w:proofErr w:type="spellStart"/>
            <w:r w:rsidRPr="001233EA">
              <w:rPr>
                <w:b/>
                <w:bCs/>
              </w:rPr>
              <w:t>AuxId</w:t>
            </w:r>
            <w:proofErr w:type="spellEnd"/>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924D70">
      <w:pPr>
        <w:pStyle w:val="Heading5"/>
      </w:pPr>
      <w:r>
        <w:lastRenderedPageBreak/>
        <w:t>3.6.3.1.3</w:t>
      </w:r>
      <w:r>
        <w:tab/>
        <w:t>V3C MIV</w:t>
      </w:r>
    </w:p>
    <w:p w14:paraId="145FE125" w14:textId="7851AB01" w:rsidR="002F5503" w:rsidRDefault="002F5503" w:rsidP="002F5503">
      <w:pPr>
        <w:rPr>
          <w:lang w:val="en-CA"/>
        </w:rPr>
      </w:pPr>
      <w:r>
        <w:rPr>
          <w:lang w:val="en-CA"/>
        </w:rPr>
        <w:t xml:space="preserve">MIV Extended profile allows </w:t>
      </w:r>
      <w:r w:rsidR="00753141">
        <w:rPr>
          <w:lang w:val="en-CA"/>
        </w:rPr>
        <w:t>the</w:t>
      </w:r>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proofErr w:type="spellStart"/>
      <w:r w:rsidRPr="00C87E81">
        <w:rPr>
          <w:rFonts w:ascii="Courier New" w:hAnsi="Courier New" w:cs="Courier New"/>
          <w:lang w:val="en-CA"/>
        </w:rPr>
        <w:t>ptl_max_decodes_i</w:t>
      </w:r>
      <w:r w:rsidRPr="00AA110C">
        <w:rPr>
          <w:rFonts w:ascii="Courier New" w:hAnsi="Courier New" w:cs="Courier New"/>
          <w:lang w:val="en-CA"/>
        </w:rPr>
        <w:t>dc</w:t>
      </w:r>
      <w:proofErr w:type="spellEnd"/>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p>
    <w:p w14:paraId="3D4D038F" w14:textId="77777777" w:rsidR="002F5503" w:rsidRDefault="002F5503" w:rsidP="002F5503">
      <w:pPr>
        <w:rPr>
          <w:lang w:val="en-CA"/>
        </w:rPr>
      </w:pPr>
      <w:r>
        <w:rPr>
          <w:lang w:val="en-CA"/>
        </w:rPr>
        <w:t xml:space="preserve">Profile Summary: </w:t>
      </w:r>
    </w:p>
    <w:p w14:paraId="4E8E6ADA" w14:textId="77777777" w:rsidR="002F5503" w:rsidRDefault="002F5503" w:rsidP="002F5503">
      <w:pPr>
        <w:pStyle w:val="ListParagraph"/>
        <w:widowControl w:val="0"/>
        <w:numPr>
          <w:ilvl w:val="0"/>
          <w:numId w:val="115"/>
        </w:numPr>
        <w:spacing w:after="120" w:line="240" w:lineRule="atLeast"/>
        <w:rPr>
          <w:lang w:val="en-CA"/>
        </w:rPr>
      </w:pPr>
      <w:proofErr w:type="spellStart"/>
      <w:r w:rsidRPr="007A71F4">
        <w:rPr>
          <w:rFonts w:ascii="Courier New" w:hAnsi="Courier New" w:cs="Courier New"/>
          <w:lang w:val="en-CA"/>
        </w:rPr>
        <w:t>ptl_profile_toolset_idc</w:t>
      </w:r>
      <w:proofErr w:type="spellEnd"/>
      <w:r>
        <w:rPr>
          <w:lang w:val="en-CA"/>
        </w:rPr>
        <w:t xml:space="preserve"> equal to 65 (MIV Extended)</w:t>
      </w:r>
    </w:p>
    <w:p w14:paraId="48A6083C" w14:textId="77777777" w:rsidR="002F5503" w:rsidRDefault="002F5503" w:rsidP="002F5503">
      <w:pPr>
        <w:pStyle w:val="ListParagraph"/>
        <w:widowControl w:val="0"/>
        <w:numPr>
          <w:ilvl w:val="0"/>
          <w:numId w:val="115"/>
        </w:numPr>
        <w:spacing w:after="120" w:line="240" w:lineRule="atLeast"/>
        <w:rPr>
          <w:lang w:val="en-CA"/>
        </w:rPr>
      </w:pPr>
      <w:proofErr w:type="spellStart"/>
      <w:r w:rsidRPr="001659B6">
        <w:rPr>
          <w:rFonts w:ascii="Courier New" w:hAnsi="Courier New" w:cs="Courier New"/>
          <w:lang w:val="en-CA"/>
        </w:rPr>
        <w:t>ptl_max_decodes_idc</w:t>
      </w:r>
      <w:proofErr w:type="spellEnd"/>
      <w:r>
        <w:rPr>
          <w:rFonts w:ascii="Courier New" w:hAnsi="Courier New" w:cs="Courier New"/>
          <w:lang w:val="en-CA"/>
        </w:rPr>
        <w:t xml:space="preserve"> </w:t>
      </w:r>
      <w:r w:rsidRPr="007A71F4">
        <w:rPr>
          <w:lang w:val="en-CA"/>
        </w:rPr>
        <w:t xml:space="preserve">equal to </w:t>
      </w:r>
      <w:r>
        <w:rPr>
          <w:lang w:val="en-CA"/>
        </w:rPr>
        <w:t>2 (maximum 3 decoders)</w:t>
      </w:r>
    </w:p>
    <w:p w14:paraId="2496B3E0" w14:textId="77777777" w:rsidR="002F5503" w:rsidRPr="007379F5"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447F5631" w14:textId="77777777" w:rsidR="002F5503" w:rsidRDefault="002F5503" w:rsidP="002F5503">
      <w:pPr>
        <w:pStyle w:val="ListParagraph"/>
        <w:widowControl w:val="0"/>
        <w:numPr>
          <w:ilvl w:val="0"/>
          <w:numId w:val="115"/>
        </w:numPr>
        <w:spacing w:after="120" w:line="240" w:lineRule="atLeast"/>
        <w:rPr>
          <w:lang w:val="en-CA"/>
        </w:rPr>
      </w:pPr>
      <w:proofErr w:type="spellStart"/>
      <w:r w:rsidRPr="007379F5">
        <w:rPr>
          <w:rFonts w:ascii="Courier New" w:hAnsi="Courier New" w:cs="Courier New"/>
          <w:lang w:val="en-CA"/>
        </w:rPr>
        <w:t>ptc_multiple_map_streams_constraint_flag</w:t>
      </w:r>
      <w:proofErr w:type="spellEnd"/>
      <w:r>
        <w:rPr>
          <w:lang w:val="en-CA"/>
        </w:rPr>
        <w:t xml:space="preserve"> equal to 1 (only 1 map)</w:t>
      </w:r>
    </w:p>
    <w:p w14:paraId="641A6A05" w14:textId="77777777" w:rsidR="002F5503" w:rsidRPr="004765D1" w:rsidRDefault="002F5503" w:rsidP="002F5503">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646221F3" w14:textId="77777777" w:rsidR="002F5503" w:rsidRDefault="002F5503" w:rsidP="002F5503">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23BD42D7" w14:textId="77777777" w:rsidR="002F5503" w:rsidRDefault="002F5503" w:rsidP="002F5503">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2EBA0A99" w14:textId="77777777" w:rsidR="002F5503" w:rsidRDefault="002F5503" w:rsidP="002F5503">
      <w:pPr>
        <w:pStyle w:val="ListParagraph"/>
        <w:widowControl w:val="0"/>
        <w:numPr>
          <w:ilvl w:val="0"/>
          <w:numId w:val="115"/>
        </w:numPr>
        <w:spacing w:after="120" w:line="240" w:lineRule="atLeast"/>
        <w:rPr>
          <w:lang w:val="en-CA"/>
        </w:rPr>
      </w:pPr>
      <w:proofErr w:type="spellStart"/>
      <w:r w:rsidRPr="00106184">
        <w:rPr>
          <w:rFonts w:ascii="Courier New" w:hAnsi="Courier New" w:cs="Courier New"/>
          <w:lang w:val="en-CA"/>
        </w:rPr>
        <w:t>ai_attribute_count</w:t>
      </w:r>
      <w:proofErr w:type="spellEnd"/>
      <w:r>
        <w:rPr>
          <w:lang w:val="en-CA"/>
        </w:rPr>
        <w:t xml:space="preserve"> equal to 2</w:t>
      </w:r>
    </w:p>
    <w:p w14:paraId="323556EA" w14:textId="77777777" w:rsidR="002F5503" w:rsidRPr="00473202" w:rsidRDefault="002F5503" w:rsidP="002F5503">
      <w:pPr>
        <w:pStyle w:val="ListParagraph"/>
        <w:widowControl w:val="0"/>
        <w:numPr>
          <w:ilvl w:val="0"/>
          <w:numId w:val="115"/>
        </w:numPr>
        <w:spacing w:after="120" w:line="240" w:lineRule="atLeast"/>
        <w:rPr>
          <w:rFonts w:ascii="Courier New" w:hAnsi="Courier New" w:cs="Courier New"/>
          <w:lang w:val="en-CA"/>
        </w:rPr>
      </w:pPr>
      <w:proofErr w:type="spellStart"/>
      <w:r w:rsidRPr="00473202">
        <w:rPr>
          <w:rFonts w:ascii="Courier New" w:hAnsi="Courier New" w:cs="Courier New"/>
          <w:lang w:val="en-CA"/>
        </w:rPr>
        <w:t>ai_attribute_type_id</w:t>
      </w:r>
      <w:proofErr w:type="spellEnd"/>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435425DA" w14:textId="77777777" w:rsidR="002F5503" w:rsidRPr="00D47CAF" w:rsidRDefault="002F5503" w:rsidP="002F5503">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0E3CE3AE" w14:textId="77777777" w:rsidR="002F5503" w:rsidRPr="00924D70" w:rsidRDefault="002F5503" w:rsidP="002F5503">
      <w:pPr>
        <w:rPr>
          <w:lang w:val="en-CA"/>
        </w:rPr>
      </w:pPr>
      <w:r w:rsidRPr="00924D70">
        <w:rPr>
          <w:lang w:val="en-CA"/>
        </w:rPr>
        <w:t>The number of decoders needed can be minimized as described in clause 6.8.1.3.2.1.</w:t>
      </w:r>
    </w:p>
    <w:p w14:paraId="0C1A8EE6" w14:textId="15B1ED31"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proofErr w:type="spellStart"/>
      <w:r w:rsidRPr="00887E5C">
        <w:t>auxl</w:t>
      </w:r>
      <w:proofErr w:type="spellEnd"/>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proofErr w:type="spellStart"/>
      <w:r w:rsidRPr="00887E5C">
        <w:t>auxl</w:t>
      </w:r>
      <w:proofErr w:type="spellEnd"/>
      <w:r w:rsidR="00026902">
        <w:t>’</w:t>
      </w:r>
      <w:r w:rsidRPr="00887E5C">
        <w:t xml:space="preserve"> item reference type similar to the video example above.</w:t>
      </w:r>
    </w:p>
    <w:p w14:paraId="1771CFD2" w14:textId="77777777" w:rsidR="00D8112F"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924D70" w:rsidRDefault="00685A0A" w:rsidP="00685A0A">
      <w:pPr>
        <w:rPr>
          <w:szCs w:val="18"/>
        </w:rPr>
      </w:pPr>
      <w:r w:rsidRPr="00924D70">
        <w:rPr>
          <w:szCs w:val="18"/>
        </w:rPr>
        <w:t>Carriage of MIV over ISOBMFF is defined in clause 6.8.1.6.1.</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lastRenderedPageBreak/>
        <w:t xml:space="preserve">As an example for carrying </w:t>
      </w:r>
      <w:r w:rsidR="00484A0B" w:rsidRPr="00B61B7B">
        <w:t>transparency</w:t>
      </w:r>
      <w:r w:rsidRPr="00B61B7B">
        <w:t xml:space="preserve"> information in scene descriptions, clause 3.9 on Materials in the </w:t>
      </w:r>
      <w:proofErr w:type="spellStart"/>
      <w:r w:rsidRPr="00B61B7B">
        <w:t>glTF</w:t>
      </w:r>
      <w:proofErr w:type="spellEnd"/>
      <w:r w:rsidRPr="00B61B7B">
        <w:t xml:space="preserve"> 2.0 specification has a subclause “additional-texture” and a subclause “alpha-coverage” which describe how to use the fourth (alpha) component, if present, of a texture.</w:t>
      </w:r>
    </w:p>
    <w:p w14:paraId="1BB3CCDC" w14:textId="0B717E29" w:rsidR="00D31EC1" w:rsidRDefault="00897D30" w:rsidP="00D8112F">
      <w:r>
        <w:t xml:space="preserve">The ongoing </w:t>
      </w:r>
      <w:r w:rsidR="00D31EC1">
        <w:t xml:space="preserve">ISO/IEC 23090-14 </w:t>
      </w:r>
      <w:r w:rsidR="006906EF">
        <w:t>Amendment</w:t>
      </w:r>
      <w:r>
        <w:t xml:space="preserve"> </w:t>
      </w:r>
      <w:r w:rsidR="00D31EC1">
        <w:t xml:space="preserve">1 </w:t>
      </w:r>
      <w:r>
        <w:t xml:space="preserve">of MPEG-I SD </w:t>
      </w:r>
      <w:r w:rsidR="006906EF">
        <w:t xml:space="preserve">addresses the </w:t>
      </w:r>
      <w:r w:rsidR="00D31EC1">
        <w:t xml:space="preserve">support </w:t>
      </w:r>
      <w:r w:rsidR="006906EF">
        <w:t xml:space="preserve">of </w:t>
      </w:r>
      <w:r w:rsidR="00D31EC1">
        <w:t>V3C MIV content in a scene description.</w:t>
      </w:r>
    </w:p>
    <w:p w14:paraId="475E7E27" w14:textId="2EEB47F7" w:rsidR="002B4F87" w:rsidRDefault="002B4F87" w:rsidP="00887E5C">
      <w:pPr>
        <w:pStyle w:val="Heading2"/>
      </w:pPr>
      <w:bookmarkStart w:id="821" w:name="_Toc141430602"/>
      <w:r>
        <w:t>3.7</w:t>
      </w:r>
      <w:r>
        <w:tab/>
      </w:r>
      <w:r w:rsidRPr="002B4F87">
        <w:t>Media Type Categories and Characteristics</w:t>
      </w:r>
      <w:bookmarkEnd w:id="821"/>
    </w:p>
    <w:p w14:paraId="2A9DAAE5" w14:textId="16358F3B" w:rsidR="00537C9D" w:rsidRDefault="00537C9D" w:rsidP="00887E5C">
      <w:pPr>
        <w:pStyle w:val="Heading3"/>
      </w:pPr>
      <w:bookmarkStart w:id="822" w:name="_Toc141430603"/>
      <w:r>
        <w:t>3.7.1</w:t>
      </w:r>
      <w:r>
        <w:tab/>
        <w:t>General</w:t>
      </w:r>
      <w:bookmarkEnd w:id="822"/>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823" w:name="_Toc141430604"/>
      <w:r>
        <w:t>3.7.2</w:t>
      </w:r>
      <w:r>
        <w:tab/>
        <w:t>Media types definition</w:t>
      </w:r>
      <w:bookmarkEnd w:id="823"/>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8F37A7C" w:rsidR="00322E15" w:rsidRDefault="00322E15" w:rsidP="00887E5C">
      <w:pPr>
        <w:pStyle w:val="Caption"/>
        <w:keepNext/>
        <w:jc w:val="center"/>
      </w:pPr>
      <w:r>
        <w:t xml:space="preserve">Table </w:t>
      </w:r>
      <w:fldSimple w:instr=" SEQ Table \* ARABIC ">
        <w:r w:rsidR="00BB5BCC">
          <w:rPr>
            <w:noProof/>
          </w:rPr>
          <w:t>2</w:t>
        </w:r>
      </w:fldSimple>
      <w:r>
        <w:t xml:space="preserve"> </w:t>
      </w:r>
      <w:r w:rsidR="00026902">
        <w:t>–</w:t>
      </w:r>
      <w:bookmarkStart w:id="824"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824"/>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MPEG-I and </w:t>
            </w:r>
            <w:proofErr w:type="spellStart"/>
            <w:r>
              <w:rPr>
                <w:rFonts w:eastAsia="Microsoft YaHei"/>
                <w:sz w:val="18"/>
                <w:szCs w:val="18"/>
                <w:lang w:eastAsia="zh-CN"/>
              </w:rPr>
              <w:t>Khronos</w:t>
            </w:r>
            <w:proofErr w:type="spellEnd"/>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52F3CED8" w:rsidR="000B73A9" w:rsidRDefault="00000000" w:rsidP="00A164A9">
            <w:pPr>
              <w:spacing w:after="0"/>
              <w:rPr>
                <w:rFonts w:eastAsia="Microsoft YaHei"/>
                <w:sz w:val="18"/>
                <w:szCs w:val="18"/>
                <w:lang w:eastAsia="zh-CN"/>
              </w:rPr>
            </w:pPr>
            <w:hyperlink r:id="rId28"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PoLYgon</w:t>
            </w:r>
            <w:proofErr w:type="spellEnd"/>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w:t>
            </w:r>
            <w:proofErr w:type="spellStart"/>
            <w:r>
              <w:rPr>
                <w:rFonts w:eastAsia="Microsoft YaHei"/>
                <w:sz w:val="18"/>
                <w:szCs w:val="18"/>
                <w:lang w:eastAsia="zh-CN"/>
              </w:rPr>
              <w:t>Khronos</w:t>
            </w:r>
            <w:proofErr w:type="spellEnd"/>
            <w:r>
              <w:rPr>
                <w:rFonts w:eastAsia="Microsoft YaHei"/>
                <w:sz w:val="18"/>
                <w:szCs w:val="18"/>
                <w:lang w:eastAsia="zh-CN"/>
              </w:rPr>
              <w:t xml:space="preserve">  </w:t>
            </w:r>
            <w:proofErr w:type="spellStart"/>
            <w:r>
              <w:rPr>
                <w:rFonts w:eastAsia="Microsoft YaHei"/>
                <w:sz w:val="18"/>
                <w:szCs w:val="18"/>
                <w:lang w:eastAsia="zh-CN"/>
              </w:rPr>
              <w:t>OpenXR</w:t>
            </w:r>
            <w:proofErr w:type="spellEnd"/>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consists of vertical </w:t>
            </w:r>
            <w:proofErr w:type="spellStart"/>
            <w:r>
              <w:rPr>
                <w:rFonts w:eastAsia="Microsoft YaHei"/>
                <w:sz w:val="18"/>
                <w:szCs w:val="18"/>
                <w:lang w:eastAsia="zh-CN"/>
              </w:rPr>
              <w:t>fov</w:t>
            </w:r>
            <w:proofErr w:type="spellEnd"/>
            <w:r>
              <w:rPr>
                <w:rFonts w:eastAsia="Microsoft YaHei"/>
                <w:sz w:val="18"/>
                <w:szCs w:val="18"/>
                <w:lang w:eastAsia="zh-CN"/>
              </w:rPr>
              <w:t xml:space="preserve"> and horizontal </w:t>
            </w:r>
            <w:proofErr w:type="spellStart"/>
            <w:r>
              <w:rPr>
                <w:rFonts w:eastAsia="Microsoft YaHei"/>
                <w:sz w:val="18"/>
                <w:szCs w:val="18"/>
                <w:lang w:eastAsia="zh-CN"/>
              </w:rPr>
              <w:t>fov</w:t>
            </w:r>
            <w:proofErr w:type="spellEnd"/>
            <w:r>
              <w:rPr>
                <w:rFonts w:eastAsia="Microsoft YaHei"/>
                <w:sz w:val="18"/>
                <w:szCs w:val="18"/>
                <w:lang w:eastAsia="zh-CN"/>
              </w:rPr>
              <w:t>.</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shall contain all of the parameters </w:t>
            </w:r>
            <w:proofErr w:type="spellStart"/>
            <w:r>
              <w:rPr>
                <w:rFonts w:eastAsia="Microsoft YaHei"/>
                <w:sz w:val="18"/>
                <w:szCs w:val="18"/>
                <w:lang w:eastAsia="zh-CN"/>
              </w:rPr>
              <w:t>Viewport_azimuth</w:t>
            </w:r>
            <w:proofErr w:type="spellEnd"/>
            <w:r>
              <w:rPr>
                <w:rFonts w:eastAsia="Microsoft YaHei"/>
                <w:sz w:val="18"/>
                <w:szCs w:val="18"/>
                <w:lang w:eastAsia="zh-CN"/>
              </w:rPr>
              <w:t xml:space="preserve">, </w:t>
            </w:r>
            <w:proofErr w:type="spellStart"/>
            <w:r>
              <w:rPr>
                <w:rFonts w:eastAsia="Microsoft YaHei"/>
                <w:sz w:val="18"/>
                <w:szCs w:val="18"/>
                <w:lang w:eastAsia="zh-CN"/>
              </w:rPr>
              <w:t>Viewport_elevation</w:t>
            </w:r>
            <w:proofErr w:type="spellEnd"/>
            <w:r>
              <w:rPr>
                <w:rFonts w:eastAsia="Microsoft YaHei"/>
                <w:sz w:val="18"/>
                <w:szCs w:val="18"/>
                <w:lang w:eastAsia="zh-CN"/>
              </w:rPr>
              <w:t xml:space="preserve">, </w:t>
            </w:r>
            <w:proofErr w:type="spellStart"/>
            <w:r>
              <w:rPr>
                <w:rFonts w:eastAsia="Microsoft YaHei"/>
                <w:sz w:val="18"/>
                <w:szCs w:val="18"/>
                <w:lang w:eastAsia="zh-CN"/>
              </w:rPr>
              <w:t>Viewport_tilt</w:t>
            </w:r>
            <w:proofErr w:type="spellEnd"/>
            <w:r>
              <w:rPr>
                <w:rFonts w:eastAsia="Microsoft YaHei"/>
                <w:sz w:val="18"/>
                <w:szCs w:val="18"/>
                <w:lang w:eastAsia="zh-CN"/>
              </w:rPr>
              <w:t xml:space="preserve">, </w:t>
            </w:r>
            <w:proofErr w:type="spellStart"/>
            <w:r>
              <w:rPr>
                <w:rFonts w:eastAsia="Microsoft YaHei"/>
                <w:sz w:val="18"/>
                <w:szCs w:val="18"/>
                <w:lang w:eastAsia="zh-CN"/>
              </w:rPr>
              <w:t>Viewport_azimuth_range</w:t>
            </w:r>
            <w:proofErr w:type="spellEnd"/>
            <w:r>
              <w:rPr>
                <w:rFonts w:eastAsia="Microsoft YaHei"/>
                <w:sz w:val="18"/>
                <w:szCs w:val="18"/>
                <w:lang w:eastAsia="zh-CN"/>
              </w:rPr>
              <w:t xml:space="preserve"> and </w:t>
            </w:r>
            <w:proofErr w:type="spellStart"/>
            <w:r>
              <w:rPr>
                <w:rFonts w:eastAsia="Microsoft YaHei"/>
                <w:sz w:val="18"/>
                <w:szCs w:val="18"/>
                <w:lang w:eastAsia="zh-CN"/>
              </w:rPr>
              <w:t>Viewport_elevation_range</w:t>
            </w:r>
            <w:proofErr w:type="spellEnd"/>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05FC3FFC"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bvh</w:t>
            </w:r>
            <w:proofErr w:type="spellEnd"/>
            <w:r>
              <w:rPr>
                <w:rFonts w:eastAsia="Microsoft YaHei"/>
                <w:sz w:val="18"/>
                <w:szCs w:val="18"/>
                <w:lang w:eastAsia="zh-CN"/>
              </w:rPr>
              <w:t xml:space="preserve">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BioVision</w:t>
            </w:r>
            <w:proofErr w:type="spellEnd"/>
            <w:r>
              <w:rPr>
                <w:rFonts w:eastAsia="Microsoft YaHei"/>
                <w:sz w:val="18"/>
                <w:szCs w:val="18"/>
                <w:lang w:eastAsia="zh-CN"/>
              </w:rPr>
              <w:t xml:space="preserve">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6727BAA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09FF35C"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w:t>
            </w:r>
            <w:proofErr w:type="spellStart"/>
            <w:r w:rsidRPr="006C5917">
              <w:rPr>
                <w:rFonts w:eastAsia="Microsoft YaHei"/>
                <w:sz w:val="18"/>
                <w:szCs w:val="18"/>
                <w:lang w:eastAsia="zh-CN"/>
              </w:rPr>
              <w:t>OpenXR</w:t>
            </w:r>
            <w:proofErr w:type="spellEnd"/>
            <w:r w:rsidRPr="006C5917">
              <w:rPr>
                <w:rFonts w:eastAsia="Microsoft YaHei"/>
                <w:sz w:val="18"/>
                <w:szCs w:val="18"/>
                <w:lang w:eastAsia="zh-CN"/>
              </w:rPr>
              <w:t xml:space="preserve"> EXT format offers the possibility to developers to integrate and benefit from new controllers and sensor subsystems, (e.g., </w:t>
            </w:r>
            <w:hyperlink r:id="rId31"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xml:space="preserve">, </w:t>
            </w:r>
            <w:proofErr w:type="spellStart"/>
            <w:r>
              <w:rPr>
                <w:rFonts w:eastAsia="Microsoft YaHei"/>
                <w:bCs/>
                <w:sz w:val="18"/>
                <w:szCs w:val="18"/>
                <w:lang w:eastAsia="zh-CN"/>
              </w:rPr>
              <w:t>OpenXR</w:t>
            </w:r>
            <w:proofErr w:type="spellEnd"/>
            <w:r>
              <w:rPr>
                <w:rFonts w:eastAsia="Microsoft YaHei"/>
                <w:bCs/>
                <w:sz w:val="18"/>
                <w:szCs w:val="18"/>
                <w:lang w:eastAsia="zh-CN"/>
              </w:rPr>
              <w:t xml:space="preserve"> defines a new interaction profile path for eye gaze input:</w:t>
            </w:r>
          </w:p>
          <w:p w14:paraId="3777D9CE" w14:textId="093D3A4E" w:rsidR="00953CCC" w:rsidRPr="00544610" w:rsidRDefault="00000000" w:rsidP="00953CCC">
            <w:pPr>
              <w:spacing w:after="0"/>
              <w:rPr>
                <w:rFonts w:eastAsia="Microsoft YaHei"/>
                <w:b/>
                <w:sz w:val="18"/>
                <w:szCs w:val="18"/>
                <w:lang w:eastAsia="zh-CN"/>
              </w:rPr>
            </w:pPr>
            <w:hyperlink r:id="rId32"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3"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w:t>
            </w:r>
            <w:proofErr w:type="spellStart"/>
            <w:r>
              <w:rPr>
                <w:rFonts w:eastAsia="Microsoft YaHei"/>
                <w:sz w:val="18"/>
                <w:szCs w:val="18"/>
                <w:lang w:eastAsia="zh-CN"/>
              </w:rPr>
              <w:t>Cubemap</w:t>
            </w:r>
            <w:proofErr w:type="spellEnd"/>
            <w:r>
              <w:rPr>
                <w:rFonts w:eastAsia="Microsoft YaHei"/>
                <w:sz w:val="18"/>
                <w:szCs w:val="18"/>
                <w:lang w:eastAsia="zh-CN"/>
              </w:rPr>
              <w:t xml:space="preserve">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825" w:name="_Toc141430605"/>
      <w:r>
        <w:t>3.7.3</w:t>
      </w:r>
      <w:r w:rsidR="00DE3D02">
        <w:tab/>
      </w:r>
      <w:r w:rsidR="000C5F2D" w:rsidRPr="000C5F2D">
        <w:t xml:space="preserve">AR/MR Data Type </w:t>
      </w:r>
      <w:r w:rsidR="00537C9D">
        <w:t>characteristics</w:t>
      </w:r>
      <w:bookmarkEnd w:id="825"/>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lastRenderedPageBreak/>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5ED71167"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7B68BE">
        <w:t xml:space="preserve">Table </w:t>
      </w:r>
      <w:r w:rsidR="007B68BE">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0B0E9A82" w:rsidR="002369C3" w:rsidRPr="002369C3" w:rsidRDefault="002369C3" w:rsidP="009933BA">
      <w:pPr>
        <w:pStyle w:val="Caption"/>
        <w:keepNext/>
        <w:jc w:val="center"/>
      </w:pPr>
      <w:bookmarkStart w:id="826" w:name="_Ref119657296"/>
      <w:r>
        <w:t xml:space="preserve">Table </w:t>
      </w:r>
      <w:fldSimple w:instr=" SEQ Table \* ARABIC ">
        <w:r w:rsidR="00BB5BCC">
          <w:rPr>
            <w:noProof/>
          </w:rPr>
          <w:t>3</w:t>
        </w:r>
      </w:fldSimple>
      <w:bookmarkEnd w:id="826"/>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45B4E1F4" w:rsidR="00A22D15" w:rsidRPr="00887E5C" w:rsidRDefault="00A22D15" w:rsidP="00887E5C">
      <w:pPr>
        <w:pStyle w:val="Caption"/>
        <w:keepNext/>
        <w:jc w:val="center"/>
      </w:pPr>
      <w:r>
        <w:t xml:space="preserve">Table </w:t>
      </w:r>
      <w:fldSimple w:instr=" SEQ Table \* ARABIC ">
        <w:r w:rsidR="00BB5BCC">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827" w:name="_Toc141430606"/>
      <w:r>
        <w:lastRenderedPageBreak/>
        <w:t>3.7.4</w:t>
      </w:r>
      <w:r w:rsidR="00DE3D02">
        <w:tab/>
      </w:r>
      <w:r w:rsidR="00537C9D">
        <w:t>Traffic characteristics</w:t>
      </w:r>
      <w:bookmarkEnd w:id="827"/>
    </w:p>
    <w:p w14:paraId="01258B88" w14:textId="1AF7DD2C" w:rsidR="00A22D15" w:rsidRDefault="00A22D15" w:rsidP="00887E5C">
      <w:pPr>
        <w:pStyle w:val="Caption"/>
        <w:keepNext/>
        <w:jc w:val="center"/>
      </w:pPr>
      <w:r>
        <w:t xml:space="preserve">Table </w:t>
      </w:r>
      <w:fldSimple w:instr=" SEQ Table \* ARABIC ">
        <w:r w:rsidR="00BB5BCC">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828" w:name="_Toc141430607"/>
      <w:r w:rsidRPr="00887E5C">
        <w:t>3.</w:t>
      </w:r>
      <w:r>
        <w:t>8</w:t>
      </w:r>
      <w:r>
        <w:tab/>
      </w:r>
      <w:r w:rsidR="00142ACD">
        <w:t xml:space="preserve">Background on </w:t>
      </w:r>
      <w:proofErr w:type="spellStart"/>
      <w:r w:rsidRPr="00887E5C">
        <w:t>OpenXR</w:t>
      </w:r>
      <w:bookmarkEnd w:id="828"/>
      <w:proofErr w:type="spellEnd"/>
    </w:p>
    <w:p w14:paraId="3B5D87EE" w14:textId="45AD9816" w:rsidR="00142ACD" w:rsidRDefault="00142ACD" w:rsidP="009933BA">
      <w:pPr>
        <w:pStyle w:val="Heading3"/>
      </w:pPr>
      <w:bookmarkStart w:id="829" w:name="_Toc141430608"/>
      <w:r w:rsidRPr="00887E5C">
        <w:t>3.</w:t>
      </w:r>
      <w:r>
        <w:t>8.1</w:t>
      </w:r>
      <w:r>
        <w:tab/>
      </w:r>
      <w:r w:rsidRPr="00887E5C">
        <w:t xml:space="preserve">Visual rendering in </w:t>
      </w:r>
      <w:proofErr w:type="spellStart"/>
      <w:r w:rsidRPr="00887E5C">
        <w:t>OpenXR</w:t>
      </w:r>
      <w:bookmarkEnd w:id="829"/>
      <w:proofErr w:type="spellEnd"/>
    </w:p>
    <w:p w14:paraId="10746A76" w14:textId="72A41CD2" w:rsidR="002D43C7" w:rsidRPr="00195B4F" w:rsidRDefault="002D43C7" w:rsidP="002D43C7">
      <w:r w:rsidRPr="00195B4F">
        <w:t xml:space="preserve">As described in the </w:t>
      </w:r>
      <w:proofErr w:type="spellStart"/>
      <w:r w:rsidRPr="00195B4F">
        <w:t>OpenXR</w:t>
      </w:r>
      <w:proofErr w:type="spellEnd"/>
      <w:r w:rsidRPr="00195B4F">
        <w:t xml:space="preserve"> Reference Guide</w:t>
      </w:r>
      <w:r w:rsidR="006F27D5">
        <w:t xml:space="preserve"> </w:t>
      </w:r>
      <w:r w:rsidR="006F27D5">
        <w:fldChar w:fldCharType="begin"/>
      </w:r>
      <w:r w:rsidR="006F27D5">
        <w:instrText xml:space="preserve"> REF _Ref111135597 \r \h </w:instrText>
      </w:r>
      <w:r w:rsidR="006F27D5">
        <w:fldChar w:fldCharType="separate"/>
      </w:r>
      <w:r w:rsidR="007B68BE">
        <w:t>[7]</w:t>
      </w:r>
      <w:r w:rsidR="006F27D5">
        <w:fldChar w:fldCharType="end"/>
      </w:r>
      <w:r w:rsidRPr="00195B4F">
        <w:t xml:space="preserve">, an </w:t>
      </w:r>
      <w:proofErr w:type="spellStart"/>
      <w:r w:rsidRPr="00195B4F">
        <w:t>OpenXR</w:t>
      </w:r>
      <w:proofErr w:type="spellEnd"/>
      <w:r w:rsidRPr="00195B4F">
        <w:t xml:space="preserve">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7B68BE" w:rsidRPr="00541518">
        <w:rPr>
          <w:lang w:val="fr-FR"/>
        </w:rPr>
        <w:t xml:space="preserve">Figure </w:t>
      </w:r>
      <w:r w:rsidR="007B68BE">
        <w:rPr>
          <w:noProof/>
          <w:lang w:val="fr-FR"/>
        </w:rPr>
        <w:t>20</w:t>
      </w:r>
      <w:r w:rsidR="00C1102E">
        <w:fldChar w:fldCharType="end"/>
      </w:r>
      <w:r w:rsidR="00C1102E">
        <w:fldChar w:fldCharType="begin"/>
      </w:r>
      <w:r w:rsidR="00C1102E">
        <w:instrText xml:space="preserve"> REF _Ref112334199 \h </w:instrText>
      </w:r>
      <w:r w:rsidR="00C1102E">
        <w:fldChar w:fldCharType="separate"/>
      </w:r>
      <w:r w:rsidR="007B68BE">
        <w:t xml:space="preserve">Figure </w:t>
      </w:r>
      <w:r w:rsidR="007B68BE">
        <w:rPr>
          <w:noProof/>
        </w:rPr>
        <w:t>10</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6A3B538B" w:rsidR="002D43C7" w:rsidRDefault="002D43C7" w:rsidP="002D43C7">
      <w:pPr>
        <w:pStyle w:val="Caption"/>
        <w:jc w:val="center"/>
      </w:pPr>
      <w:bookmarkStart w:id="830" w:name="_Ref112334199"/>
      <w:r>
        <w:t xml:space="preserve">Figure </w:t>
      </w:r>
      <w:fldSimple w:instr=" SEQ Figure \* ARABIC ">
        <w:r w:rsidR="007B68BE">
          <w:rPr>
            <w:noProof/>
          </w:rPr>
          <w:t>10</w:t>
        </w:r>
      </w:fldSimple>
      <w:bookmarkEnd w:id="830"/>
      <w:r>
        <w:t xml:space="preserve"> </w:t>
      </w:r>
      <w:r w:rsidR="00026902">
        <w:t>–</w:t>
      </w:r>
      <w:r>
        <w:t xml:space="preserve"> </w:t>
      </w:r>
      <w:proofErr w:type="spellStart"/>
      <w:r>
        <w:t>OpenXR</w:t>
      </w:r>
      <w:proofErr w:type="spellEnd"/>
      <w:r>
        <w:t xml:space="preserve"> application lifecycle </w:t>
      </w:r>
      <w:r w:rsidR="00C1102E">
        <w:fldChar w:fldCharType="begin"/>
      </w:r>
      <w:r w:rsidR="00C1102E">
        <w:instrText xml:space="preserve"> REF _Ref111135597 \r \h </w:instrText>
      </w:r>
      <w:r w:rsidR="00C1102E">
        <w:fldChar w:fldCharType="separate"/>
      </w:r>
      <w:r w:rsidR="007B68BE">
        <w:t>[7]</w:t>
      </w:r>
      <w:r w:rsidR="00C1102E">
        <w:fldChar w:fldCharType="end"/>
      </w:r>
    </w:p>
    <w:p w14:paraId="384F37DC" w14:textId="77777777" w:rsidR="002D43C7" w:rsidRPr="00C1102E" w:rsidRDefault="002D43C7" w:rsidP="002D43C7">
      <w:r w:rsidRPr="00C1102E">
        <w:t xml:space="preserve">After creating an </w:t>
      </w:r>
      <w:proofErr w:type="spellStart"/>
      <w:r w:rsidRPr="00C1102E">
        <w:t>OpenXR</w:t>
      </w:r>
      <w:proofErr w:type="spellEnd"/>
      <w:r w:rsidRPr="00C1102E">
        <w:t xml:space="preserve">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Start a new frame: this step starts with waiting for a frame to be provided by the XR runtime. This step is necessary to synchronize the application frame submission with the display. The </w:t>
      </w:r>
      <w:proofErr w:type="spellStart"/>
      <w:r w:rsidRPr="00C1102E">
        <w:t>xrWaitFrame</w:t>
      </w:r>
      <w:proofErr w:type="spellEnd"/>
      <w:r w:rsidRPr="00C1102E">
        <w:t xml:space="preserve"> function returns a frame state for the requested frame that includes a </w:t>
      </w:r>
      <w:proofErr w:type="spellStart"/>
      <w:r w:rsidRPr="00C1102E">
        <w:t>predictedDisplayTime</w:t>
      </w:r>
      <w:proofErr w:type="spellEnd"/>
      <w:r w:rsidRPr="00C1102E">
        <w:t xml:space="preserve">, which is a prediction of when the corresponding composited frame will be displayed. This information is used by the application to request the predicted pose at display. Once the </w:t>
      </w:r>
      <w:proofErr w:type="spellStart"/>
      <w:r w:rsidRPr="00C1102E">
        <w:t>xrWaitFrame</w:t>
      </w:r>
      <w:proofErr w:type="spellEnd"/>
      <w:r w:rsidRPr="00C1102E">
        <w:t xml:space="preserve"> function completes, the application calls </w:t>
      </w:r>
      <w:proofErr w:type="spellStart"/>
      <w:r w:rsidRPr="00C1102E">
        <w:t>xrBeginFrame</w:t>
      </w:r>
      <w:proofErr w:type="spellEnd"/>
      <w:r w:rsidRPr="00C1102E">
        <w:t xml:space="preserv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w:t>
      </w:r>
      <w:proofErr w:type="spellStart"/>
      <w:r w:rsidRPr="00C1102E">
        <w:t>xrLocateViews</w:t>
      </w:r>
      <w:proofErr w:type="spellEnd"/>
      <w:r w:rsidRPr="00C1102E">
        <w:t xml:space="preserve">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Release resources: once the rendering is done for a view, the application releases the corresponding swap chain image. Once all views are rendered, it sends them for display by calling the </w:t>
      </w:r>
      <w:proofErr w:type="spellStart"/>
      <w:r w:rsidRPr="00C1102E">
        <w:t>xrEndFrame</w:t>
      </w:r>
      <w:proofErr w:type="spellEnd"/>
      <w:r w:rsidRPr="00C1102E">
        <w:t xml:space="preserve"> function.</w:t>
      </w:r>
    </w:p>
    <w:p w14:paraId="3C98B551" w14:textId="77777777" w:rsidR="002D43C7" w:rsidRPr="00C1102E" w:rsidRDefault="002D43C7" w:rsidP="002D43C7">
      <w:r w:rsidRPr="00C1102E">
        <w:lastRenderedPageBreak/>
        <w:t xml:space="preserve">In terms of rendering operation, the relevant part is located between the call to </w:t>
      </w:r>
      <w:proofErr w:type="spellStart"/>
      <w:r w:rsidRPr="00C1102E">
        <w:t>xrBeginFrame</w:t>
      </w:r>
      <w:proofErr w:type="spellEnd"/>
      <w:r w:rsidRPr="00C1102E">
        <w:t xml:space="preserve"> and the call to </w:t>
      </w:r>
      <w:proofErr w:type="spellStart"/>
      <w:r w:rsidRPr="00C1102E">
        <w:t>xrEndFrame</w:t>
      </w:r>
      <w:proofErr w:type="spellEnd"/>
      <w:r w:rsidRPr="00C1102E">
        <w:t xml:space="preserve"> on the bottom right part of the diagram.</w:t>
      </w:r>
    </w:p>
    <w:p w14:paraId="4970A8C3" w14:textId="77777777" w:rsidR="002D43C7" w:rsidRPr="00C1102E" w:rsidRDefault="002D43C7" w:rsidP="002D43C7">
      <w:r w:rsidRPr="00C1102E">
        <w:t xml:space="preserve">When the application calls the </w:t>
      </w:r>
      <w:proofErr w:type="spellStart"/>
      <w:r w:rsidRPr="00C1102E">
        <w:t>xrEndFrame</w:t>
      </w:r>
      <w:proofErr w:type="spellEnd"/>
      <w:r w:rsidRPr="00C1102E">
        <w:t xml:space="preserve"> function, the application provides the structure </w:t>
      </w:r>
      <w:proofErr w:type="spellStart"/>
      <w:r w:rsidRPr="00C1102E">
        <w:t>XrFrameEndInfo</w:t>
      </w:r>
      <w:proofErr w:type="spellEnd"/>
      <w:r w:rsidRPr="00C1102E">
        <w:t xml:space="preserve">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 xml:space="preserve">The mode to be used for blending the user’s </w:t>
      </w:r>
      <w:proofErr w:type="spellStart"/>
      <w:r w:rsidRPr="00887E5C">
        <w:t>envriromnent</w:t>
      </w:r>
      <w:proofErr w:type="spellEnd"/>
      <w:r w:rsidRPr="00887E5C">
        <w:t xml:space="preserve">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 xml:space="preserve">As documented in the </w:t>
      </w:r>
      <w:proofErr w:type="spellStart"/>
      <w:r w:rsidRPr="00C1102E">
        <w:t>OpenXR</w:t>
      </w:r>
      <w:proofErr w:type="spellEnd"/>
      <w:r w:rsidRPr="00C1102E">
        <w:t xml:space="preserve"> specification:</w:t>
      </w:r>
    </w:p>
    <w:p w14:paraId="3DEE6CFE" w14:textId="77777777" w:rsidR="002D43C7" w:rsidRPr="00C1102E" w:rsidRDefault="002D43C7" w:rsidP="002D43C7">
      <w:pPr>
        <w:ind w:left="360"/>
      </w:pPr>
      <w:r w:rsidRPr="00C1102E">
        <w:t>“</w:t>
      </w:r>
      <w:proofErr w:type="spellStart"/>
      <w:r w:rsidRPr="00C1102E">
        <w:t>XrFrameEndInfo</w:t>
      </w:r>
      <w:proofErr w:type="spellEnd"/>
      <w:r w:rsidRPr="00C1102E">
        <w:t xml:space="preserve"> may reference </w:t>
      </w:r>
      <w:proofErr w:type="spellStart"/>
      <w:r w:rsidRPr="00C1102E">
        <w:t>swapchains</w:t>
      </w:r>
      <w:proofErr w:type="spellEnd"/>
      <w:r w:rsidRPr="00C1102E">
        <w:t xml:space="preserve"> into which the application has rendered for this frame. From each </w:t>
      </w:r>
      <w:proofErr w:type="spellStart"/>
      <w:r w:rsidRPr="00C1102E">
        <w:t>XrSwapchain</w:t>
      </w:r>
      <w:proofErr w:type="spellEnd"/>
      <w:r w:rsidRPr="00C1102E">
        <w:t xml:space="preserve"> only one image index is implicitly referenced per frame, the one corresponding to the last call to </w:t>
      </w:r>
      <w:proofErr w:type="spellStart"/>
      <w:r w:rsidRPr="00C1102E">
        <w:t>xrReleaseSwapchainImage</w:t>
      </w:r>
      <w:proofErr w:type="spellEnd"/>
      <w:r w:rsidRPr="00C1102E">
        <w:t>.”</w:t>
      </w:r>
    </w:p>
    <w:p w14:paraId="7ED8164D" w14:textId="77777777" w:rsidR="002D43C7" w:rsidRPr="00C1102E" w:rsidRDefault="002D43C7" w:rsidP="002D43C7">
      <w:r w:rsidRPr="00C1102E">
        <w:t xml:space="preserve">This describes how the XR runtime and the application can exchange visual data, i.e. via the use of </w:t>
      </w:r>
      <w:proofErr w:type="spellStart"/>
      <w:r w:rsidRPr="00C1102E">
        <w:t>swapchains</w:t>
      </w:r>
      <w:proofErr w:type="spellEnd"/>
      <w:r w:rsidRPr="00C1102E">
        <w:t>.</w:t>
      </w:r>
    </w:p>
    <w:p w14:paraId="1E479BCA" w14:textId="77777777" w:rsidR="002D43C7" w:rsidRPr="00C1102E" w:rsidRDefault="002D43C7" w:rsidP="002D43C7">
      <w:r w:rsidRPr="00C1102E">
        <w:t xml:space="preserve">A key feature of the XR runtime is its ability to perform layer composition. A Compositor in the runtime is responsible for taking all the received layers from </w:t>
      </w:r>
      <w:proofErr w:type="spellStart"/>
      <w:r w:rsidRPr="00C1102E">
        <w:t>xrEndFrame</w:t>
      </w:r>
      <w:proofErr w:type="spellEnd"/>
      <w:r w:rsidRPr="00C1102E">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proofErr w:type="spellStart"/>
      <w:r w:rsidRPr="00C1102E">
        <w:t>OpenXR</w:t>
      </w:r>
      <w:proofErr w:type="spellEnd"/>
      <w:r w:rsidRPr="00C1102E">
        <w:t xml:space="preserve">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6B90DBB2" w:rsidR="002D43C7" w:rsidRPr="00C1102E" w:rsidRDefault="00C1102E" w:rsidP="002D43C7">
      <w:r>
        <w:fldChar w:fldCharType="begin"/>
      </w:r>
      <w:r>
        <w:instrText xml:space="preserve"> REF _Ref112334221 \h </w:instrText>
      </w:r>
      <w:r>
        <w:fldChar w:fldCharType="separate"/>
      </w:r>
      <w:r w:rsidR="007B68BE">
        <w:t xml:space="preserve">Figure </w:t>
      </w:r>
      <w:r w:rsidR="007B68BE">
        <w:rPr>
          <w:noProof/>
        </w:rPr>
        <w:t>11</w:t>
      </w:r>
      <w:r>
        <w:fldChar w:fldCharType="end"/>
      </w:r>
      <w:r>
        <w:t xml:space="preserve"> </w:t>
      </w:r>
      <w:r w:rsidR="002D43C7" w:rsidRPr="00C1102E">
        <w:t xml:space="preserve">depicts an example of a projection composition layer and the resulting composited distorted image (image courtesy of </w:t>
      </w:r>
      <w:proofErr w:type="spellStart"/>
      <w:r w:rsidR="002D43C7" w:rsidRPr="00C1102E">
        <w:t>Khronos</w:t>
      </w:r>
      <w:proofErr w:type="spellEnd"/>
      <w:r w:rsidR="002D43C7" w:rsidRPr="00C1102E">
        <w:t>).</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11926B9" w:rsidR="002D43C7" w:rsidRPr="00200FA7" w:rsidRDefault="002D43C7" w:rsidP="002D43C7">
      <w:pPr>
        <w:pStyle w:val="Caption"/>
        <w:jc w:val="center"/>
        <w:rPr>
          <w:rFonts w:ascii="Times New Roman" w:hAnsi="Times New Roman"/>
        </w:rPr>
      </w:pPr>
      <w:bookmarkStart w:id="831" w:name="_Ref112334221"/>
      <w:r>
        <w:t xml:space="preserve">Figure </w:t>
      </w:r>
      <w:fldSimple w:instr=" SEQ Figure \* ARABIC ">
        <w:r w:rsidR="007B68BE">
          <w:rPr>
            <w:noProof/>
          </w:rPr>
          <w:t>11</w:t>
        </w:r>
      </w:fldSimple>
      <w:bookmarkEnd w:id="831"/>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832" w:name="_Toc141430609"/>
      <w:r w:rsidRPr="00887E5C">
        <w:t>3.</w:t>
      </w:r>
      <w:r>
        <w:t>8.</w:t>
      </w:r>
      <w:r w:rsidR="0000341A">
        <w:t>2</w:t>
      </w:r>
      <w:r>
        <w:tab/>
      </w:r>
      <w:r w:rsidR="0000341A">
        <w:t>Media-related conformance aspects</w:t>
      </w:r>
      <w:bookmarkEnd w:id="832"/>
    </w:p>
    <w:p w14:paraId="65DA79B1" w14:textId="7B63E163" w:rsidR="004F4EE3" w:rsidRDefault="00046D36" w:rsidP="009933BA">
      <w:pPr>
        <w:pStyle w:val="Heading4"/>
      </w:pPr>
      <w:r>
        <w:t>3.8.2.1</w:t>
      </w:r>
      <w:r>
        <w:tab/>
      </w:r>
      <w:r w:rsidR="004F4EE3">
        <w:t xml:space="preserve">General </w:t>
      </w:r>
    </w:p>
    <w:p w14:paraId="67B449DC" w14:textId="27F4E089"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7B68BE">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XrSystemGraphicsProperties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 xml:space="preserve">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maxSwapchainImageHeight</w:t>
      </w:r>
      <w:proofErr w:type="spellEnd"/>
      <w:r>
        <w:rPr>
          <w:rFonts w:ascii="b85b5e+mplus1mn-regular" w:eastAsia="aa7692+NotoSerif" w:hAnsi="b85b5e+mplus1mn-regular" w:cs="b85b5e+mplus1mn-regular"/>
          <w:color w:val="333333"/>
          <w:szCs w:val="22"/>
        </w:rPr>
        <w: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 xml:space="preserve">uint32_t </w:t>
      </w:r>
      <w:proofErr w:type="spellStart"/>
      <w:r w:rsidRPr="00541518">
        <w:rPr>
          <w:rFonts w:ascii="b85b5e+mplus1mn-regular" w:eastAsia="aa7692+NotoSerif" w:hAnsi="b85b5e+mplus1mn-regular" w:cs="b85b5e+mplus1mn-regular"/>
          <w:color w:val="333333"/>
          <w:szCs w:val="22"/>
          <w:lang w:val="fr-FR"/>
        </w:rPr>
        <w:t>maxSwapchainImageWidth</w:t>
      </w:r>
      <w:proofErr w:type="spellEnd"/>
      <w:r w:rsidRPr="00541518">
        <w:rPr>
          <w:rFonts w:ascii="b85b5e+mplus1mn-regular" w:eastAsia="aa7692+NotoSerif" w:hAnsi="b85b5e+mplus1mn-regular" w:cs="b85b5e+mplus1mn-regular"/>
          <w:color w:val="333333"/>
          <w:szCs w:val="22"/>
          <w:lang w:val="fr-FR"/>
        </w:rPr>
        <w:t>;</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 xml:space="preserve">uint32_t </w:t>
      </w:r>
      <w:proofErr w:type="spellStart"/>
      <w:r w:rsidRPr="00541518">
        <w:rPr>
          <w:rFonts w:ascii="b85b5e+mplus1mn-regular" w:eastAsia="aa7692+NotoSerif" w:hAnsi="b85b5e+mplus1mn-regular" w:cs="b85b5e+mplus1mn-regular"/>
          <w:color w:val="333333"/>
          <w:szCs w:val="22"/>
          <w:lang w:val="fr-FR"/>
        </w:rPr>
        <w:t>maxLayerCount</w:t>
      </w:r>
      <w:proofErr w:type="spellEnd"/>
      <w:r w:rsidRPr="00541518">
        <w:rPr>
          <w:rFonts w:ascii="b85b5e+mplus1mn-regular" w:eastAsia="aa7692+NotoSerif" w:hAnsi="b85b5e+mplus1mn-regular" w:cs="b85b5e+mplus1mn-regular"/>
          <w:color w:val="333333"/>
          <w:szCs w:val="22"/>
          <w:lang w:val="fr-FR"/>
        </w:rPr>
        <w: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maxSwapchainImageHeight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maxSwapchainImageWidth</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proofErr w:type="spellStart"/>
      <w:r>
        <w:rPr>
          <w:rFonts w:ascii="aa7692+NotoSerif" w:eastAsia="aa7692+NotoSerif" w:hAnsi="b85b5e+mplus1mn-regular" w:cs="aa7692+NotoSerif"/>
          <w:color w:val="428CCB"/>
          <w:sz w:val="21"/>
          <w:szCs w:val="21"/>
        </w:rPr>
        <w:t>XrSystemGraphicsProperties</w:t>
      </w:r>
      <w:proofErr w:type="spellEnd"/>
      <w:r>
        <w:rPr>
          <w:rFonts w:ascii="aa7692+NotoSerif" w:eastAsia="aa7692+NotoSerif" w:hAnsi="b85b5e+mplus1mn-regular" w:cs="aa7692+NotoSerif"/>
          <w:color w:val="333333"/>
          <w:sz w:val="21"/>
          <w:szCs w:val="21"/>
        </w:rPr>
        <w:t>::</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1CDF4EF"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proofErr w:type="spellStart"/>
      <w:r>
        <w:fldChar w:fldCharType="begin"/>
      </w:r>
      <w:r>
        <w:instrText>HYPERLINK "https://registry.khronos.org/OpenXR/specs/1.0/html/xrspec.html" \l "XrFrameEndInfo"</w:instrText>
      </w:r>
      <w:r>
        <w:fldChar w:fldCharType="separate"/>
      </w:r>
      <w:r w:rsidRPr="001B6579">
        <w:rPr>
          <w:rStyle w:val="Hyperlink"/>
          <w:rFonts w:ascii="aa7692+NotoSerif" w:eastAsia="aa7692+NotoSerif" w:cs="aa7692+NotoSerif"/>
          <w:color w:val="428CCB"/>
          <w:sz w:val="21"/>
          <w:szCs w:val="21"/>
        </w:rPr>
        <w:t>XrFrameEndInfo</w:t>
      </w:r>
      <w:proofErr w:type="spellEnd"/>
      <w:r>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proofErr w:type="spellStart"/>
      <w:r>
        <w:fldChar w:fldCharType="begin"/>
      </w:r>
      <w:r>
        <w:instrText>HYPERLINK "https://registry.khronos.org/OpenXR/specs/1.0/html/xrspec.html" \l "XrSystemGraphicsProperties"</w:instrText>
      </w:r>
      <w:r>
        <w:fldChar w:fldCharType="separate"/>
      </w:r>
      <w:r w:rsidRPr="001B6579">
        <w:rPr>
          <w:rStyle w:val="Hyperlink"/>
          <w:rFonts w:ascii="aa7692+NotoSerif" w:eastAsia="aa7692+NotoSerif" w:cs="aa7692+NotoSerif"/>
          <w:color w:val="428CCB"/>
          <w:sz w:val="21"/>
          <w:szCs w:val="21"/>
        </w:rPr>
        <w:t>XrSystemGraphicsProperties</w:t>
      </w:r>
      <w:proofErr w:type="spellEnd"/>
      <w:r>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maxLayerCount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proofErr w:type="spellStart"/>
      <w:r>
        <w:rPr>
          <w:rFonts w:ascii="aa7692+NotoSerif" w:eastAsia="aa7692+NotoSerif" w:cs="aa7692+NotoSerif"/>
          <w:color w:val="428CCB"/>
          <w:sz w:val="21"/>
          <w:szCs w:val="21"/>
        </w:rPr>
        <w:t>XrCompositionLayerProjection</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 xml:space="preserve">and </w:t>
      </w:r>
      <w:proofErr w:type="spellStart"/>
      <w:r>
        <w:rPr>
          <w:rFonts w:ascii="aa7692+NotoSerif" w:eastAsia="aa7692+NotoSerif" w:cs="aa7692+NotoSerif"/>
          <w:color w:val="428CCB"/>
          <w:sz w:val="21"/>
          <w:szCs w:val="21"/>
        </w:rPr>
        <w:t>XrCompositionLayerQuad</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2DFBE70D"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proofErr w:type="spellStart"/>
      <w:r>
        <w:fldChar w:fldCharType="begin"/>
      </w:r>
      <w:r>
        <w:instrText>HYPERLINK "https://registry.khronos.org/OpenXR/specs/1.0/html/xrspec.html" \l "XrSwapchain"</w:instrText>
      </w:r>
      <w:r>
        <w:fldChar w:fldCharType="separate"/>
      </w:r>
      <w:r w:rsidRPr="001B6579">
        <w:rPr>
          <w:rStyle w:val="Hyperlink"/>
          <w:rFonts w:ascii="aa7692+NotoSerif" w:eastAsia="aa7692+NotoSerif" w:cs="aa7692+NotoSerif"/>
          <w:color w:val="428CCB"/>
          <w:sz w:val="21"/>
          <w:szCs w:val="21"/>
        </w:rPr>
        <w:t>XrSwapchain</w:t>
      </w:r>
      <w:proofErr w:type="spellEnd"/>
      <w:r>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XrSystemTrackingProperties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 xml:space="preserve">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orientationTracking</w:t>
      </w:r>
      <w:proofErr w:type="spellEnd"/>
      <w:r>
        <w:rPr>
          <w:rFonts w:ascii="b85b5e+mplus1mn-regular" w:eastAsia="aa7692+NotoSerif" w:hAnsi="b85b5e+mplus1mn-regular" w:cs="b85b5e+mplus1mn-regular"/>
          <w:color w:val="333333"/>
          <w:szCs w:val="22"/>
        </w:rPr>
        <w:t>;</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positionTracking</w:t>
      </w:r>
      <w:proofErr w:type="spellEnd"/>
      <w:r>
        <w:rPr>
          <w:rFonts w:ascii="b85b5e+mplus1mn-regular" w:eastAsia="aa7692+NotoSerif" w:hAnsi="b85b5e+mplus1mn-regular" w:cs="b85b5e+mplus1mn-regular"/>
          <w:color w:val="333333"/>
          <w:szCs w:val="22"/>
        </w:rPr>
        <w:t>;</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orientationTracking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positionTracking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r>
      <w:proofErr w:type="spellStart"/>
      <w:r w:rsidRPr="00D05B85">
        <w:t>Swapchains</w:t>
      </w:r>
      <w:proofErr w:type="spellEnd"/>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 xml:space="preserve">(10.1. </w:t>
      </w:r>
      <w:proofErr w:type="spellStart"/>
      <w:r w:rsidRPr="006625B8">
        <w:rPr>
          <w:rFonts w:ascii="611cb6+NotoSerif-Bold" w:hAnsi="611cb6+NotoSerif-Bold" w:cs="611cb6+NotoSerif-Bold"/>
          <w:b/>
          <w:color w:val="333333"/>
          <w:sz w:val="26"/>
          <w:szCs w:val="26"/>
        </w:rPr>
        <w:t>Swapchain</w:t>
      </w:r>
      <w:proofErr w:type="spellEnd"/>
      <w:r w:rsidRPr="006625B8">
        <w:rPr>
          <w:rFonts w:ascii="611cb6+NotoSerif-Bold" w:hAnsi="611cb6+NotoSerif-Bold" w:cs="611cb6+NotoSerif-Bold"/>
          <w:b/>
          <w:color w:val="333333"/>
          <w:sz w:val="26"/>
          <w:szCs w:val="26"/>
        </w:rPr>
        <w:t xml:space="preserve">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applications to create multiple </w:t>
      </w:r>
      <w:proofErr w:type="spellStart"/>
      <w:r>
        <w:rPr>
          <w:rFonts w:ascii="aa7692+NotoSerif" w:eastAsia="aa7692+NotoSerif" w:cs="aa7692+NotoSerif"/>
          <w:color w:val="333333"/>
          <w:sz w:val="21"/>
          <w:szCs w:val="21"/>
        </w:rPr>
        <w:t>swapchains</w:t>
      </w:r>
      <w:proofErr w:type="spellEnd"/>
      <w:r>
        <w:rPr>
          <w:rFonts w:ascii="aa7692+NotoSerif" w:eastAsia="aa7692+NotoSerif" w:cs="aa7692+NotoSerif"/>
          <w:color w:val="333333"/>
          <w:sz w:val="21"/>
          <w:szCs w:val="21"/>
        </w:rPr>
        <w:t>.</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roofErr w:type="spellStart"/>
      <w:r>
        <w:rPr>
          <w:rFonts w:ascii="aa7692+NotoSerif" w:eastAsia="aa7692+NotoSerif" w:cs="aa7692+NotoSerif"/>
          <w:color w:val="333333"/>
          <w:sz w:val="21"/>
          <w:szCs w:val="21"/>
        </w:rPr>
        <w:t>Swapchain</w:t>
      </w:r>
      <w:proofErr w:type="spellEnd"/>
      <w:r>
        <w:rPr>
          <w:rFonts w:ascii="aa7692+NotoSerif" w:eastAsia="aa7692+NotoSerif" w:cs="aa7692+NotoSerif"/>
          <w:color w:val="333333"/>
          <w:sz w:val="21"/>
          <w:szCs w:val="21"/>
        </w:rPr>
        <w:t xml:space="preserve"> image format support by the runtime is specified by the</w:t>
      </w:r>
      <w:r>
        <w:rPr>
          <w:rFonts w:asciiTheme="minorHAnsi" w:eastAsia="aa7692+NotoSerif" w:hAnsiTheme="minorHAnsi" w:cs="aa7692+NotoSerif"/>
          <w:color w:val="333333"/>
          <w:sz w:val="21"/>
          <w:szCs w:val="21"/>
        </w:rPr>
        <w:t xml:space="preserve"> </w:t>
      </w:r>
      <w:proofErr w:type="spellStart"/>
      <w:r>
        <w:rPr>
          <w:rFonts w:ascii="aa7692+NotoSerif" w:eastAsia="aa7692+NotoSerif" w:cs="aa7692+NotoSerif"/>
          <w:color w:val="428CCB"/>
          <w:sz w:val="21"/>
          <w:szCs w:val="21"/>
        </w:rPr>
        <w:t>xrEnumerateSwapchainFormats</w:t>
      </w:r>
      <w:proofErr w:type="spellEnd"/>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proofErr w:type="spellStart"/>
      <w:r w:rsidRPr="00D05B85">
        <w:t>Swapchain</w:t>
      </w:r>
      <w:proofErr w:type="spellEnd"/>
      <w:r w:rsidRPr="00D05B85">
        <w:t xml:space="preserve">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proofErr w:type="spellStart"/>
      <w:r>
        <w:rPr>
          <w:szCs w:val="22"/>
          <w:lang w:eastAsia="en-GB"/>
        </w:rPr>
        <w:t>swapchains</w:t>
      </w:r>
      <w:proofErr w:type="spellEnd"/>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 xml:space="preserve">allow multiple </w:t>
      </w:r>
      <w:proofErr w:type="spellStart"/>
      <w:r>
        <w:rPr>
          <w:sz w:val="22"/>
          <w:szCs w:val="22"/>
          <w:lang w:eastAsia="en-GB"/>
        </w:rPr>
        <w:t>swapchains</w:t>
      </w:r>
      <w:proofErr w:type="spellEnd"/>
      <w:r>
        <w:rPr>
          <w:sz w:val="22"/>
          <w:szCs w:val="22"/>
          <w:lang w:eastAsia="en-GB"/>
        </w:rPr>
        <w:t xml:space="preserve">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 xml:space="preserve">There seems thus to be little constraints in terms of </w:t>
      </w:r>
      <w:proofErr w:type="spellStart"/>
      <w:r w:rsidRPr="00711334">
        <w:rPr>
          <w:szCs w:val="22"/>
          <w:lang w:eastAsia="en-GB"/>
        </w:rPr>
        <w:t>swapchain</w:t>
      </w:r>
      <w:proofErr w:type="spellEnd"/>
      <w:r w:rsidRPr="00711334">
        <w:rPr>
          <w:szCs w:val="22"/>
          <w:lang w:eastAsia="en-GB"/>
        </w:rPr>
        <w:t xml:space="preserve"> image format to be mandatory supported.</w:t>
      </w:r>
    </w:p>
    <w:p w14:paraId="465AC429" w14:textId="30EDDDDA" w:rsidR="00CB7CA6" w:rsidRPr="00CB7CA6" w:rsidRDefault="00CB7CA6" w:rsidP="008C0410">
      <w:pPr>
        <w:pStyle w:val="Heading2"/>
      </w:pPr>
      <w:bookmarkStart w:id="833" w:name="_Toc141430610"/>
      <w:r>
        <w:t>3.9</w:t>
      </w:r>
      <w:r>
        <w:tab/>
      </w:r>
      <w:r w:rsidRPr="00CB7CA6">
        <w:t>MPEG</w:t>
      </w:r>
      <w:r w:rsidR="00C22B63">
        <w:t>-I</w:t>
      </w:r>
      <w:r w:rsidRPr="00CB7CA6">
        <w:t xml:space="preserve"> Scene Description</w:t>
      </w:r>
      <w:bookmarkEnd w:id="833"/>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w:t>
      </w:r>
      <w:proofErr w:type="spellStart"/>
      <w:r w:rsidRPr="008C0410">
        <w:rPr>
          <w:i/>
          <w:iCs/>
        </w:rPr>
        <w:t>MeCAR</w:t>
      </w:r>
      <w:proofErr w:type="spellEnd"/>
      <w:r w:rsidRPr="008C0410">
        <w:rPr>
          <w:i/>
          <w:iCs/>
        </w:rPr>
        <w:t>.</w:t>
      </w:r>
    </w:p>
    <w:p w14:paraId="3C346511" w14:textId="5FD3CF44" w:rsidR="00CB7CA6" w:rsidRPr="00777559" w:rsidRDefault="004F3F17" w:rsidP="008C0410">
      <w:pPr>
        <w:pStyle w:val="Heading3"/>
      </w:pPr>
      <w:bookmarkStart w:id="834" w:name="_Toc141430611"/>
      <w:r>
        <w:t>3.9.1</w:t>
      </w:r>
      <w:r>
        <w:tab/>
        <w:t>O</w:t>
      </w:r>
      <w:r w:rsidR="00CB7CA6" w:rsidRPr="00777559">
        <w:t>verview</w:t>
      </w:r>
      <w:bookmarkEnd w:id="834"/>
      <w:r w:rsidR="00CB7CA6" w:rsidRPr="00777559">
        <w:t xml:space="preserve"> </w:t>
      </w:r>
    </w:p>
    <w:p w14:paraId="41161D16" w14:textId="0CE79A77"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7B68BE">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1CF29D4D"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w:t>
      </w:r>
      <w:proofErr w:type="spellStart"/>
      <w:r w:rsidRPr="00D03196">
        <w:rPr>
          <w:rFonts w:cs="Arial"/>
        </w:rPr>
        <w:t>glTF</w:t>
      </w:r>
      <w:proofErr w:type="spellEnd"/>
      <w:r w:rsidRPr="00D03196">
        <w:rPr>
          <w:rFonts w:cs="Arial"/>
        </w:rPr>
        <w:t xml:space="preserve"> to support scene description. </w:t>
      </w:r>
      <w:proofErr w:type="spellStart"/>
      <w:r w:rsidRPr="00D03196">
        <w:rPr>
          <w:rFonts w:cs="Arial"/>
        </w:rPr>
        <w:t>glTF</w:t>
      </w:r>
      <w:proofErr w:type="spellEnd"/>
      <w:r w:rsidRPr="00D03196">
        <w:rPr>
          <w:rFonts w:cs="Arial"/>
        </w:rPr>
        <w:t xml:space="preserve">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7B68BE">
        <w:rPr>
          <w:rFonts w:cs="Arial"/>
        </w:rPr>
        <w:t>[32]</w:t>
      </w:r>
      <w:r w:rsidR="00AD6346">
        <w:rPr>
          <w:rFonts w:cs="Arial"/>
        </w:rPr>
        <w:fldChar w:fldCharType="end"/>
      </w:r>
      <w:r w:rsidRPr="00D03196">
        <w:rPr>
          <w:rFonts w:cs="Arial"/>
        </w:rPr>
        <w:t xml:space="preserve"> provides a solid and efficient baseline for exchangeable and interoperable scene descriptions. </w:t>
      </w:r>
    </w:p>
    <w:p w14:paraId="636E1428" w14:textId="228953F0"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7B68BE">
        <w:rPr>
          <w:rFonts w:cs="Arial"/>
        </w:rPr>
        <w:t>[33]</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roofErr w:type="spellStart"/>
      <w:r>
        <w:rPr>
          <w:rFonts w:cs="Arial"/>
        </w:rPr>
        <w:t>Khronos</w:t>
      </w:r>
      <w:proofErr w:type="spellEnd"/>
      <w:r>
        <w:rPr>
          <w:rFonts w:cs="Arial"/>
        </w:rPr>
        <w:t xml:space="preserve"> </w:t>
      </w:r>
      <w:proofErr w:type="spellStart"/>
      <w:r>
        <w:rPr>
          <w:rFonts w:cs="Arial"/>
        </w:rPr>
        <w:t>glTF</w:t>
      </w:r>
      <w:proofErr w:type="spellEnd"/>
      <w:r>
        <w:rPr>
          <w:rFonts w:cs="Arial"/>
        </w:rPr>
        <w:t xml:space="preserve"> 2.0 specification was released in 2017. </w:t>
      </w:r>
      <w:proofErr w:type="spellStart"/>
      <w:r w:rsidRPr="00781CB2">
        <w:rPr>
          <w:rFonts w:cs="Arial"/>
        </w:rPr>
        <w:t>Khronos</w:t>
      </w:r>
      <w:proofErr w:type="spellEnd"/>
      <w:r w:rsidRPr="00781CB2">
        <w:rPr>
          <w:rFonts w:cs="Arial"/>
        </w:rPr>
        <w:t xml:space="preserve"> </w:t>
      </w:r>
      <w:r>
        <w:rPr>
          <w:rFonts w:cs="Arial"/>
        </w:rPr>
        <w:t xml:space="preserve">allows to extend the </w:t>
      </w:r>
      <w:proofErr w:type="spellStart"/>
      <w:r>
        <w:rPr>
          <w:rFonts w:cs="Arial"/>
        </w:rPr>
        <w:t>glTF</w:t>
      </w:r>
      <w:proofErr w:type="spellEnd"/>
      <w:r>
        <w:rPr>
          <w:rFonts w:cs="Arial"/>
        </w:rPr>
        <w:t xml:space="preserve"> specifications through an extension mechanism. The process of registering MPEG extensions as </w:t>
      </w:r>
      <w:proofErr w:type="spellStart"/>
      <w:r w:rsidRPr="008B6E7D">
        <w:rPr>
          <w:rFonts w:cs="Arial"/>
        </w:rPr>
        <w:t>Khronos</w:t>
      </w:r>
      <w:proofErr w:type="spellEnd"/>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70F44A9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r w:rsidR="007345E6">
        <w:rPr>
          <w:rFonts w:cs="Arial"/>
        </w:rPr>
        <w:t xml:space="preserve"> </w:t>
      </w:r>
      <w:r w:rsidR="00AE7E4A">
        <w:rPr>
          <w:rFonts w:cs="Arial"/>
        </w:rPr>
        <w:t>(April 2023, DAM1</w:t>
      </w:r>
      <w:r w:rsidR="00B662C5">
        <w:rPr>
          <w:rFonts w:cs="Arial"/>
        </w:rPr>
        <w:t xml:space="preserve"> </w:t>
      </w:r>
      <w:r w:rsidR="00B662C5">
        <w:rPr>
          <w:rFonts w:cs="Arial"/>
        </w:rPr>
        <w:fldChar w:fldCharType="begin"/>
      </w:r>
      <w:r w:rsidR="00B662C5">
        <w:rPr>
          <w:rFonts w:cs="Arial"/>
        </w:rPr>
        <w:instrText xml:space="preserve"> REF _Ref135902320 \r \h </w:instrText>
      </w:r>
      <w:r w:rsidR="00B662C5">
        <w:rPr>
          <w:rFonts w:cs="Arial"/>
        </w:rPr>
      </w:r>
      <w:r w:rsidR="00B662C5">
        <w:rPr>
          <w:rFonts w:cs="Arial"/>
        </w:rPr>
        <w:fldChar w:fldCharType="separate"/>
      </w:r>
      <w:r w:rsidR="007B68BE">
        <w:rPr>
          <w:rFonts w:cs="Arial"/>
        </w:rPr>
        <w:t>[36]</w:t>
      </w:r>
      <w:r w:rsidR="00B662C5">
        <w:rPr>
          <w:rFonts w:cs="Arial"/>
        </w:rPr>
        <w:fldChar w:fldCharType="end"/>
      </w:r>
      <w:r w:rsidR="00AE7E4A">
        <w:rPr>
          <w:rFonts w:cs="Arial"/>
        </w:rPr>
        <w:t>)</w:t>
      </w:r>
    </w:p>
    <w:p w14:paraId="4EBAA092" w14:textId="715DB032"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r w:rsidR="008544CF">
        <w:rPr>
          <w:rFonts w:cs="Arial"/>
        </w:rPr>
        <w:t xml:space="preserve"> AR</w:t>
      </w:r>
      <w:r w:rsidRPr="266887D7">
        <w:rPr>
          <w:rFonts w:cs="Arial"/>
        </w:rPr>
        <w:t xml:space="preserve"> anchoring, interactivity, lighting</w:t>
      </w:r>
      <w:r>
        <w:rPr>
          <w:rFonts w:cs="Arial"/>
        </w:rPr>
        <w:t>, avatar, haptics</w:t>
      </w:r>
      <w:r w:rsidRPr="266887D7">
        <w:rPr>
          <w:rFonts w:cs="Arial"/>
        </w:rPr>
        <w:t>.</w:t>
      </w:r>
      <w:r w:rsidR="00AE7E4A">
        <w:rPr>
          <w:rFonts w:cs="Arial"/>
        </w:rPr>
        <w:t>(April 2023, CDAM2</w:t>
      </w:r>
      <w:r w:rsidR="00B662C5">
        <w:rPr>
          <w:rFonts w:cs="Arial"/>
        </w:rPr>
        <w:t xml:space="preserve"> </w:t>
      </w:r>
      <w:r w:rsidR="00B662C5">
        <w:rPr>
          <w:rFonts w:cs="Arial"/>
        </w:rPr>
        <w:fldChar w:fldCharType="begin"/>
      </w:r>
      <w:r w:rsidR="00B662C5">
        <w:rPr>
          <w:rFonts w:cs="Arial"/>
        </w:rPr>
        <w:instrText xml:space="preserve"> REF _Ref135902310 \r \h </w:instrText>
      </w:r>
      <w:r w:rsidR="00B662C5">
        <w:rPr>
          <w:rFonts w:cs="Arial"/>
        </w:rPr>
      </w:r>
      <w:r w:rsidR="00B662C5">
        <w:rPr>
          <w:rFonts w:cs="Arial"/>
        </w:rPr>
        <w:fldChar w:fldCharType="separate"/>
      </w:r>
      <w:r w:rsidR="007B68BE">
        <w:rPr>
          <w:rFonts w:cs="Arial"/>
        </w:rPr>
        <w:t>[37]</w:t>
      </w:r>
      <w:r w:rsidR="00B662C5">
        <w:rPr>
          <w:rFonts w:cs="Arial"/>
        </w:rPr>
        <w:fldChar w:fldCharType="end"/>
      </w:r>
      <w:r w:rsidR="00AE7E4A">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w:t>
      </w:r>
      <w:proofErr w:type="spellStart"/>
      <w:r>
        <w:rPr>
          <w:rFonts w:cs="Arial"/>
        </w:rPr>
        <w:t>TuC</w:t>
      </w:r>
      <w:proofErr w:type="spellEnd"/>
      <w:r>
        <w:rPr>
          <w:rFonts w:cs="Arial"/>
        </w:rPr>
        <w:t>) document, support for advanced interactivity and for real environment are under study for an Amendment 3.</w:t>
      </w:r>
    </w:p>
    <w:p w14:paraId="7D12FBE0" w14:textId="4EAFBD50" w:rsidR="00CB7CA6" w:rsidRPr="00FC197B" w:rsidRDefault="00FE0EAB" w:rsidP="008C0410">
      <w:pPr>
        <w:pStyle w:val="Heading3"/>
      </w:pPr>
      <w:bookmarkStart w:id="835" w:name="_Toc141430612"/>
      <w:r>
        <w:t>3.9.2</w:t>
      </w:r>
      <w:r>
        <w:tab/>
      </w:r>
      <w:r w:rsidR="00CB7CA6">
        <w:t>MPEG</w:t>
      </w:r>
      <w:r w:rsidR="00E446C2">
        <w:t>-I</w:t>
      </w:r>
      <w:r w:rsidR="00CB7CA6">
        <w:t xml:space="preserve"> </w:t>
      </w:r>
      <w:proofErr w:type="spellStart"/>
      <w:r w:rsidR="00CB7CA6">
        <w:t>glTF</w:t>
      </w:r>
      <w:proofErr w:type="spellEnd"/>
      <w:r w:rsidR="00CB7CA6">
        <w:t xml:space="preserve"> extensions</w:t>
      </w:r>
      <w:bookmarkEnd w:id="835"/>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lastRenderedPageBreak/>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is defined in </w:t>
      </w:r>
      <w:r w:rsidRPr="266887D7">
        <w:rPr>
          <w:rFonts w:cs="Arial"/>
        </w:rPr>
        <w:t>Amendment</w:t>
      </w:r>
      <w:r>
        <w:rPr>
          <w:rFonts w:cs="Arial"/>
        </w:rPr>
        <w:t xml:space="preserve"> 2.</w:t>
      </w:r>
    </w:p>
    <w:p w14:paraId="123E967D" w14:textId="1ABBC05C" w:rsidR="00CB7CA6" w:rsidRDefault="00FC197B" w:rsidP="008C0410">
      <w:pPr>
        <w:pStyle w:val="Heading4"/>
      </w:pPr>
      <w:r>
        <w:t>3.9.2.2</w:t>
      </w:r>
      <w:r>
        <w:tab/>
      </w:r>
      <w:r w:rsidR="00CB7CA6">
        <w:t>The interactivity extension</w:t>
      </w:r>
    </w:p>
    <w:p w14:paraId="06200338" w14:textId="06B68602"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r w:rsidR="009740AB">
        <w:rPr>
          <w:rFonts w:cs="Arial"/>
        </w:rPr>
        <w:t xml:space="preserve">endment </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33FACA2"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interactivity extension is defined in </w:t>
      </w:r>
      <w:r w:rsidR="007744CD" w:rsidRPr="266887D7">
        <w:rPr>
          <w:rFonts w:cs="Arial"/>
        </w:rPr>
        <w:t>Amendment</w:t>
      </w:r>
      <w:r w:rsidR="007744CD">
        <w:rPr>
          <w:rFonts w:cs="Arial"/>
        </w:rPr>
        <w:t xml:space="preserve"> 2</w:t>
      </w:r>
      <w:r>
        <w:rPr>
          <w:rFonts w:cs="Arial"/>
        </w:rPr>
        <w:t>, clause 8.2.</w:t>
      </w:r>
    </w:p>
    <w:p w14:paraId="53B553EA" w14:textId="60484C6B" w:rsidR="005B2C32" w:rsidRDefault="00030C50" w:rsidP="00030C50">
      <w:pPr>
        <w:pStyle w:val="Heading4"/>
      </w:pPr>
      <w:r>
        <w:t>3.9.2.3</w:t>
      </w:r>
      <w:r>
        <w:tab/>
      </w:r>
      <w:r w:rsidR="005B2C32" w:rsidRPr="00030C50">
        <w:t>The lighting extension</w:t>
      </w:r>
      <w:r w:rsidR="0006497C">
        <w:t>s</w:t>
      </w:r>
    </w:p>
    <w:p w14:paraId="0FDD1803" w14:textId="6359E285" w:rsidR="002E33C6" w:rsidRDefault="002E33C6" w:rsidP="002E33C6">
      <w:r>
        <w:t>The lighting extension</w:t>
      </w:r>
      <w:r w:rsidR="0006497C">
        <w:t>s</w:t>
      </w:r>
      <w:r>
        <w:t xml:space="preserve"> enable the signaling of light sources can be of two natures: real or virtual. In both cases, the light sources </w:t>
      </w:r>
      <w:r w:rsidR="00C03A93">
        <w:t xml:space="preserve">is </w:t>
      </w:r>
      <w:r>
        <w:t xml:space="preserve">represented by the same mathematical models (punctual light, ambient light, etc.). </w:t>
      </w:r>
      <w:r w:rsidR="001E77EE">
        <w:t>A</w:t>
      </w:r>
      <w:r>
        <w:t xml:space="preserve"> common model to reconstruct realistic lighting, which is reused in MPEG-</w:t>
      </w:r>
      <w:r w:rsidR="001E77EE">
        <w:t xml:space="preserve">I </w:t>
      </w:r>
      <w:r>
        <w:t>SD, is composed of three elements:</w:t>
      </w:r>
    </w:p>
    <w:p w14:paraId="0803C380" w14:textId="77777777" w:rsidR="002E33C6" w:rsidRDefault="002E33C6" w:rsidP="002E33C6">
      <w:pPr>
        <w:pStyle w:val="ListParagraph"/>
        <w:numPr>
          <w:ilvl w:val="0"/>
          <w:numId w:val="112"/>
        </w:numPr>
      </w:pPr>
      <w:r>
        <w:t>Main directional light which represents the main light source. It can be used to cast shadows.</w:t>
      </w:r>
    </w:p>
    <w:p w14:paraId="4798749B" w14:textId="77777777" w:rsidR="002E33C6" w:rsidRDefault="002E33C6" w:rsidP="002E33C6">
      <w:pPr>
        <w:pStyle w:val="ListParagraph"/>
        <w:numPr>
          <w:ilvl w:val="0"/>
          <w:numId w:val="112"/>
        </w:numPr>
      </w:pPr>
      <w:r>
        <w:t>Ambient spherical harmonics which represents the remaining ambient light energy in the scene.</w:t>
      </w:r>
    </w:p>
    <w:p w14:paraId="1DC10733" w14:textId="3AE8F37F" w:rsidR="005B2C32" w:rsidRDefault="002E33C6" w:rsidP="002E33C6">
      <w:pPr>
        <w:pStyle w:val="ListParagraph"/>
        <w:numPr>
          <w:ilvl w:val="0"/>
          <w:numId w:val="112"/>
        </w:numPr>
      </w:pPr>
      <w:r>
        <w:t xml:space="preserve">An environment </w:t>
      </w:r>
      <w:proofErr w:type="spellStart"/>
      <w:r>
        <w:t>cubemap</w:t>
      </w:r>
      <w:proofErr w:type="spellEnd"/>
      <w:r>
        <w:t xml:space="preserve"> (texture) which can be used to render reflections in shiny metallic objects.</w:t>
      </w:r>
    </w:p>
    <w:p w14:paraId="0E4C017C" w14:textId="210C6A76" w:rsidR="005A7B9F" w:rsidRDefault="005A7B9F" w:rsidP="005A7B9F">
      <w:r>
        <w:t xml:space="preserve">As background, </w:t>
      </w:r>
      <w:r w:rsidRPr="005A7B9F">
        <w:t xml:space="preserve">there exist several lighting extensions for </w:t>
      </w:r>
      <w:proofErr w:type="spellStart"/>
      <w:r w:rsidRPr="005A7B9F">
        <w:t>glTF</w:t>
      </w:r>
      <w:proofErr w:type="spellEnd"/>
      <w:r w:rsidRPr="005A7B9F">
        <w:t xml:space="preserve"> 2.0 as part of the official </w:t>
      </w:r>
      <w:proofErr w:type="spellStart"/>
      <w:r w:rsidRPr="005A7B9F">
        <w:t>Khronos</w:t>
      </w:r>
      <w:proofErr w:type="spellEnd"/>
      <w:r w:rsidRPr="005A7B9F">
        <w:t xml:space="preserve"> </w:t>
      </w:r>
      <w:proofErr w:type="spellStart"/>
      <w:r w:rsidRPr="005A7B9F">
        <w:t>glTF</w:t>
      </w:r>
      <w:proofErr w:type="spellEnd"/>
      <w:r w:rsidRPr="005A7B9F">
        <w:t xml:space="preserve"> repository that are </w:t>
      </w:r>
      <w:proofErr w:type="spellStart"/>
      <w:r w:rsidRPr="005A7B9F">
        <w:t>EXT_lights_image_based</w:t>
      </w:r>
      <w:proofErr w:type="spellEnd"/>
      <w:r w:rsidRPr="005A7B9F">
        <w:t xml:space="preserve">, </w:t>
      </w:r>
      <w:proofErr w:type="spellStart"/>
      <w:r w:rsidRPr="005A7B9F">
        <w:t>KHR_lights_punctual</w:t>
      </w:r>
      <w:proofErr w:type="spellEnd"/>
      <w:r w:rsidRPr="005A7B9F">
        <w:t xml:space="preserve"> and </w:t>
      </w:r>
      <w:proofErr w:type="spellStart"/>
      <w:r w:rsidRPr="005A7B9F">
        <w:t>EXT_lights_ies</w:t>
      </w:r>
      <w:proofErr w:type="spellEnd"/>
      <w:r w:rsidRPr="005A7B9F">
        <w:t>.</w:t>
      </w:r>
      <w:r w:rsidR="0006497C">
        <w:t xml:space="preserve"> Those MPEG-I SD </w:t>
      </w:r>
      <w:r w:rsidR="007744CD">
        <w:t>extensions</w:t>
      </w:r>
      <w:r w:rsidR="0006497C">
        <w:t xml:space="preserve"> add the ability to have dynamic lighting properties</w:t>
      </w:r>
      <w:r w:rsidR="00CD0AC4">
        <w:t>, spatialized of lighting properties</w:t>
      </w:r>
    </w:p>
    <w:p w14:paraId="57FE486B" w14:textId="5CE47059"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extension</w:t>
      </w:r>
      <w:ins w:id="836" w:author="Emmanuel Thomas" w:date="2023-06-26T11:45:00Z">
        <w:r w:rsidR="00E23DF7">
          <w:rPr>
            <w:rFonts w:cs="Arial"/>
          </w:rPr>
          <w:t>s</w:t>
        </w:r>
      </w:ins>
      <w:r>
        <w:rPr>
          <w:rFonts w:cs="Arial"/>
        </w:rPr>
        <w:t xml:space="preserve"> are defined in </w:t>
      </w:r>
      <w:r w:rsidRPr="266887D7">
        <w:rPr>
          <w:rFonts w:cs="Arial"/>
        </w:rPr>
        <w:t>Amendment</w:t>
      </w:r>
      <w:r>
        <w:rPr>
          <w:rFonts w:cs="Arial"/>
        </w:rPr>
        <w:t xml:space="preserve"> 2.</w:t>
      </w:r>
    </w:p>
    <w:p w14:paraId="50A8EB85" w14:textId="4B4D2F9D" w:rsidR="005B2C32" w:rsidRPr="00845AC1" w:rsidRDefault="00030C50" w:rsidP="00924D70">
      <w:pPr>
        <w:pStyle w:val="Heading4"/>
      </w:pPr>
      <w:r>
        <w:t>3.9.2.4</w:t>
      </w:r>
      <w:r>
        <w:tab/>
      </w:r>
      <w:r w:rsidR="005B2C32" w:rsidRPr="00030C50">
        <w:t>The avatar extension</w:t>
      </w:r>
    </w:p>
    <w:p w14:paraId="6C6E7826" w14:textId="2627DD65"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p>
    <w:p w14:paraId="2C45BDAD" w14:textId="77777777" w:rsidR="00845AC1" w:rsidRPr="005B2C32" w:rsidRDefault="00845AC1"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addition,</w:t>
      </w:r>
      <w:r w:rsidR="00D70E7D">
        <w:rPr>
          <w:rFonts w:cs="Arial"/>
        </w:rPr>
        <w:t xml:space="preserve"> t</w:t>
      </w:r>
      <w:r w:rsidRPr="00845AC1">
        <w:rPr>
          <w:rFonts w:cs="Arial"/>
        </w:rPr>
        <w:t>he Annex H provides a</w:t>
      </w:r>
      <w:r w:rsidR="006A3397">
        <w:rPr>
          <w:rFonts w:cs="Arial"/>
        </w:rPr>
        <w:t>n avatar mode</w:t>
      </w:r>
      <w:r w:rsidR="00B87900">
        <w:rPr>
          <w:rFonts w:cs="Arial"/>
        </w:rPr>
        <w:t>l called Morgan where</w:t>
      </w:r>
      <w:r w:rsidRPr="00845AC1">
        <w:rPr>
          <w:rFonts w:cs="Arial"/>
        </w:rPr>
        <w:t xml:space="preserve"> the correspondence between vertices’ and faces’ ranges and the all associated semantic labels</w:t>
      </w:r>
      <w:r w:rsidR="00B87900">
        <w:rPr>
          <w:rFonts w:cs="Arial"/>
        </w:rPr>
        <w:t xml:space="preserve"> are described</w:t>
      </w:r>
      <w:r w:rsidRPr="00845AC1">
        <w:rPr>
          <w:rFonts w:cs="Arial"/>
        </w:rPr>
        <w:t xml:space="preserve">. The </w:t>
      </w:r>
      <w:proofErr w:type="spellStart"/>
      <w:r w:rsidRPr="00845AC1">
        <w:rPr>
          <w:rFonts w:cs="Arial"/>
        </w:rPr>
        <w:t>LoD</w:t>
      </w:r>
      <w:proofErr w:type="spellEnd"/>
      <w:r w:rsidRPr="00845AC1">
        <w:rPr>
          <w:rFonts w:cs="Arial"/>
        </w:rPr>
        <w:t xml:space="preserve"> of the Morgan avatar  is described as low, medium and high resolutions, and each is accompanied by different mesh and skeleton topologies. As part of the Morgan avatar, a basic </w:t>
      </w:r>
      <w:proofErr w:type="spellStart"/>
      <w:r w:rsidRPr="00845AC1">
        <w:rPr>
          <w:rFonts w:cs="Arial"/>
        </w:rPr>
        <w:t>glTF</w:t>
      </w:r>
      <w:proofErr w:type="spellEnd"/>
      <w:r w:rsidRPr="00845AC1">
        <w:rPr>
          <w:rFonts w:cs="Arial"/>
        </w:rPr>
        <w:t xml:space="preserve"> format description is available to </w:t>
      </w:r>
      <w:r w:rsidR="0014411B" w:rsidRPr="00845AC1">
        <w:rPr>
          <w:rFonts w:cs="Arial"/>
        </w:rPr>
        <w:t>visualize</w:t>
      </w:r>
      <w:r w:rsidRPr="00845AC1">
        <w:rPr>
          <w:rFonts w:cs="Arial"/>
        </w:rPr>
        <w:t xml:space="preserve"> the basic geometry and to encode the hierarchical skeletal structure.</w:t>
      </w:r>
    </w:p>
    <w:p w14:paraId="4B486F76" w14:textId="77777777" w:rsidR="00845AC1" w:rsidRPr="00845AC1" w:rsidRDefault="00845AC1" w:rsidP="00924D7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BB5E3CE" w14:textId="2F5D5291"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del w:id="837" w:author="Emmanuel Thomas" w:date="2023-06-26T11:45:00Z">
        <w:r w:rsidDel="00E02D1E">
          <w:delText xml:space="preserve">lighting </w:delText>
        </w:r>
      </w:del>
      <w:ins w:id="838" w:author="Emmanuel Thomas" w:date="2023-06-26T11:45:00Z">
        <w:r w:rsidR="00E02D1E">
          <w:t xml:space="preserve">avatar </w:t>
        </w:r>
      </w:ins>
      <w:r>
        <w:rPr>
          <w:rFonts w:cs="Arial"/>
        </w:rPr>
        <w:t xml:space="preserve">extension </w:t>
      </w:r>
      <w:del w:id="839" w:author="Emmanuel Thomas" w:date="2023-06-26T11:45:00Z">
        <w:r w:rsidDel="00E23DF7">
          <w:rPr>
            <w:rFonts w:cs="Arial"/>
          </w:rPr>
          <w:delText xml:space="preserve">are </w:delText>
        </w:r>
      </w:del>
      <w:ins w:id="840" w:author="Emmanuel Thomas" w:date="2023-06-26T11:45:00Z">
        <w:r w:rsidR="00E23DF7">
          <w:rPr>
            <w:rFonts w:cs="Arial"/>
          </w:rPr>
          <w:t xml:space="preserve">is </w:t>
        </w:r>
      </w:ins>
      <w:r>
        <w:rPr>
          <w:rFonts w:cs="Arial"/>
        </w:rPr>
        <w:t xml:space="preserve">defined in </w:t>
      </w:r>
      <w:r w:rsidRPr="266887D7">
        <w:rPr>
          <w:rFonts w:cs="Arial"/>
        </w:rPr>
        <w:t>Amendment</w:t>
      </w:r>
      <w:r>
        <w:rPr>
          <w:rFonts w:cs="Arial"/>
        </w:rPr>
        <w:t xml:space="preserve"> 2.</w:t>
      </w:r>
    </w:p>
    <w:p w14:paraId="33D1C0FA" w14:textId="6A4B8ECA" w:rsidR="005B2C32" w:rsidRPr="00380868" w:rsidRDefault="00030C50" w:rsidP="00924D70">
      <w:pPr>
        <w:pStyle w:val="Heading4"/>
      </w:pPr>
      <w:r>
        <w:t>3.9.2.5</w:t>
      </w:r>
      <w:r>
        <w:tab/>
      </w:r>
      <w:r w:rsidR="005B2C32" w:rsidRPr="00030C50">
        <w:t>The haptic extension</w:t>
      </w:r>
    </w:p>
    <w:p w14:paraId="28D2E1F4" w14:textId="2C84B179" w:rsidR="00205F32" w:rsidRDefault="00205F32"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205F32">
        <w:rPr>
          <w:rFonts w:cs="Arial"/>
        </w:rPr>
        <w:t xml:space="preserve">The first </w:t>
      </w:r>
      <w:r w:rsidR="00380868">
        <w:rPr>
          <w:rFonts w:cs="Arial"/>
        </w:rPr>
        <w:t xml:space="preserve">avatar </w:t>
      </w:r>
      <w:r w:rsidRPr="00205F32">
        <w:rPr>
          <w:rFonts w:cs="Arial"/>
        </w:rPr>
        <w:t xml:space="preserve">extension </w:t>
      </w:r>
      <w:r w:rsidR="006360A6">
        <w:rPr>
          <w:rFonts w:cs="Arial"/>
        </w:rPr>
        <w:t xml:space="preserve">at the node-level </w:t>
      </w:r>
      <w:r w:rsidRPr="00205F32">
        <w:rPr>
          <w:rFonts w:cs="Arial"/>
        </w:rPr>
        <w:t xml:space="preserve">allows to attach haptic data directly to a node. The second </w:t>
      </w:r>
      <w:r w:rsidR="00380868">
        <w:rPr>
          <w:rFonts w:cs="Arial"/>
        </w:rPr>
        <w:t xml:space="preserve">avatar </w:t>
      </w:r>
      <w:r w:rsidRPr="00205F32">
        <w:rPr>
          <w:rFonts w:cs="Arial"/>
        </w:rPr>
        <w:t xml:space="preserve">extension </w:t>
      </w:r>
      <w:r w:rsidR="00380868">
        <w:rPr>
          <w:rFonts w:cs="Arial"/>
        </w:rPr>
        <w:t xml:space="preserve">at the mesh-level </w:t>
      </w:r>
      <w:r w:rsidRPr="00205F32">
        <w:rPr>
          <w:rFonts w:cs="Arial"/>
        </w:rPr>
        <w:t xml:space="preserve">allows a more accurate description of the haptic properties of an object by attaching the haptic data </w:t>
      </w:r>
      <w:r w:rsidRPr="00205F32">
        <w:rPr>
          <w:rFonts w:cs="Arial"/>
        </w:rPr>
        <w:lastRenderedPageBreak/>
        <w:t>directly to a mesh using haptic textures. This haptic information can be used directly to render timed haptic data or it can be used with the interactivity framework to provide interactive haptic feedback.</w:t>
      </w:r>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055DEA2" w14:textId="4BF51A6B" w:rsidR="005B2C32" w:rsidRDefault="00380868"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p>
    <w:p w14:paraId="60219415" w14:textId="796E3105" w:rsidR="00F25198" w:rsidRPr="00F25198" w:rsidRDefault="00F25198" w:rsidP="00924D70">
      <w:pPr>
        <w:pStyle w:val="Heading4"/>
      </w:pPr>
      <w:r>
        <w:t>3.9.2.6</w:t>
      </w:r>
      <w:r>
        <w:tab/>
        <w:t>The e</w:t>
      </w:r>
      <w:r w:rsidRPr="00F25198">
        <w:t>xtension for Volumetric Video (V3C) support</w:t>
      </w:r>
    </w:p>
    <w:p w14:paraId="39885FD6" w14:textId="2D711398" w:rsidR="00570991" w:rsidRPr="00F25198" w:rsidRDefault="002C2AD3"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r>
        <w:rPr>
          <w:rFonts w:cs="Arial"/>
        </w:rPr>
        <w:t>T</w:t>
      </w:r>
      <w:r w:rsidR="00570991" w:rsidRPr="00F25198">
        <w:rPr>
          <w:rFonts w:cs="Arial"/>
        </w:rPr>
        <w:t>his extension allows to support V3C compressed objects in MPEG-I Scene Description</w:t>
      </w:r>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r w:rsidR="0060762F">
        <w:rPr>
          <w:rFonts w:eastAsia="Arial" w:cs="Arial"/>
          <w:color w:val="000000"/>
        </w:rPr>
        <w:t xml:space="preserve">or as </w:t>
      </w:r>
      <w:r w:rsidR="006E7C5E">
        <w:rPr>
          <w:rFonts w:eastAsia="Arial" w:cs="Arial"/>
          <w:color w:val="000000"/>
        </w:rPr>
        <w:t xml:space="preserve">MIV </w:t>
      </w:r>
      <w:r w:rsidR="0060762F">
        <w:rPr>
          <w:rFonts w:eastAsia="Arial" w:cs="Arial"/>
          <w:color w:val="000000"/>
        </w:rPr>
        <w:t xml:space="preserve">representation </w:t>
      </w:r>
      <w:r w:rsidR="006E7C5E">
        <w:rPr>
          <w:rFonts w:eastAsia="Arial" w:cs="Arial"/>
          <w:color w:val="000000"/>
        </w:rPr>
        <w:t>which are based on a common V3C scheme</w:t>
      </w:r>
      <w:ins w:id="841" w:author="Emmanuel Thomas" w:date="2023-06-26T11:45:00Z">
        <w:r w:rsidR="00EB69B6">
          <w:rPr>
            <w:rFonts w:eastAsia="Arial" w:cs="Arial"/>
            <w:color w:val="000000"/>
          </w:rPr>
          <w:t>.</w:t>
        </w:r>
      </w:ins>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F79BEC5" w14:textId="6398EB73"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del w:id="842" w:author="Emmanuel Thomas" w:date="2023-06-26T11:45:00Z">
        <w:r w:rsidDel="004722E5">
          <w:delText xml:space="preserve">lighting </w:delText>
        </w:r>
      </w:del>
      <w:ins w:id="843" w:author="Emmanuel Thomas" w:date="2023-06-26T11:45:00Z">
        <w:r w:rsidR="004722E5">
          <w:t xml:space="preserve">V3C </w:t>
        </w:r>
      </w:ins>
      <w:r>
        <w:rPr>
          <w:rFonts w:cs="Arial"/>
        </w:rPr>
        <w:t xml:space="preserve">extension </w:t>
      </w:r>
      <w:del w:id="844" w:author="Emmanuel Thomas" w:date="2023-06-26T11:45:00Z">
        <w:r w:rsidDel="004722E5">
          <w:rPr>
            <w:rFonts w:cs="Arial"/>
          </w:rPr>
          <w:delText xml:space="preserve">are </w:delText>
        </w:r>
      </w:del>
      <w:ins w:id="845" w:author="Emmanuel Thomas" w:date="2023-06-26T11:45:00Z">
        <w:r w:rsidR="004722E5">
          <w:rPr>
            <w:rFonts w:cs="Arial"/>
          </w:rPr>
          <w:t xml:space="preserve">is </w:t>
        </w:r>
      </w:ins>
      <w:r>
        <w:rPr>
          <w:rFonts w:cs="Arial"/>
        </w:rPr>
        <w:t xml:space="preserve">defined in </w:t>
      </w:r>
      <w:r w:rsidRPr="266887D7">
        <w:rPr>
          <w:rFonts w:cs="Arial"/>
        </w:rPr>
        <w:t>Amendment</w:t>
      </w:r>
      <w:r>
        <w:rPr>
          <w:rFonts w:cs="Arial"/>
        </w:rPr>
        <w:t xml:space="preserve"> 1.</w:t>
      </w:r>
    </w:p>
    <w:p w14:paraId="6277EFCE" w14:textId="51AC5563" w:rsidR="00CB7CA6" w:rsidRPr="008C0410" w:rsidRDefault="009B7445" w:rsidP="008C0410">
      <w:pPr>
        <w:pStyle w:val="Heading4"/>
      </w:pPr>
      <w:r>
        <w:t>3.9.2.</w:t>
      </w:r>
      <w:r w:rsidR="00F25198">
        <w:t>7</w:t>
      </w:r>
      <w:r>
        <w:tab/>
      </w:r>
      <w:r w:rsidR="00CB7CA6" w:rsidRPr="005440E7">
        <w:t>MPEG SD extension</w:t>
      </w:r>
      <w:r w:rsidR="00CB7CA6">
        <w:t xml:space="preserve">s in the </w:t>
      </w:r>
      <w:proofErr w:type="spellStart"/>
      <w:r w:rsidR="00CB7CA6">
        <w:t>TuC</w:t>
      </w:r>
      <w:proofErr w:type="spellEnd"/>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w:t>
      </w:r>
      <w:proofErr w:type="spellStart"/>
      <w:r>
        <w:rPr>
          <w:rFonts w:cs="Arial"/>
        </w:rPr>
        <w:t>TuC</w:t>
      </w:r>
      <w:proofErr w:type="spellEnd"/>
      <w:r>
        <w:rPr>
          <w:rFonts w:cs="Arial"/>
        </w:rPr>
        <w:t xml:space="preserve">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pPr>
      <w:r>
        <w:t>3.9.2.8</w:t>
      </w:r>
      <w:r>
        <w:tab/>
      </w:r>
      <w:r w:rsidRPr="00E446C2">
        <w:t xml:space="preserve">Availability of MPEG-I </w:t>
      </w:r>
      <w:proofErr w:type="spellStart"/>
      <w:r w:rsidRPr="00E446C2">
        <w:t>glTF</w:t>
      </w:r>
      <w:proofErr w:type="spellEnd"/>
      <w:r w:rsidRPr="00E446C2">
        <w:t xml:space="preserve"> extensions</w:t>
      </w:r>
    </w:p>
    <w:p w14:paraId="148FCBFC" w14:textId="7F0F9E76" w:rsidR="00E446C2" w:rsidRPr="00E446C2" w:rsidRDefault="00BE52BE" w:rsidP="00D27479">
      <w:r>
        <w:t xml:space="preserve">The MPEG-I SD extensions </w:t>
      </w:r>
      <w:r w:rsidR="00063DE5">
        <w:t xml:space="preserve">are developed un the </w:t>
      </w:r>
      <w:r w:rsidR="00D27479">
        <w:t>vendor-extension</w:t>
      </w:r>
      <w:r w:rsidR="00063DE5">
        <w:t xml:space="preserve"> “MPEG_” prefix</w:t>
      </w:r>
      <w:r w:rsidR="00D27479">
        <w:t xml:space="preserve"> to glTF2.0</w:t>
      </w:r>
      <w:r w:rsidR="00063DE5">
        <w:t xml:space="preserve">. The </w:t>
      </w:r>
      <w:proofErr w:type="spellStart"/>
      <w:r w:rsidR="0023132A">
        <w:t>Khronos</w:t>
      </w:r>
      <w:proofErr w:type="spellEnd"/>
      <w:r w:rsidR="003B75D4">
        <w:t xml:space="preserve"> </w:t>
      </w:r>
      <w:proofErr w:type="spellStart"/>
      <w:r w:rsidR="003B75D4">
        <w:t>glTF</w:t>
      </w:r>
      <w:proofErr w:type="spellEnd"/>
      <w:r w:rsidR="003B75D4">
        <w:t xml:space="preserve"> </w:t>
      </w:r>
      <w:r w:rsidR="00063DE5">
        <w:t>repository</w:t>
      </w:r>
      <w:r w:rsidR="0023132A">
        <w:t xml:space="preserve"> </w:t>
      </w:r>
      <w:r w:rsidR="0023132A">
        <w:fldChar w:fldCharType="begin"/>
      </w:r>
      <w:r w:rsidR="0023132A">
        <w:instrText xml:space="preserve"> REF _Ref135927037 \r \h </w:instrText>
      </w:r>
      <w:r w:rsidR="0023132A">
        <w:fldChar w:fldCharType="separate"/>
      </w:r>
      <w:r w:rsidR="007B68BE">
        <w:t>[38]</w:t>
      </w:r>
      <w:r w:rsidR="0023132A">
        <w:fldChar w:fldCharType="end"/>
      </w:r>
      <w:r w:rsidR="00063DE5">
        <w:t xml:space="preserve"> </w:t>
      </w:r>
      <w:r w:rsidR="003B75D4">
        <w:t xml:space="preserve">collects the submitted </w:t>
      </w:r>
      <w:r w:rsidR="00063DE5">
        <w:t>extensions</w:t>
      </w:r>
      <w:r w:rsidR="00D27479">
        <w:t>.</w:t>
      </w:r>
    </w:p>
    <w:p w14:paraId="62982845" w14:textId="3D132F71" w:rsidR="00990054" w:rsidRPr="00990054" w:rsidRDefault="00990054" w:rsidP="00541518">
      <w:pPr>
        <w:pStyle w:val="Heading2"/>
      </w:pPr>
      <w:bookmarkStart w:id="846" w:name="_Toc141430613"/>
      <w:r w:rsidRPr="00990054">
        <w:t>3.10</w:t>
      </w:r>
      <w:r w:rsidRPr="00990054">
        <w:tab/>
        <w:t xml:space="preserve">Working assumption on operation points for </w:t>
      </w:r>
      <w:proofErr w:type="spellStart"/>
      <w:r w:rsidRPr="00990054">
        <w:t>MeCAR</w:t>
      </w:r>
      <w:bookmarkEnd w:id="846"/>
      <w:proofErr w:type="spellEnd"/>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w:t>
      </w:r>
      <w:proofErr w:type="spellStart"/>
      <w:r w:rsidRPr="00AA2708">
        <w:t>colour</w:t>
      </w:r>
      <w:proofErr w:type="spellEnd"/>
      <w:r w:rsidRPr="00AA2708">
        <w:t xml:space="preserve"> mapping, transfer functions, rendering metadata </w:t>
      </w:r>
      <w:r>
        <w:t>or</w:t>
      </w:r>
      <w:r w:rsidRPr="00AA2708">
        <w:t xml:space="preserve"> the encoding format.</w:t>
      </w:r>
      <w:r>
        <w:t>"</w:t>
      </w:r>
    </w:p>
    <w:p w14:paraId="7F309A9B" w14:textId="77777777" w:rsidR="00990054" w:rsidRDefault="00990054" w:rsidP="00990054">
      <w:r>
        <w:t xml:space="preserve">The </w:t>
      </w:r>
      <w:proofErr w:type="spellStart"/>
      <w:r>
        <w:t>MeCAR</w:t>
      </w:r>
      <w:proofErr w:type="spellEnd"/>
      <w:r>
        <w:t xml:space="preserve">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 xml:space="preserve">The operation point is such that no action or pose-based rendering is needed, i.e. that operation point is directly consumable by the XR Runtime as the media is already projected (left/right eye), equirectangular, etc., possibly with some simple </w:t>
      </w:r>
      <w:proofErr w:type="spellStart"/>
      <w:r>
        <w:t>colour</w:t>
      </w:r>
      <w:proofErr w:type="spellEnd"/>
      <w:r>
        <w:t xml:space="preserve">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lastRenderedPageBreak/>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w:t>
      </w:r>
      <w:proofErr w:type="spellStart"/>
      <w:r>
        <w:t>MeCAR</w:t>
      </w:r>
      <w:proofErr w:type="spellEnd"/>
      <w:r>
        <w:t xml:space="preserve">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 xml:space="preserve">video frame (texture, depth, </w:t>
      </w:r>
      <w:proofErr w:type="spellStart"/>
      <w:r>
        <w:t>etc</w:t>
      </w:r>
      <w:proofErr w:type="spellEnd"/>
      <w:r>
        <w:t>).</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 xml:space="preserve">A </w:t>
      </w:r>
      <w:proofErr w:type="spellStart"/>
      <w:r>
        <w:t>gltf</w:t>
      </w:r>
      <w:proofErr w:type="spellEnd"/>
      <w:r>
        <w:t xml:space="preserve"> scene</w:t>
      </w:r>
    </w:p>
    <w:p w14:paraId="5F0562A1" w14:textId="77777777" w:rsidR="00990054" w:rsidRDefault="00990054" w:rsidP="00990054">
      <w:pPr>
        <w:pStyle w:val="ListParagraph"/>
        <w:widowControl w:val="0"/>
        <w:numPr>
          <w:ilvl w:val="0"/>
          <w:numId w:val="102"/>
        </w:numPr>
        <w:spacing w:after="120" w:line="240" w:lineRule="atLeast"/>
      </w:pPr>
      <w:r>
        <w:t xml:space="preserve">A </w:t>
      </w:r>
      <w:proofErr w:type="spellStart"/>
      <w:r>
        <w:t>gltf</w:t>
      </w:r>
      <w:proofErr w:type="spellEnd"/>
      <w:r>
        <w:t xml:space="preserve"> scene with MPEG-I Scene Description extensions. </w:t>
      </w:r>
    </w:p>
    <w:p w14:paraId="6CA5AC74" w14:textId="77777777" w:rsidR="00990054" w:rsidRDefault="00990054" w:rsidP="00990054">
      <w:r>
        <w:t xml:space="preserve">For the asset metadata information, </w:t>
      </w:r>
      <w:proofErr w:type="spellStart"/>
      <w:r>
        <w:t>MeCAR</w:t>
      </w:r>
      <w:proofErr w:type="spellEnd"/>
      <w:r>
        <w:t xml:space="preserve">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w:t>
      </w:r>
      <w:proofErr w:type="spellStart"/>
      <w:r w:rsidR="00990054">
        <w:t>MeCAR</w:t>
      </w:r>
      <w:proofErr w:type="spellEnd"/>
      <w:r w:rsidR="00990054">
        <w:t xml:space="preserve">. Rendering capabilities for devices need to be further studied. </w:t>
      </w:r>
    </w:p>
    <w:p w14:paraId="79661DA1" w14:textId="578FBA36" w:rsidR="00353E32" w:rsidRPr="000F309B" w:rsidRDefault="00B46FC2" w:rsidP="004243E4">
      <w:pPr>
        <w:pStyle w:val="Heading1"/>
        <w:rPr>
          <w:lang w:val="en-GB"/>
        </w:rPr>
      </w:pPr>
      <w:bookmarkStart w:id="847" w:name="_Toc103876421"/>
      <w:bookmarkStart w:id="848" w:name="_Toc141430614"/>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847"/>
      <w:bookmarkEnd w:id="848"/>
    </w:p>
    <w:p w14:paraId="1E180A16" w14:textId="3D49E37A" w:rsidR="00CA0E11" w:rsidRPr="000F309B" w:rsidRDefault="00B46FC2" w:rsidP="00CA0E11">
      <w:pPr>
        <w:pStyle w:val="Heading2"/>
        <w:rPr>
          <w:lang w:val="en-GB"/>
        </w:rPr>
      </w:pPr>
      <w:bookmarkStart w:id="849" w:name="_Toc141430615"/>
      <w:bookmarkStart w:id="850" w:name="_Toc103876422"/>
      <w:r>
        <w:rPr>
          <w:lang w:val="en-GB"/>
        </w:rPr>
        <w:t>4</w:t>
      </w:r>
      <w:r w:rsidR="00CA0E11" w:rsidRPr="000F309B">
        <w:rPr>
          <w:lang w:val="en-GB"/>
        </w:rPr>
        <w:t>.1</w:t>
      </w:r>
      <w:r w:rsidR="00CA0E11" w:rsidRPr="000F309B">
        <w:rPr>
          <w:lang w:val="en-GB"/>
        </w:rPr>
        <w:tab/>
      </w:r>
      <w:r w:rsidR="00A65751">
        <w:t>Candidate XR Baseline Client</w:t>
      </w:r>
      <w:bookmarkEnd w:id="849"/>
      <w:r w:rsidR="00A65751">
        <w:t xml:space="preserve"> </w:t>
      </w:r>
      <w:bookmarkEnd w:id="850"/>
    </w:p>
    <w:p w14:paraId="037C75D9" w14:textId="66D4D9AA" w:rsidR="003D44A4" w:rsidRDefault="003D44A4" w:rsidP="009933BA">
      <w:pPr>
        <w:pStyle w:val="Heading3"/>
      </w:pPr>
      <w:bookmarkStart w:id="851" w:name="_Toc141430616"/>
      <w:r>
        <w:t>4.1.1</w:t>
      </w:r>
      <w:r>
        <w:tab/>
        <w:t>General</w:t>
      </w:r>
      <w:bookmarkEnd w:id="851"/>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lastRenderedPageBreak/>
        <w:t xml:space="preserve">An </w:t>
      </w:r>
      <w:r w:rsidRPr="008C0410">
        <w:rPr>
          <w:b/>
          <w:bCs/>
        </w:rPr>
        <w:t>XR Source Management</w:t>
      </w:r>
      <w:r w:rsidRPr="008C0410">
        <w:t xml:space="preserve">: management of data sources provided through the XR runtime such as microphones, cameras, trackers, </w:t>
      </w:r>
      <w:proofErr w:type="spellStart"/>
      <w:r w:rsidRPr="008C0410">
        <w:t>etc</w:t>
      </w:r>
      <w:proofErr w:type="spellEnd"/>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r w:rsidR="007F57E8">
        <w:t>Application (1a)</w:t>
      </w:r>
      <w:r w:rsidR="00F214E6">
        <w:t>, the</w:t>
      </w:r>
      <w:r w:rsidR="007F57E8">
        <w:t xml:space="preserve"> </w:t>
      </w:r>
      <w:r w:rsidRPr="008C0410">
        <w:t>XR Source Management</w:t>
      </w:r>
      <w:r w:rsidR="00F214E6">
        <w:t xml:space="preserve"> (1b)</w:t>
      </w:r>
      <w:r w:rsidRPr="008C0410">
        <w:t xml:space="preserve"> and the Presentation Engine</w:t>
      </w:r>
      <w:r w:rsidR="00F214E6">
        <w:t xml:space="preserve"> (1c)</w:t>
      </w:r>
      <w:r w:rsidRPr="008C0410">
        <w:t>.</w:t>
      </w:r>
      <w:r w:rsidR="00AD1E13" w:rsidRPr="00E56A41">
        <w:t xml:space="preserve"> </w:t>
      </w:r>
      <w:r w:rsidR="00AD1E13" w:rsidRPr="008C0410">
        <w:t xml:space="preserve">IF-1 is implemented as an </w:t>
      </w:r>
      <w:r w:rsidR="00F214E6">
        <w:t>API (</w:t>
      </w:r>
      <w:r w:rsidR="00AD1E13" w:rsidRPr="008C0410">
        <w:t>API-1</w:t>
      </w:r>
      <w:r w:rsidR="00F214E6">
        <w:t>)</w:t>
      </w:r>
      <w:r w:rsidR="00AD1E13" w:rsidRPr="008C0410">
        <w:t xml:space="preserve"> that exposes functions provided by the XR Runtime. An example of this API is the </w:t>
      </w:r>
      <w:proofErr w:type="spellStart"/>
      <w:r w:rsidR="00AD1E13" w:rsidRPr="008C0410">
        <w:t>Khronos</w:t>
      </w:r>
      <w:proofErr w:type="spellEnd"/>
      <w:r w:rsidR="00AD1E13" w:rsidRPr="008C0410">
        <w:t xml:space="preserve"> </w:t>
      </w:r>
      <w:proofErr w:type="spellStart"/>
      <w:r w:rsidR="00AD1E13" w:rsidRPr="008C0410">
        <w:t>OpenXR</w:t>
      </w:r>
      <w:proofErr w:type="spellEnd"/>
      <w:r w:rsidR="00AD1E13" w:rsidRPr="008C0410">
        <w:t xml:space="preserve">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5B549D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r w:rsidR="00F214E6">
        <w:t>6</w:t>
      </w:r>
      <w:r w:rsidRPr="008C0410">
        <w:t xml:space="preserve"> is realized through an API</w:t>
      </w:r>
      <w:r w:rsidR="00F214E6">
        <w:t xml:space="preserve"> (API-6</w:t>
      </w:r>
      <w:r w:rsidR="00F214E6">
        <w:rPr>
          <w:b/>
          <w:bCs/>
        </w:rPr>
        <w:t>)</w:t>
      </w:r>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r w:rsidR="00F214E6">
        <w:t xml:space="preserve"> (API-7)</w:t>
      </w:r>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852" w:name="_Toc141430617"/>
      <w:r>
        <w:lastRenderedPageBreak/>
        <w:t>4.1.</w:t>
      </w:r>
      <w:r w:rsidR="003D44A4">
        <w:t>2</w:t>
      </w:r>
      <w:r>
        <w:tab/>
      </w:r>
      <w:r w:rsidR="003D44A4">
        <w:t>Architecture</w:t>
      </w:r>
      <w:bookmarkEnd w:id="852"/>
    </w:p>
    <w:p w14:paraId="75764B8F" w14:textId="5829CAA7" w:rsidR="003D44A4" w:rsidRDefault="00F128D7" w:rsidP="003D44A4">
      <w:pPr>
        <w:keepNext/>
      </w:pPr>
      <w:r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36" cstate="screen">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563D9E17" w14:textId="4E25E441" w:rsidR="003D44A4" w:rsidRDefault="003D44A4" w:rsidP="003D44A4">
      <w:pPr>
        <w:pStyle w:val="Caption"/>
        <w:jc w:val="center"/>
      </w:pPr>
      <w:r>
        <w:t xml:space="preserve">Figure </w:t>
      </w:r>
      <w:fldSimple w:instr=" SEQ Figure \* ARABIC ">
        <w:r w:rsidR="007B68BE">
          <w:rPr>
            <w:noProof/>
          </w:rPr>
          <w:t>12</w:t>
        </w:r>
      </w:fldSimple>
      <w:r>
        <w:t xml:space="preserve"> - XR Baseline Client architecture</w:t>
      </w:r>
    </w:p>
    <w:p w14:paraId="147049D1" w14:textId="77777777" w:rsidR="00DC1EF3" w:rsidRPr="005E530A" w:rsidRDefault="00DC1EF3" w:rsidP="00924D70">
      <w:pPr>
        <w:keepLines/>
        <w:ind w:left="284"/>
        <w:rPr>
          <w:color w:val="FF0000"/>
        </w:rPr>
      </w:pPr>
      <w:r w:rsidRPr="005730E2">
        <w:rPr>
          <w:highlight w:val="yellow"/>
        </w:rPr>
        <w:t xml:space="preserve">Editor’s Note: </w:t>
      </w:r>
      <w:r w:rsidRPr="00EE1C18">
        <w:rPr>
          <w:highlight w:val="yellow"/>
        </w:rPr>
        <w:t>Derived figures in Clauses 4.2.1 (Thin AR UE), 4.3.1 (AR UE), 4.4.1 (XR UE) will be aligned on this figure</w:t>
      </w:r>
      <w:r>
        <w:t>.</w:t>
      </w:r>
    </w:p>
    <w:p w14:paraId="64FE8F7C" w14:textId="77777777" w:rsidR="00DC1EF3" w:rsidRPr="00924D70" w:rsidRDefault="00DC1EF3" w:rsidP="00924D70"/>
    <w:p w14:paraId="613C63A7" w14:textId="03A24791" w:rsidR="00F94BE7" w:rsidRDefault="00F94BE7" w:rsidP="00F94BE7">
      <w:pPr>
        <w:pStyle w:val="Heading3"/>
      </w:pPr>
      <w:bookmarkStart w:id="853" w:name="_Toc141430618"/>
      <w:bookmarkStart w:id="854" w:name="_Toc103876423"/>
      <w:r>
        <w:t>4.1.3</w:t>
      </w:r>
      <w:r>
        <w:tab/>
      </w:r>
      <w:r w:rsidR="005633C7">
        <w:t>Example Technologies</w:t>
      </w:r>
      <w:bookmarkEnd w:id="853"/>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w:t>
      </w:r>
      <w:proofErr w:type="spellStart"/>
      <w:r>
        <w:t>OpenXR</w:t>
      </w:r>
      <w:proofErr w:type="spellEnd"/>
      <w:r>
        <w:t xml:space="preserve">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 xml:space="preserve">is expected to build on protocols including </w:t>
      </w:r>
      <w:proofErr w:type="spellStart"/>
      <w:r>
        <w:t>webRTC</w:t>
      </w:r>
      <w:proofErr w:type="spellEnd"/>
      <w:r>
        <w:t>,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30D5D5FB" w:rsidR="009F70F2" w:rsidRDefault="009F70F2" w:rsidP="00D40F61">
      <w:r>
        <w:lastRenderedPageBreak/>
        <w:fldChar w:fldCharType="begin"/>
      </w:r>
      <w:r>
        <w:instrText xml:space="preserve"> REF _Ref130809473 \h </w:instrText>
      </w:r>
      <w:r>
        <w:fldChar w:fldCharType="separate"/>
      </w:r>
      <w:r w:rsidR="007B68BE">
        <w:t xml:space="preserve">Figure </w:t>
      </w:r>
      <w:r w:rsidR="007B68BE">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5943600" cy="4590906"/>
                    </a:xfrm>
                    <a:prstGeom prst="rect">
                      <a:avLst/>
                    </a:prstGeom>
                    <a:noFill/>
                  </pic:spPr>
                </pic:pic>
              </a:graphicData>
            </a:graphic>
          </wp:inline>
        </w:drawing>
      </w:r>
    </w:p>
    <w:p w14:paraId="118EF344" w14:textId="5397BCF5" w:rsidR="00637142" w:rsidRPr="00D40F61" w:rsidRDefault="00113495" w:rsidP="009A7C40">
      <w:pPr>
        <w:pStyle w:val="Caption"/>
        <w:jc w:val="center"/>
      </w:pPr>
      <w:bookmarkStart w:id="855" w:name="_Ref130809473"/>
      <w:r>
        <w:t xml:space="preserve">Figure </w:t>
      </w:r>
      <w:fldSimple w:instr=" SEQ Figure \* ARABIC ">
        <w:r w:rsidR="007B68BE">
          <w:rPr>
            <w:noProof/>
          </w:rPr>
          <w:t>13</w:t>
        </w:r>
      </w:fldSimple>
      <w:bookmarkEnd w:id="855"/>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856" w:name="_Toc141430619"/>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856"/>
    </w:p>
    <w:p w14:paraId="5BF55C86" w14:textId="4539058B" w:rsidR="00601DCC" w:rsidRPr="00BB1701" w:rsidRDefault="00601DCC" w:rsidP="009933BA">
      <w:pPr>
        <w:pStyle w:val="Heading3"/>
      </w:pPr>
      <w:bookmarkStart w:id="857" w:name="_Toc141430620"/>
      <w:r>
        <w:t>4.2.1</w:t>
      </w:r>
      <w:r>
        <w:tab/>
      </w:r>
      <w:r w:rsidR="001B747F">
        <w:t>Device architecture</w:t>
      </w:r>
      <w:bookmarkEnd w:id="857"/>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59DA357A"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7B68BE" w:rsidRPr="000F309B">
        <w:rPr>
          <w:lang w:val="en-GB"/>
        </w:rPr>
        <w:t xml:space="preserve">Figure </w:t>
      </w:r>
      <w:r w:rsidR="007B68BE">
        <w:rPr>
          <w:noProof/>
          <w:lang w:val="en-GB"/>
        </w:rPr>
        <w:t>15</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lastRenderedPageBreak/>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8"/>
                    <a:stretch>
                      <a:fillRect/>
                    </a:stretch>
                  </pic:blipFill>
                  <pic:spPr>
                    <a:xfrm>
                      <a:off x="0" y="0"/>
                      <a:ext cx="5943600" cy="4667885"/>
                    </a:xfrm>
                    <a:prstGeom prst="rect">
                      <a:avLst/>
                    </a:prstGeom>
                  </pic:spPr>
                </pic:pic>
              </a:graphicData>
            </a:graphic>
          </wp:inline>
        </w:drawing>
      </w:r>
    </w:p>
    <w:p w14:paraId="19C068E7" w14:textId="58F5EFB0"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7B68BE">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w:t>
      </w:r>
      <w:proofErr w:type="spellStart"/>
      <w:r w:rsidRPr="00BB1701">
        <w:t>OpenXR</w:t>
      </w:r>
      <w:proofErr w:type="spellEnd"/>
      <w:r w:rsidRPr="00BB1701">
        <w:t xml:space="preserve">, OpenGL ES and </w:t>
      </w:r>
      <w:proofErr w:type="spellStart"/>
      <w:r w:rsidRPr="00BB1701">
        <w:t>OpenSL</w:t>
      </w:r>
      <w:proofErr w:type="spellEnd"/>
      <w:r w:rsidRPr="00BB1701">
        <w:t xml:space="preserve">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858" w:name="_Toc141430621"/>
      <w:r>
        <w:t>4.2.2</w:t>
      </w:r>
      <w:r>
        <w:tab/>
      </w:r>
      <w:r w:rsidRPr="009933BA">
        <w:rPr>
          <w:lang w:val="en-GB"/>
        </w:rPr>
        <w:t>XR Runtime and Source processing</w:t>
      </w:r>
      <w:bookmarkEnd w:id="858"/>
    </w:p>
    <w:p w14:paraId="10789199" w14:textId="77777777" w:rsidR="00601DCC" w:rsidRPr="00BB1701" w:rsidRDefault="00601DCC" w:rsidP="00601DCC">
      <w:r w:rsidRPr="00BB1701">
        <w:t>For XR source processing, the following is assumed</w:t>
      </w:r>
    </w:p>
    <w:p w14:paraId="7C76649C" w14:textId="06FEA4D6"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 xml:space="preserve">a function equivalent to the </w:t>
      </w:r>
      <w:proofErr w:type="spellStart"/>
      <w:r>
        <w:t>OpenXR</w:t>
      </w:r>
      <w:proofErr w:type="spellEnd"/>
      <w:r w:rsidRPr="00BB1701">
        <w:t xml:space="preserve"> </w:t>
      </w:r>
      <w:hyperlink r:id="rId39" w:anchor="xrLocateViews" w:history="1">
        <w:proofErr w:type="spellStart"/>
        <w:r w:rsidRPr="00BB1701">
          <w:rPr>
            <w:color w:val="0563C1"/>
            <w:u w:val="single"/>
          </w:rPr>
          <w:t>xrLocateViews</w:t>
        </w:r>
        <w:proofErr w:type="spellEnd"/>
      </w:hyperlink>
      <w:r w:rsidRPr="00BB1701">
        <w:t xml:space="preserve"> function to render each view for use in a composition projection layer.  The </w:t>
      </w:r>
      <w:proofErr w:type="spellStart"/>
      <w:r w:rsidRPr="00BB1701">
        <w:t>xrLocateViews</w:t>
      </w:r>
      <w:proofErr w:type="spellEnd"/>
      <w:r w:rsidRPr="00BB1701">
        <w:t xml:space="preserve"> function returns the view and projection info for a particular display time. This time is typically the target display time for a given frame. Repeatedly calling </w:t>
      </w:r>
      <w:proofErr w:type="spellStart"/>
      <w:r w:rsidRPr="00BB1701">
        <w:t>xrLocateViews</w:t>
      </w:r>
      <w:proofErr w:type="spellEnd"/>
      <w:r w:rsidRPr="00BB1701">
        <w:t xml:space="preserve">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859" w:name="_Toc141430622"/>
      <w:r>
        <w:t>4.2.</w:t>
      </w:r>
      <w:r w:rsidR="0038346D">
        <w:t>3</w:t>
      </w:r>
      <w:r>
        <w:tab/>
      </w:r>
      <w:r w:rsidRPr="00F00890">
        <w:t xml:space="preserve">XR </w:t>
      </w:r>
      <w:r>
        <w:t>Visual Processing</w:t>
      </w:r>
      <w:bookmarkEnd w:id="859"/>
    </w:p>
    <w:p w14:paraId="329E9D92" w14:textId="2DE82E9E" w:rsidR="00601DCC" w:rsidRPr="00BB1701" w:rsidRDefault="00601DCC" w:rsidP="00601DCC">
      <w:r w:rsidRPr="00BB1701">
        <w:t>For visual processing</w:t>
      </w:r>
      <w:r>
        <w:t xml:space="preserve">, </w:t>
      </w:r>
      <w:proofErr w:type="spellStart"/>
      <w:r>
        <w:t>OpenXR</w:t>
      </w:r>
      <w:proofErr w:type="spellEnd"/>
      <w:r>
        <w:t xml:space="preserve">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w:t>
      </w:r>
      <w:proofErr w:type="spellStart"/>
      <w:r w:rsidRPr="004548F9">
        <w:t>swapchains</w:t>
      </w:r>
      <w:proofErr w:type="spellEnd"/>
      <w:r w:rsidRPr="004548F9">
        <w:t xml:space="preserve"> for the application to render into. The XR </w:t>
      </w:r>
      <w:r w:rsidR="00875978">
        <w:t>R</w:t>
      </w:r>
      <w:r w:rsidRPr="004548F9">
        <w:t xml:space="preserve">untime is expected to allow applications to create </w:t>
      </w:r>
      <w:r w:rsidRPr="009933BA">
        <w:t>multiple</w:t>
      </w:r>
      <w:r w:rsidRPr="004548F9">
        <w:t xml:space="preserve"> </w:t>
      </w:r>
      <w:proofErr w:type="spellStart"/>
      <w:r w:rsidRPr="004548F9">
        <w:t>swapchains</w:t>
      </w:r>
      <w:proofErr w:type="spellEnd"/>
      <w:r w:rsidRPr="004548F9">
        <w:t xml:space="preserve">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w:t>
      </w:r>
      <w:proofErr w:type="spellStart"/>
      <w:r w:rsidRPr="00BB1701">
        <w:t>swapchain</w:t>
      </w:r>
      <w:proofErr w:type="spellEnd"/>
      <w:r w:rsidRPr="00BB1701">
        <w:t xml:space="preserve">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w:t>
      </w:r>
      <w:proofErr w:type="spellStart"/>
      <w:r w:rsidRPr="00BB1701">
        <w:t>xrCreateSession</w:t>
      </w:r>
      <w:proofErr w:type="spellEnd"/>
      <w:r w:rsidRPr="00BB1701">
        <w:t xml:space="preserve">. Options include DirectX or OpenGL. </w:t>
      </w:r>
    </w:p>
    <w:p w14:paraId="51E5DBE9" w14:textId="7A59F6D6"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0" w:anchor="XR_KHR_opengl_es_enable" w:history="1">
        <w:proofErr w:type="spellStart"/>
        <w:r w:rsidRPr="00BB1701">
          <w:rPr>
            <w:color w:val="0563C1"/>
            <w:u w:val="single"/>
          </w:rPr>
          <w:t>XR_KHR_opengl_es_enable</w:t>
        </w:r>
        <w:proofErr w:type="spellEnd"/>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proofErr w:type="spellStart"/>
      <w:r w:rsidRPr="00BB1701">
        <w:t>Swapchain</w:t>
      </w:r>
      <w:proofErr w:type="spellEnd"/>
      <w:r w:rsidRPr="00BB1701">
        <w:t xml:space="preserve">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 xml:space="preserve">untime is expected to support at least the equivalent functionalities of </w:t>
      </w:r>
      <w:proofErr w:type="spellStart"/>
      <w:r w:rsidRPr="00BB1701">
        <w:t>OpenXR</w:t>
      </w:r>
      <w:proofErr w:type="spellEnd"/>
      <w:r w:rsidRPr="00BB1701">
        <w:t xml:space="preserve"> composition, namely</w:t>
      </w:r>
    </w:p>
    <w:p w14:paraId="558DE6C1" w14:textId="31AF5925" w:rsidR="00601DCC" w:rsidRPr="00BB1701" w:rsidRDefault="00000000" w:rsidP="00601DCC">
      <w:pPr>
        <w:numPr>
          <w:ilvl w:val="1"/>
          <w:numId w:val="67"/>
        </w:numPr>
        <w:contextualSpacing/>
      </w:pPr>
      <w:hyperlink r:id="rId41" w:anchor="XrCompositionLayerProjection" w:history="1">
        <w:proofErr w:type="spellStart"/>
        <w:r w:rsidR="00601DCC" w:rsidRPr="00BB1701">
          <w:rPr>
            <w:color w:val="0563C1"/>
            <w:u w:val="single"/>
          </w:rPr>
          <w:t>XrCompositionLayerProjection</w:t>
        </w:r>
        <w:proofErr w:type="spellEnd"/>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06017D8E" w:rsidR="00601DCC" w:rsidRPr="00BB1701" w:rsidRDefault="00000000" w:rsidP="00601DCC">
      <w:pPr>
        <w:numPr>
          <w:ilvl w:val="1"/>
          <w:numId w:val="67"/>
        </w:numPr>
        <w:contextualSpacing/>
      </w:pPr>
      <w:hyperlink r:id="rId42" w:anchor="XrCompositionLayerQuad" w:history="1">
        <w:proofErr w:type="spellStart"/>
        <w:r w:rsidR="00601DCC" w:rsidRPr="00BB1701">
          <w:rPr>
            <w:color w:val="0563C1"/>
            <w:u w:val="single"/>
          </w:rPr>
          <w:t>XrCompositionLayerQuad</w:t>
        </w:r>
        <w:proofErr w:type="spellEnd"/>
      </w:hyperlink>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w:t>
      </w:r>
      <w:proofErr w:type="spellStart"/>
      <w:r w:rsidR="00601DCC" w:rsidRPr="00BB1701">
        <w:t>XrSwapchain</w:t>
      </w:r>
      <w:proofErr w:type="spellEnd"/>
      <w:r w:rsidR="00601DCC" w:rsidRPr="00BB1701">
        <w:t xml:space="preserve">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 xml:space="preserve">untime may support additional </w:t>
      </w:r>
      <w:proofErr w:type="spellStart"/>
      <w:r w:rsidRPr="00BB1701">
        <w:t>OpenXR</w:t>
      </w:r>
      <w:proofErr w:type="spellEnd"/>
      <w:r w:rsidRPr="00BB1701">
        <w:t xml:space="preserve"> composition functionalities, namely</w:t>
      </w:r>
    </w:p>
    <w:p w14:paraId="3E0502F3" w14:textId="12F88430" w:rsidR="00601DCC" w:rsidRPr="00BB1701" w:rsidRDefault="00000000" w:rsidP="00601DCC">
      <w:pPr>
        <w:numPr>
          <w:ilvl w:val="1"/>
          <w:numId w:val="67"/>
        </w:numPr>
        <w:contextualSpacing/>
      </w:pPr>
      <w:hyperlink r:id="rId43" w:anchor="XR_KHR_composition_layer_cube" w:history="1">
        <w:r w:rsidR="00601DCC" w:rsidRPr="00BB1701">
          <w:rPr>
            <w:color w:val="0563C1"/>
            <w:u w:val="single"/>
          </w:rPr>
          <w:t>XR_TYPE_COMPOSITION_LAYER_CUBE_KHR</w:t>
        </w:r>
      </w:hyperlink>
      <w:r w:rsidR="00601DCC" w:rsidRPr="00BB1701">
        <w:t xml:space="preserve">: This extension adds an additional layer type that enables direct sampling from </w:t>
      </w:r>
      <w:proofErr w:type="spellStart"/>
      <w:r w:rsidR="00601DCC" w:rsidRPr="00BB1701">
        <w:t>cubemaps</w:t>
      </w:r>
      <w:proofErr w:type="spellEnd"/>
      <w:r w:rsidR="00601DCC" w:rsidRPr="00BB1701">
        <w:t>.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2BDF030" w:rsidR="00601DCC" w:rsidRPr="00BB1701" w:rsidRDefault="00000000" w:rsidP="00601DCC">
      <w:pPr>
        <w:numPr>
          <w:ilvl w:val="1"/>
          <w:numId w:val="67"/>
        </w:numPr>
        <w:contextualSpacing/>
      </w:pPr>
      <w:hyperlink r:id="rId44" w:anchor="XR_KHR_composition_layer_cylinder" w:history="1">
        <w:r w:rsidR="00601DCC" w:rsidRPr="00BB1701">
          <w:rPr>
            <w:color w:val="0563C1"/>
            <w:u w:val="single"/>
          </w:rPr>
          <w:t>XR_TYPE_COMPOSITION_LAYER_CYLINDER_KHR</w:t>
        </w:r>
      </w:hyperlink>
      <w:r w:rsidR="00601DCC" w:rsidRPr="00BB1701">
        <w:t xml:space="preserve">: This extension adds an additional layer type where the XR runtime must map a texture stemming from a </w:t>
      </w:r>
      <w:proofErr w:type="spellStart"/>
      <w:r w:rsidR="00601DCC" w:rsidRPr="00BB1701">
        <w:t>swapchain</w:t>
      </w:r>
      <w:proofErr w:type="spellEnd"/>
      <w:r w:rsidR="00601DCC" w:rsidRPr="00BB1701">
        <w:t xml:space="preserve"> onto the inside of a cylinder section. It can be imagined much the same way a curved television display looks to a viewer. This is not a projection type of layer but rather an object-in-world type of layer, similar to </w:t>
      </w:r>
      <w:proofErr w:type="spellStart"/>
      <w:r w:rsidR="00601DCC" w:rsidRPr="00BB1701">
        <w:t>XrCompositionLayerQuad</w:t>
      </w:r>
      <w:proofErr w:type="spellEnd"/>
      <w:r w:rsidR="00601DCC" w:rsidRPr="00BB1701">
        <w:t>. Only the interior of the cylinder surface must be visible; the exterior of the cylinder is not visible and must not be drawn by the runtime.</w:t>
      </w:r>
    </w:p>
    <w:p w14:paraId="2B24BCDA" w14:textId="17CB94B1" w:rsidR="00601DCC" w:rsidRPr="00BB1701" w:rsidRDefault="00000000" w:rsidP="00601DCC">
      <w:pPr>
        <w:numPr>
          <w:ilvl w:val="1"/>
          <w:numId w:val="67"/>
        </w:numPr>
        <w:contextualSpacing/>
      </w:pPr>
      <w:hyperlink r:id="rId45" w:anchor="XR_KHR_composition_layer_equirect" w:history="1">
        <w:r w:rsidR="00601DCC" w:rsidRPr="00BB1701">
          <w:rPr>
            <w:color w:val="0563C1"/>
            <w:u w:val="single"/>
          </w:rPr>
          <w:t>XR_TYPE_COMPOSITION_LAYER_EQUIRECT_KHR</w:t>
        </w:r>
      </w:hyperlink>
      <w:r w:rsidR="00601DCC" w:rsidRPr="00BB1701">
        <w:t xml:space="preserve"> and </w:t>
      </w:r>
      <w:hyperlink r:id="rId46"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w:t>
      </w:r>
      <w:proofErr w:type="spellStart"/>
      <w:r w:rsidR="00601DCC" w:rsidRPr="00BB1701">
        <w:t>swapchain</w:t>
      </w:r>
      <w:proofErr w:type="spellEnd"/>
      <w:r w:rsidR="00601DCC" w:rsidRPr="00BB1701">
        <w:t xml:space="preserve"> onto the inside of a sphere. The </w:t>
      </w:r>
      <w:proofErr w:type="spellStart"/>
      <w:r w:rsidR="00601DCC" w:rsidRPr="00BB1701">
        <w:t>equirect</w:t>
      </w:r>
      <w:proofErr w:type="spellEnd"/>
      <w:r w:rsidR="00601DCC" w:rsidRPr="00BB1701">
        <w:t xml:space="preserve"> layer type provides most of the same benefits as a </w:t>
      </w:r>
      <w:proofErr w:type="spellStart"/>
      <w:r w:rsidR="00601DCC" w:rsidRPr="00BB1701">
        <w:t>cubemap</w:t>
      </w:r>
      <w:proofErr w:type="spellEnd"/>
      <w:r w:rsidR="00601DCC" w:rsidRPr="00BB1701">
        <w:t xml:space="preserve">, but from an </w:t>
      </w:r>
      <w:proofErr w:type="spellStart"/>
      <w:r w:rsidR="00601DCC" w:rsidRPr="00BB1701">
        <w:t>equirect</w:t>
      </w:r>
      <w:proofErr w:type="spellEnd"/>
      <w:r w:rsidR="00601DCC" w:rsidRPr="00BB1701">
        <w:t xml:space="preserve"> 2D image source. This image source is appealing mostly </w:t>
      </w:r>
      <w:r w:rsidR="00601DCC" w:rsidRPr="00BB1701">
        <w:lastRenderedPageBreak/>
        <w:t xml:space="preserve">because </w:t>
      </w:r>
      <w:proofErr w:type="spellStart"/>
      <w:r w:rsidR="00601DCC" w:rsidRPr="00BB1701">
        <w:t>equirect</w:t>
      </w:r>
      <w:proofErr w:type="spellEnd"/>
      <w:r w:rsidR="00601DCC" w:rsidRPr="00BB1701">
        <w:t xml:space="preserve"> environment maps are very common, and the highest quality you can get from them is by sampling them directly in the compositor.</w:t>
      </w:r>
    </w:p>
    <w:p w14:paraId="3B6DC8CB" w14:textId="319F911B" w:rsidR="00601DCC" w:rsidRPr="00BB1701" w:rsidRDefault="00000000" w:rsidP="00601DCC">
      <w:pPr>
        <w:numPr>
          <w:ilvl w:val="1"/>
          <w:numId w:val="67"/>
        </w:numPr>
        <w:contextualSpacing/>
      </w:pPr>
      <w:hyperlink r:id="rId47" w:anchor="XR_KHR_composition_layer_depth" w:history="1">
        <w:proofErr w:type="spellStart"/>
        <w:r w:rsidR="00601DCC" w:rsidRPr="00BB1701">
          <w:rPr>
            <w:color w:val="0563C1"/>
            <w:u w:val="single"/>
          </w:rPr>
          <w:t>XR_KHR_composition_layer_depth</w:t>
        </w:r>
        <w:proofErr w:type="spellEnd"/>
      </w:hyperlink>
      <w:r w:rsidR="00601DCC" w:rsidRPr="00BB1701">
        <w:t xml:space="preserve">: This extension defines an extra layer type which allows applications to submit depth images along with color images in projection layers, i.e. </w:t>
      </w:r>
      <w:proofErr w:type="spellStart"/>
      <w:r w:rsidR="00601DCC" w:rsidRPr="00BB1701">
        <w:t>XrCompositionLayerProjection</w:t>
      </w:r>
      <w:proofErr w:type="spellEnd"/>
      <w:r w:rsidR="00601DCC" w:rsidRPr="00BB1701">
        <w:t xml:space="preserve">.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625561BD"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48" w:anchor="XrFrameState" w:history="1">
        <w:proofErr w:type="spellStart"/>
        <w:r w:rsidRPr="00BB1701">
          <w:rPr>
            <w:color w:val="0563C1"/>
            <w:u w:val="single"/>
          </w:rPr>
          <w:t>xrFrameState</w:t>
        </w:r>
        <w:proofErr w:type="spellEnd"/>
      </w:hyperlink>
      <w:r>
        <w:t xml:space="preserve"> if in context to </w:t>
      </w:r>
      <w:proofErr w:type="spellStart"/>
      <w:r>
        <w:t>OpenXR</w:t>
      </w:r>
      <w:proofErr w:type="spellEnd"/>
    </w:p>
    <w:p w14:paraId="1641E28D" w14:textId="344E4DA3" w:rsidR="00601DCC" w:rsidRPr="00BB1701" w:rsidRDefault="00601DCC" w:rsidP="00601DCC">
      <w:pPr>
        <w:numPr>
          <w:ilvl w:val="0"/>
          <w:numId w:val="67"/>
        </w:numPr>
        <w:contextualSpacing/>
      </w:pPr>
      <w:r w:rsidRPr="00BB1701">
        <w:t xml:space="preserve">The composition may refer to a sub-image as for example defined in </w:t>
      </w:r>
      <w:hyperlink r:id="rId49" w:anchor="XrSwapchainSubImage" w:history="1">
        <w:proofErr w:type="spellStart"/>
        <w:r w:rsidRPr="00BB1701">
          <w:rPr>
            <w:color w:val="0563C1"/>
            <w:u w:val="single"/>
          </w:rPr>
          <w:t>XrSwapchainSubImage</w:t>
        </w:r>
        <w:proofErr w:type="spellEnd"/>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860" w:name="_Toc141430623"/>
      <w:r>
        <w:t>4.2.</w:t>
      </w:r>
      <w:r w:rsidR="0038346D">
        <w:t>4</w:t>
      </w:r>
      <w:r>
        <w:tab/>
      </w:r>
      <w:r w:rsidRPr="00F00890">
        <w:t xml:space="preserve">XR </w:t>
      </w:r>
      <w:r>
        <w:t>Audio Processing</w:t>
      </w:r>
      <w:bookmarkEnd w:id="860"/>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proofErr w:type="spellStart"/>
      <w:r>
        <w:t>OpenXR</w:t>
      </w:r>
      <w:proofErr w:type="spellEnd"/>
      <w:r>
        <w:t xml:space="preserve"> and </w:t>
      </w:r>
      <w:proofErr w:type="spellStart"/>
      <w:r>
        <w:t>OpenSL</w:t>
      </w:r>
      <w:proofErr w:type="spellEnd"/>
      <w:r>
        <w:t xml:space="preserve">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03B5B81"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0" w:history="1">
        <w:proofErr w:type="spellStart"/>
        <w:r w:rsidRPr="00092DA6">
          <w:rPr>
            <w:color w:val="0563C1"/>
            <w:u w:val="single"/>
          </w:rPr>
          <w:t>OpenSL</w:t>
        </w:r>
        <w:proofErr w:type="spellEnd"/>
        <w:r w:rsidRPr="00092DA6">
          <w:rPr>
            <w:color w:val="0563C1"/>
            <w:u w:val="single"/>
          </w:rPr>
          <w:t xml:space="preserve"> ES</w:t>
        </w:r>
      </w:hyperlink>
      <w:r w:rsidRPr="00BB1701">
        <w:t xml:space="preserve"> is used as a reference for. </w:t>
      </w:r>
      <w:proofErr w:type="spellStart"/>
      <w:r w:rsidRPr="00BB1701">
        <w:t>OpenSL</w:t>
      </w:r>
      <w:proofErr w:type="spellEnd"/>
      <w:r w:rsidRPr="00BB1701">
        <w:t xml:space="preserve"> ES supports both file-based and in-memory data sources, as well as buffer queues, for efficient streaming of audio data from memory to the audio system. Buffer queues</w:t>
      </w:r>
      <w:r>
        <w:t xml:space="preserve"> in </w:t>
      </w:r>
      <w:proofErr w:type="spellStart"/>
      <w:r>
        <w:t>OpenSL</w:t>
      </w:r>
      <w:proofErr w:type="spellEnd"/>
      <w:r w:rsidRPr="00BB1701">
        <w:t xml:space="preserve"> may be viewed as equivalent to </w:t>
      </w:r>
      <w:r>
        <w:t xml:space="preserve">visual </w:t>
      </w:r>
      <w:r w:rsidRPr="00BB1701">
        <w:t xml:space="preserve">swap chains. </w:t>
      </w:r>
      <w:proofErr w:type="spellStart"/>
      <w:r w:rsidRPr="00BB1701">
        <w:t>OpenSL</w:t>
      </w:r>
      <w:proofErr w:type="spellEnd"/>
      <w:r w:rsidRPr="00BB1701">
        <w:t xml:space="preserve"> ES </w:t>
      </w:r>
      <w:r>
        <w:t xml:space="preserve">may be viewed as </w:t>
      </w:r>
      <w:r w:rsidRPr="00BB1701">
        <w:t xml:space="preserve">companion to 3D graphic APIs such as OpenGL ES. The 3D graphics engine will render the 3D graphics scene to a two-dimension display device, and the </w:t>
      </w:r>
      <w:proofErr w:type="spellStart"/>
      <w:r w:rsidRPr="00BB1701">
        <w:t>OpenSL</w:t>
      </w:r>
      <w:proofErr w:type="spellEnd"/>
      <w:r w:rsidRPr="00BB1701">
        <w:t xml:space="preserve">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w:t>
      </w:r>
      <w:proofErr w:type="spellStart"/>
      <w:r>
        <w:t>diegitic</w:t>
      </w:r>
      <w:proofErr w:type="spellEnd"/>
      <w:r>
        <w:t>,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 xml:space="preserve">From audio experts, it would be excellent to get a list of formats and a reference renderer that can address the above use case in a manner that realization using similar interfaces as provided in </w:t>
      </w:r>
      <w:proofErr w:type="spellStart"/>
      <w:r>
        <w:t>OpenSL</w:t>
      </w:r>
      <w:proofErr w:type="spellEnd"/>
      <w:r>
        <w:t xml:space="preserve">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861" w:name="_Toc141430624"/>
      <w:r>
        <w:rPr>
          <w:lang w:val="en-GB"/>
        </w:rPr>
        <w:t>4</w:t>
      </w:r>
      <w:r w:rsidR="00CA0E11" w:rsidRPr="000F309B">
        <w:rPr>
          <w:lang w:val="en-GB"/>
        </w:rPr>
        <w:t>.</w:t>
      </w:r>
      <w:r w:rsidR="001E5A07">
        <w:rPr>
          <w:lang w:val="en-GB"/>
        </w:rPr>
        <w:t>3</w:t>
      </w:r>
      <w:r w:rsidR="00CA0E11" w:rsidRPr="000F309B">
        <w:rPr>
          <w:lang w:val="en-GB"/>
        </w:rPr>
        <w:tab/>
      </w:r>
      <w:bookmarkEnd w:id="854"/>
      <w:r w:rsidR="0026424A">
        <w:rPr>
          <w:lang w:val="en-GB"/>
        </w:rPr>
        <w:t>Augmented Reality User Equipment (AR UE)</w:t>
      </w:r>
      <w:bookmarkEnd w:id="861"/>
    </w:p>
    <w:p w14:paraId="7D1C1AEF" w14:textId="2209C315" w:rsidR="00210108" w:rsidRDefault="00B46FC2" w:rsidP="00210108">
      <w:pPr>
        <w:pStyle w:val="Heading3"/>
        <w:rPr>
          <w:lang w:val="en-GB"/>
        </w:rPr>
      </w:pPr>
      <w:bookmarkStart w:id="862" w:name="_Toc103876424"/>
      <w:bookmarkStart w:id="863" w:name="_Toc141430625"/>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862"/>
      <w:bookmarkEnd w:id="863"/>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2AA45081"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7B68BE" w:rsidRPr="000F309B">
        <w:rPr>
          <w:lang w:val="en-GB"/>
        </w:rPr>
        <w:t xml:space="preserve">Figure </w:t>
      </w:r>
      <w:r w:rsidR="007B68BE">
        <w:rPr>
          <w:lang w:val="en-GB"/>
        </w:rPr>
        <w:t>15</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2"/>
                    <a:stretch>
                      <a:fillRect/>
                    </a:stretch>
                  </pic:blipFill>
                  <pic:spPr>
                    <a:xfrm>
                      <a:off x="0" y="0"/>
                      <a:ext cx="5943600" cy="4641215"/>
                    </a:xfrm>
                    <a:prstGeom prst="rect">
                      <a:avLst/>
                    </a:prstGeom>
                  </pic:spPr>
                </pic:pic>
              </a:graphicData>
            </a:graphic>
          </wp:inline>
        </w:drawing>
      </w:r>
    </w:p>
    <w:p w14:paraId="23B35D5B" w14:textId="56F026E3" w:rsidR="00825C3C" w:rsidRPr="000F309B" w:rsidRDefault="00825C3C" w:rsidP="00825C3C">
      <w:pPr>
        <w:pStyle w:val="Caption"/>
        <w:jc w:val="center"/>
        <w:rPr>
          <w:lang w:val="en-GB"/>
        </w:rPr>
      </w:pPr>
      <w:bookmarkStart w:id="864" w:name="_Ref103839657"/>
      <w:bookmarkStart w:id="865"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15</w:t>
      </w:r>
      <w:r w:rsidRPr="000F309B">
        <w:rPr>
          <w:lang w:val="en-GB"/>
        </w:rPr>
        <w:fldChar w:fldCharType="end"/>
      </w:r>
      <w:bookmarkEnd w:id="864"/>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865"/>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 xml:space="preserve">R Runtime as frames written to the images of the </w:t>
      </w:r>
      <w:proofErr w:type="spellStart"/>
      <w:r w:rsidRPr="27D0993F">
        <w:t>Swapchains</w:t>
      </w:r>
      <w:proofErr w:type="spellEnd"/>
      <w:r w:rsidR="00F4494C">
        <w:t xml:space="preserve">. </w:t>
      </w:r>
      <w:proofErr w:type="spellStart"/>
      <w:r w:rsidR="00F4494C">
        <w:t>Swapchains</w:t>
      </w:r>
      <w:proofErr w:type="spellEnd"/>
      <w:r w:rsidR="00F4494C">
        <w:t xml:space="preserve">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w:t>
      </w:r>
      <w:proofErr w:type="spellStart"/>
      <w:r w:rsidRPr="27D0993F">
        <w:t>Swapchains</w:t>
      </w:r>
      <w:proofErr w:type="spellEnd"/>
      <w:r w:rsidRPr="27D0993F">
        <w:t xml:space="preserve">,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866" w:name="_Toc100830977"/>
      <w:bookmarkStart w:id="867" w:name="_Toc141430626"/>
      <w:r>
        <w:t>4</w:t>
      </w:r>
      <w:r w:rsidRPr="00286E31">
        <w:t>.</w:t>
      </w:r>
      <w:r>
        <w:t>3</w:t>
      </w:r>
      <w:r w:rsidRPr="00286E31">
        <w:t>.</w:t>
      </w:r>
      <w:r>
        <w:t>2</w:t>
      </w:r>
      <w:r w:rsidRPr="00286E31">
        <w:tab/>
        <w:t>Visual capabilities</w:t>
      </w:r>
      <w:bookmarkEnd w:id="866"/>
      <w:bookmarkEnd w:id="867"/>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868" w:name="_Hlk118824597"/>
      <w:r w:rsidRPr="0029513D">
        <w:t>AR UE</w:t>
      </w:r>
      <w:bookmarkEnd w:id="868"/>
      <w:r w:rsidRPr="0029513D">
        <w:t xml:space="preserve"> shall support video decoding </w:t>
      </w:r>
      <w:r w:rsidRPr="0029513D">
        <w:rPr>
          <w:b/>
          <w:bCs/>
        </w:rPr>
        <w:t>AVC-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lastRenderedPageBreak/>
        <w:t xml:space="preserve">The AR UE should support video </w:t>
      </w:r>
      <w:r w:rsidR="00633842">
        <w:t>encoding</w:t>
      </w:r>
      <w:r w:rsidRPr="0029513D">
        <w:t xml:space="preserve"> </w:t>
      </w:r>
      <w:r w:rsidRPr="0029513D">
        <w:rPr>
          <w:b/>
          <w:bCs/>
        </w:rPr>
        <w:t>HEVC-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869" w:name="_Toc141430627"/>
      <w:r w:rsidRPr="008C0410">
        <w:rPr>
          <w:lang w:val="en-GB"/>
        </w:rPr>
        <w:t>4.4</w:t>
      </w:r>
      <w:r w:rsidRPr="008C0410">
        <w:rPr>
          <w:lang w:val="en-GB"/>
        </w:rPr>
        <w:tab/>
      </w:r>
      <w:proofErr w:type="spellStart"/>
      <w:r w:rsidR="00502307">
        <w:rPr>
          <w:lang w:val="en-GB"/>
        </w:rPr>
        <w:t>e</w:t>
      </w:r>
      <w:r w:rsidRPr="008C0410">
        <w:rPr>
          <w:lang w:val="en-GB"/>
        </w:rPr>
        <w:t>X</w:t>
      </w:r>
      <w:r w:rsidR="00502307">
        <w:rPr>
          <w:lang w:val="en-GB"/>
        </w:rPr>
        <w:t>tended</w:t>
      </w:r>
      <w:proofErr w:type="spellEnd"/>
      <w:r w:rsidR="00502307">
        <w:rPr>
          <w:lang w:val="en-GB"/>
        </w:rPr>
        <w:t xml:space="preserve"> </w:t>
      </w:r>
      <w:r w:rsidRPr="008C0410">
        <w:rPr>
          <w:lang w:val="en-GB"/>
        </w:rPr>
        <w:t>R</w:t>
      </w:r>
      <w:r w:rsidR="00502307">
        <w:rPr>
          <w:lang w:val="en-GB"/>
        </w:rPr>
        <w:t>eality</w:t>
      </w:r>
      <w:r w:rsidRPr="008C0410">
        <w:rPr>
          <w:lang w:val="en-GB"/>
        </w:rPr>
        <w:t xml:space="preserve"> User Equipment (XR UE)</w:t>
      </w:r>
      <w:bookmarkEnd w:id="869"/>
    </w:p>
    <w:p w14:paraId="34E356C2" w14:textId="77777777" w:rsidR="00CC6D72" w:rsidRDefault="00CC6D72" w:rsidP="00CC6D72">
      <w:pPr>
        <w:pStyle w:val="Heading3"/>
      </w:pPr>
      <w:bookmarkStart w:id="870" w:name="_Toc119679101"/>
      <w:bookmarkStart w:id="871" w:name="_Toc141430628"/>
      <w:r>
        <w:t>4</w:t>
      </w:r>
      <w:r w:rsidRPr="000F309B">
        <w:t>.</w:t>
      </w:r>
      <w:r>
        <w:t>4</w:t>
      </w:r>
      <w:r w:rsidRPr="000F309B">
        <w:t>.1</w:t>
      </w:r>
      <w:r w:rsidRPr="000F309B">
        <w:tab/>
        <w:t>Device architecture</w:t>
      </w:r>
      <w:bookmarkEnd w:id="870"/>
      <w:bookmarkEnd w:id="871"/>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34720B93" w:rsidR="00CC6D72" w:rsidRDefault="001330CE" w:rsidP="00CC6D72">
      <w:r>
        <w:fldChar w:fldCharType="begin"/>
      </w:r>
      <w:r>
        <w:instrText xml:space="preserve"> REF _Ref128123172 \h </w:instrText>
      </w:r>
      <w:r>
        <w:fldChar w:fldCharType="separate"/>
      </w:r>
      <w:r w:rsidR="007B68BE" w:rsidRPr="000F309B">
        <w:t xml:space="preserve">Figure </w:t>
      </w:r>
      <w:r w:rsidR="007B68BE">
        <w:rPr>
          <w:noProof/>
        </w:rPr>
        <w:t>16</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3"/>
                    <a:stretch>
                      <a:fillRect/>
                    </a:stretch>
                  </pic:blipFill>
                  <pic:spPr>
                    <a:xfrm>
                      <a:off x="0" y="0"/>
                      <a:ext cx="5943600" cy="4665980"/>
                    </a:xfrm>
                    <a:prstGeom prst="rect">
                      <a:avLst/>
                    </a:prstGeom>
                  </pic:spPr>
                </pic:pic>
              </a:graphicData>
            </a:graphic>
          </wp:inline>
        </w:drawing>
      </w:r>
    </w:p>
    <w:p w14:paraId="27D8689E" w14:textId="430CE6B3" w:rsidR="00CC6D72" w:rsidRDefault="00CC6D72" w:rsidP="00CC6D72">
      <w:pPr>
        <w:pStyle w:val="Caption"/>
        <w:jc w:val="center"/>
      </w:pPr>
      <w:bookmarkStart w:id="872" w:name="_Ref128123172"/>
      <w:r w:rsidRPr="000F309B">
        <w:t xml:space="preserve">Figure </w:t>
      </w:r>
      <w:fldSimple w:instr=" SEQ Figure \* ARABIC ">
        <w:r w:rsidR="007B68BE">
          <w:rPr>
            <w:noProof/>
          </w:rPr>
          <w:t>16</w:t>
        </w:r>
      </w:fldSimple>
      <w:bookmarkEnd w:id="872"/>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873" w:name="_Toc119679102"/>
      <w:bookmarkStart w:id="874" w:name="_Toc141430629"/>
      <w:r>
        <w:lastRenderedPageBreak/>
        <w:t>4</w:t>
      </w:r>
      <w:r w:rsidRPr="00286E31">
        <w:t>.</w:t>
      </w:r>
      <w:r w:rsidR="00633842">
        <w:t>4</w:t>
      </w:r>
      <w:r w:rsidRPr="00286E31">
        <w:t>.</w:t>
      </w:r>
      <w:r>
        <w:t>2</w:t>
      </w:r>
      <w:r w:rsidRPr="00286E31">
        <w:tab/>
        <w:t>Visual capabilities</w:t>
      </w:r>
      <w:bookmarkEnd w:id="873"/>
      <w:bookmarkEnd w:id="874"/>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proofErr w:type="spellStart"/>
      <w:r>
        <w:t>tbd</w:t>
      </w:r>
      <w:proofErr w:type="spellEnd"/>
    </w:p>
    <w:p w14:paraId="216EA67C" w14:textId="083699ED" w:rsidR="003941F8" w:rsidRPr="000F309B" w:rsidRDefault="003941F8" w:rsidP="003941F8">
      <w:pPr>
        <w:pStyle w:val="Heading1"/>
        <w:rPr>
          <w:lang w:val="en-GB" w:eastAsia="en-GB"/>
        </w:rPr>
      </w:pPr>
      <w:bookmarkStart w:id="875" w:name="_Toc141430630"/>
      <w:r>
        <w:rPr>
          <w:lang w:val="en-GB" w:eastAsia="en-GB"/>
        </w:rPr>
        <w:t>5</w:t>
      </w:r>
      <w:r w:rsidRPr="000F309B">
        <w:rPr>
          <w:lang w:val="en-GB" w:eastAsia="en-GB"/>
        </w:rPr>
        <w:tab/>
      </w:r>
      <w:r>
        <w:rPr>
          <w:lang w:val="en-GB" w:eastAsia="en-GB"/>
        </w:rPr>
        <w:t>Interoperability points and metrics</w:t>
      </w:r>
      <w:bookmarkEnd w:id="875"/>
    </w:p>
    <w:p w14:paraId="306196AF" w14:textId="3F44CD60" w:rsidR="00057F66" w:rsidRPr="009933BA" w:rsidRDefault="003941F8" w:rsidP="009933BA">
      <w:pPr>
        <w:pStyle w:val="Heading2"/>
      </w:pPr>
      <w:bookmarkStart w:id="876" w:name="_Toc141430631"/>
      <w:r w:rsidRPr="009933BA">
        <w:t>5.1</w:t>
      </w:r>
      <w:r w:rsidRPr="009933BA">
        <w:tab/>
      </w:r>
      <w:r w:rsidR="00057F66" w:rsidRPr="009933BA">
        <w:t>Interoperability Points for Visual and Audio</w:t>
      </w:r>
      <w:bookmarkEnd w:id="876"/>
    </w:p>
    <w:p w14:paraId="2ADE7CBC" w14:textId="1632E0B2" w:rsidR="00057F66" w:rsidRPr="0087646E" w:rsidRDefault="00057F66" w:rsidP="00057F66">
      <w:r>
        <w:fldChar w:fldCharType="begin"/>
      </w:r>
      <w:r>
        <w:instrText xml:space="preserve"> REF _Ref119654908 \h  \* MERGEFORMAT </w:instrText>
      </w:r>
      <w:r>
        <w:fldChar w:fldCharType="separate"/>
      </w:r>
      <w:r w:rsidR="007B68BE" w:rsidRPr="00924D70">
        <w:t>Figure 17</w:t>
      </w:r>
      <w:r>
        <w:fldChar w:fldCharType="end"/>
      </w:r>
      <w:r>
        <w:t xml:space="preserve"> </w:t>
      </w:r>
      <w:r w:rsidRPr="0087646E">
        <w:t xml:space="preserve">provides multiple interoperability points and interfaces that may or may not be relevant for the </w:t>
      </w:r>
      <w:proofErr w:type="spellStart"/>
      <w:r w:rsidRPr="0087646E">
        <w:t>MeCAR</w:t>
      </w:r>
      <w:proofErr w:type="spellEnd"/>
      <w:r w:rsidRPr="0087646E">
        <w:t xml:space="preserve"> specification.</w:t>
      </w:r>
    </w:p>
    <w:p w14:paraId="346404E0" w14:textId="54BA8A2C" w:rsidR="00057F66" w:rsidRDefault="008A6A94" w:rsidP="00057F66">
      <w:pPr>
        <w:keepNext/>
      </w:pPr>
      <w:r>
        <w:rPr>
          <w:noProof/>
        </w:rPr>
        <w:lastRenderedPageBreak/>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3"/>
                    <a:stretch>
                      <a:fillRect/>
                    </a:stretch>
                  </pic:blipFill>
                  <pic:spPr>
                    <a:xfrm>
                      <a:off x="0" y="0"/>
                      <a:ext cx="5943600" cy="4665980"/>
                    </a:xfrm>
                    <a:prstGeom prst="rect">
                      <a:avLst/>
                    </a:prstGeom>
                  </pic:spPr>
                </pic:pic>
              </a:graphicData>
            </a:graphic>
          </wp:inline>
        </w:drawing>
      </w:r>
    </w:p>
    <w:p w14:paraId="52386AB5" w14:textId="0799A531" w:rsidR="00057F66" w:rsidRPr="0087646E" w:rsidRDefault="00057F66" w:rsidP="00057F66">
      <w:pPr>
        <w:spacing w:after="200"/>
        <w:jc w:val="center"/>
        <w:rPr>
          <w:rFonts w:ascii="Arial" w:hAnsi="Arial"/>
          <w:b/>
          <w:iCs/>
          <w:color w:val="000000"/>
          <w:szCs w:val="18"/>
        </w:rPr>
      </w:pPr>
      <w:bookmarkStart w:id="877" w:name="_Ref119654908"/>
      <w:bookmarkStart w:id="878"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17</w:t>
      </w:r>
      <w:r w:rsidRPr="0087646E">
        <w:rPr>
          <w:rFonts w:ascii="Arial" w:hAnsi="Arial"/>
          <w:b/>
          <w:iCs/>
          <w:color w:val="000000"/>
          <w:szCs w:val="18"/>
        </w:rPr>
        <w:fldChar w:fldCharType="end"/>
      </w:r>
      <w:bookmarkEnd w:id="877"/>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878"/>
    </w:p>
    <w:p w14:paraId="59627A65" w14:textId="77777777" w:rsidR="00057F66" w:rsidRPr="00057F66" w:rsidRDefault="00057F66" w:rsidP="00057F66">
      <w:r>
        <w:t xml:space="preserve">Note that the interfaces align with </w:t>
      </w:r>
      <w:r w:rsidRPr="0087646E">
        <w:t>operation points in TS 26.118.</w:t>
      </w:r>
    </w:p>
    <w:p w14:paraId="31FE49F6" w14:textId="6D3CDEE5"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7B68BE" w:rsidRPr="00924D70">
        <w:rPr>
          <w:iCs/>
          <w:color w:val="000000"/>
          <w:szCs w:val="18"/>
        </w:rPr>
        <w:t xml:space="preserve">Table </w:t>
      </w:r>
      <w:r w:rsidR="007B68BE" w:rsidRPr="00924D70">
        <w:rPr>
          <w:iCs/>
          <w:noProof/>
          <w:color w:val="000000"/>
          <w:szCs w:val="18"/>
        </w:rPr>
        <w:t>6</w:t>
      </w:r>
      <w:r w:rsidR="00FE6067" w:rsidRPr="002F3094">
        <w:fldChar w:fldCharType="end"/>
      </w:r>
      <w:r w:rsidRPr="002F3094">
        <w:t>.</w:t>
      </w:r>
    </w:p>
    <w:p w14:paraId="036830F9" w14:textId="2A7A732E" w:rsidR="00057F66" w:rsidRPr="0087646E" w:rsidRDefault="00057F66" w:rsidP="009933BA">
      <w:pPr>
        <w:keepNext/>
        <w:spacing w:after="200"/>
        <w:jc w:val="center"/>
        <w:rPr>
          <w:rFonts w:ascii="Arial" w:hAnsi="Arial"/>
          <w:b/>
          <w:iCs/>
          <w:color w:val="000000"/>
          <w:szCs w:val="18"/>
        </w:rPr>
      </w:pPr>
      <w:bookmarkStart w:id="879"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BB5BCC">
        <w:rPr>
          <w:rFonts w:ascii="Arial" w:hAnsi="Arial"/>
          <w:b/>
          <w:iCs/>
          <w:noProof/>
          <w:color w:val="000000"/>
          <w:szCs w:val="18"/>
        </w:rPr>
        <w:t>6</w:t>
      </w:r>
      <w:r w:rsidRPr="0087646E">
        <w:rPr>
          <w:rFonts w:ascii="Arial" w:hAnsi="Arial"/>
          <w:b/>
          <w:iCs/>
          <w:color w:val="000000"/>
          <w:szCs w:val="18"/>
        </w:rPr>
        <w:fldChar w:fldCharType="end"/>
      </w:r>
      <w:bookmarkEnd w:id="879"/>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 xml:space="preserve">Visual composition through swap chains including </w:t>
            </w:r>
            <w:r w:rsidRPr="0087646E">
              <w:lastRenderedPageBreak/>
              <w:t>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w:t>
            </w:r>
            <w:proofErr w:type="spellStart"/>
            <w:r w:rsidRPr="00684CD0">
              <w:rPr>
                <w:rFonts w:eastAsia="Batang"/>
              </w:rPr>
              <w:t>MeCAR</w:t>
            </w:r>
            <w:proofErr w:type="spellEnd"/>
            <w:r w:rsidRPr="00684CD0">
              <w:rPr>
                <w:rFonts w:eastAsia="Batang"/>
              </w:rPr>
              <w:t xml:space="preserve"> work, </w:t>
            </w:r>
            <w:proofErr w:type="spellStart"/>
            <w:r w:rsidRPr="00684CD0">
              <w:rPr>
                <w:rFonts w:eastAsia="Batang"/>
              </w:rPr>
              <w:t>OpenXR</w:t>
            </w:r>
            <w:proofErr w:type="spellEnd"/>
            <w:r w:rsidRPr="00684CD0">
              <w:rPr>
                <w:rFonts w:eastAsia="Batang"/>
              </w:rPr>
              <w:t xml:space="preserve">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w:t>
            </w:r>
            <w:r w:rsidRPr="00684CD0">
              <w:rPr>
                <w:rFonts w:eastAsia="Batang"/>
              </w:rPr>
              <w:lastRenderedPageBreak/>
              <w:t>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 xml:space="preserve">It is assumed that an equivalent functionality of all mandatory functionalities of </w:t>
            </w:r>
            <w:proofErr w:type="spellStart"/>
            <w:r>
              <w:t>OpenXR</w:t>
            </w:r>
            <w:proofErr w:type="spellEnd"/>
            <w:r>
              <w:t xml:space="preserve">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w:t>
            </w:r>
            <w:proofErr w:type="spellStart"/>
            <w:r w:rsidRPr="0087646E">
              <w:t>OpenSL</w:t>
            </w:r>
            <w:proofErr w:type="spellEnd"/>
            <w:r w:rsidRPr="0087646E">
              <w:t xml:space="preserve">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lastRenderedPageBreak/>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 xml:space="preserve">The functionalities of this API include the configuration on how to access the data from the XR run-time and pre-process in order to serialize the data for delivery and assign the sampling and action </w:t>
            </w:r>
            <w:proofErr w:type="spellStart"/>
            <w:r>
              <w:t>tiem</w:t>
            </w:r>
            <w:proofErr w:type="spellEnd"/>
            <w:r>
              <w:t xml:space="preserve">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 xml:space="preserve">Viewer pose and projection parameters needed to render using the </w:t>
            </w:r>
            <w:proofErr w:type="spellStart"/>
            <w:r w:rsidRPr="0087646E">
              <w:t>xrLocateViews</w:t>
            </w:r>
            <w:proofErr w:type="spellEnd"/>
            <w:r w:rsidRPr="0087646E">
              <w:t xml:space="preserve">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lastRenderedPageBreak/>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lastRenderedPageBreak/>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roofErr w:type="spellStart"/>
            <w:r>
              <w:t>MeCAR</w:t>
            </w:r>
            <w:proofErr w:type="spellEnd"/>
            <w:r>
              <w:t xml:space="preserve">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 xml:space="preserve">This API and function allows to support integration into the 5G System to support 5G Network functionalities such as session establishment, QoS, </w:t>
            </w:r>
            <w:proofErr w:type="spellStart"/>
            <w:r>
              <w:t>QoE</w:t>
            </w:r>
            <w:proofErr w:type="spellEnd"/>
            <w:r>
              <w:t xml:space="preserv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This aspect is outside of </w:t>
            </w:r>
            <w:proofErr w:type="spellStart"/>
            <w:r>
              <w:t>MeCAR</w:t>
            </w:r>
            <w:proofErr w:type="spellEnd"/>
            <w:r>
              <w:t xml:space="preserve">, but is included in 3GPP system specs that adds </w:t>
            </w:r>
            <w:proofErr w:type="spellStart"/>
            <w:r>
              <w:t>MeCAR</w:t>
            </w:r>
            <w:proofErr w:type="spellEnd"/>
            <w:r>
              <w:t xml:space="preserve">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proofErr w:type="spellStart"/>
            <w:r>
              <w:t>Interprocess</w:t>
            </w:r>
            <w:proofErr w:type="spellEnd"/>
            <w:r>
              <w:t xml:space="preserve">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880" w:name="_Toc141430632"/>
      <w:r>
        <w:lastRenderedPageBreak/>
        <w:t>5</w:t>
      </w:r>
      <w:r w:rsidR="00057F66" w:rsidRPr="0087646E">
        <w:t>.</w:t>
      </w:r>
      <w:r>
        <w:t>2</w:t>
      </w:r>
      <w:r w:rsidR="00057F66" w:rsidRPr="0087646E">
        <w:tab/>
        <w:t>Metrics Observation Points</w:t>
      </w:r>
      <w:r w:rsidR="001745C1">
        <w:t xml:space="preserve"> and KPIs</w:t>
      </w:r>
      <w:bookmarkEnd w:id="880"/>
    </w:p>
    <w:p w14:paraId="75E0FA39" w14:textId="72D44439" w:rsidR="004169DB" w:rsidRDefault="004169DB" w:rsidP="008C0410">
      <w:pPr>
        <w:pStyle w:val="Heading3"/>
      </w:pPr>
      <w:bookmarkStart w:id="881" w:name="_Toc141430633"/>
      <w:r>
        <w:t>5</w:t>
      </w:r>
      <w:r w:rsidRPr="008D37DD">
        <w:t>.</w:t>
      </w:r>
      <w:r>
        <w:t>2</w:t>
      </w:r>
      <w:r w:rsidRPr="008D37DD">
        <w:t>.</w:t>
      </w:r>
      <w:r>
        <w:t>1</w:t>
      </w:r>
      <w:r w:rsidRPr="008D37DD">
        <w:tab/>
      </w:r>
      <w:r>
        <w:t>Metrics Observation Points</w:t>
      </w:r>
      <w:bookmarkEnd w:id="881"/>
    </w:p>
    <w:p w14:paraId="4BFF6DE4" w14:textId="5A85CA01" w:rsidR="00402345" w:rsidRPr="00924D70" w:rsidRDefault="00402345" w:rsidP="00924D70">
      <w:pPr>
        <w:pStyle w:val="Heading4"/>
        <w:rPr>
          <w:lang w:val="fr-FR"/>
        </w:rPr>
      </w:pPr>
      <w:r w:rsidRPr="00CC1D85">
        <w:rPr>
          <w:lang w:val="fr-FR"/>
        </w:rPr>
        <w:t>5.2.</w:t>
      </w:r>
      <w:r w:rsidR="00EB3BB7">
        <w:rPr>
          <w:lang w:val="fr-FR"/>
        </w:rPr>
        <w:t>1</w:t>
      </w:r>
      <w:r w:rsidRPr="00CC1D85">
        <w:rPr>
          <w:lang w:val="fr-FR"/>
        </w:rPr>
        <w:t>.1</w:t>
      </w:r>
      <w:r>
        <w:rPr>
          <w:lang w:val="fr-FR"/>
        </w:rPr>
        <w:tab/>
      </w:r>
      <w:r w:rsidRPr="00924D70">
        <w:rPr>
          <w:lang w:val="fr-FR"/>
        </w:rPr>
        <w:t>General</w:t>
      </w:r>
    </w:p>
    <w:p w14:paraId="63D7A7FD" w14:textId="533FEE07"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7B68BE" w:rsidRPr="00924D70">
        <w:t>Figure 18</w:t>
      </w:r>
      <w:r>
        <w:fldChar w:fldCharType="end"/>
      </w:r>
      <w:r>
        <w:t>.</w:t>
      </w:r>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p>
    <w:p w14:paraId="6354884C" w14:textId="569B5FAE" w:rsidR="00057F66" w:rsidRPr="0087646E" w:rsidRDefault="0000729B" w:rsidP="009933BA">
      <w:r>
        <w:rPr>
          <w:noProof/>
        </w:rPr>
        <w:object w:dxaOrig="13704" w:dyaOrig="7417" w14:anchorId="3573758E">
          <v:shape id="_x0000_i1029" type="#_x0000_t75" style="width:481.5pt;height:261pt" o:ole="">
            <v:imagedata r:id="rId55" o:title=""/>
          </v:shape>
          <o:OLEObject Type="Embed" ProgID="Visio.Drawing.15" ShapeID="_x0000_i1029" DrawAspect="Content" ObjectID="_1752047902" r:id="rId56"/>
        </w:object>
      </w:r>
    </w:p>
    <w:p w14:paraId="6DEE4E56" w14:textId="5CCFD024" w:rsidR="00057F66" w:rsidRPr="0087646E" w:rsidRDefault="00057F66" w:rsidP="00057F66">
      <w:pPr>
        <w:spacing w:after="200"/>
        <w:jc w:val="center"/>
        <w:rPr>
          <w:rFonts w:ascii="Arial" w:hAnsi="Arial"/>
          <w:b/>
          <w:iCs/>
          <w:color w:val="000000"/>
          <w:szCs w:val="18"/>
        </w:rPr>
      </w:pPr>
      <w:bookmarkStart w:id="882" w:name="_Ref119654658"/>
      <w:bookmarkStart w:id="883"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18</w:t>
      </w:r>
      <w:r w:rsidRPr="0087646E">
        <w:rPr>
          <w:rFonts w:ascii="Arial" w:hAnsi="Arial"/>
          <w:b/>
          <w:iCs/>
          <w:color w:val="000000"/>
          <w:szCs w:val="18"/>
        </w:rPr>
        <w:fldChar w:fldCharType="end"/>
      </w:r>
      <w:bookmarkEnd w:id="882"/>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883"/>
    </w:p>
    <w:p w14:paraId="4A8A2854" w14:textId="0E1C54E2" w:rsidR="00CD23A9" w:rsidRPr="00544610" w:rsidRDefault="00CD23A9" w:rsidP="00CD23A9">
      <w:r>
        <w:t xml:space="preserve">In the following potential KPIs as documented in TR 26.998, clause 4.5.2 are summarized. Specifically, the latencies as introduced in TR 26.998 are rediscussed in the context of the </w:t>
      </w:r>
      <w:proofErr w:type="spellStart"/>
      <w:r>
        <w:t>MeCAR</w:t>
      </w:r>
      <w:proofErr w:type="spellEnd"/>
      <w:r>
        <w:t xml:space="preserve"> work item</w:t>
      </w:r>
      <w:r w:rsidR="003D6254">
        <w:t>.</w:t>
      </w:r>
    </w:p>
    <w:p w14:paraId="3B9AE125" w14:textId="3E936A79" w:rsidR="00402345" w:rsidRPr="00CC1D85" w:rsidRDefault="00402345" w:rsidP="00402345">
      <w:pPr>
        <w:pStyle w:val="Heading4"/>
        <w:rPr>
          <w:lang w:val="fr-FR"/>
        </w:rPr>
      </w:pPr>
      <w:bookmarkStart w:id="884" w:name="_Toc96460038"/>
      <w:r w:rsidRPr="00CC1D85">
        <w:rPr>
          <w:lang w:val="fr-FR"/>
        </w:rPr>
        <w:t>5.2.</w:t>
      </w:r>
      <w:r w:rsidR="00EB3BB7">
        <w:rPr>
          <w:lang w:val="fr-FR"/>
        </w:rPr>
        <w:t>1</w:t>
      </w:r>
      <w:r w:rsidRPr="00CC1D85">
        <w:rPr>
          <w:lang w:val="fr-FR"/>
        </w:rPr>
        <w:t>.</w:t>
      </w:r>
      <w:r>
        <w:rPr>
          <w:lang w:val="fr-FR"/>
        </w:rPr>
        <w:t>2</w:t>
      </w:r>
      <w:r w:rsidRPr="00CC1D85">
        <w:rPr>
          <w:lang w:val="fr-FR"/>
        </w:rPr>
        <w:tab/>
        <w:t>Observation Point 1</w:t>
      </w:r>
    </w:p>
    <w:p w14:paraId="3FBC262D" w14:textId="77777777" w:rsidR="00402345" w:rsidRDefault="00402345" w:rsidP="00402345">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w:t>
      </w:r>
      <w:proofErr w:type="spellStart"/>
      <w:r w:rsidRPr="005F25A4">
        <w:t>Khronos</w:t>
      </w:r>
      <w:proofErr w:type="spellEnd"/>
      <w:r w:rsidRPr="005F25A4">
        <w:t xml:space="preserve"> </w:t>
      </w:r>
      <w:proofErr w:type="spellStart"/>
      <w:r w:rsidRPr="005F25A4">
        <w:t>OpenXR</w:t>
      </w:r>
      <w:proofErr w:type="spellEnd"/>
      <w:r w:rsidRPr="005F25A4">
        <w:t xml:space="preserve"> API.</w:t>
      </w:r>
    </w:p>
    <w:p w14:paraId="30116F1B" w14:textId="1AA63614" w:rsidR="00402345" w:rsidRPr="00CC1D85" w:rsidRDefault="00402345" w:rsidP="00402345">
      <w:pPr>
        <w:pStyle w:val="Heading4"/>
      </w:pPr>
      <w:r w:rsidRPr="00CC1D85">
        <w:t>5.2.</w:t>
      </w:r>
      <w:r w:rsidR="00EB3BB7">
        <w:t>1</w:t>
      </w:r>
      <w:r w:rsidRPr="00CC1D85">
        <w:t>.</w:t>
      </w:r>
      <w:r>
        <w:t>3</w:t>
      </w:r>
      <w:r w:rsidRPr="00CC1D85">
        <w:tab/>
        <w:t>Observation Point 2</w:t>
      </w:r>
    </w:p>
    <w:p w14:paraId="27E021B9" w14:textId="77777777" w:rsidR="00402345" w:rsidRPr="005407CF" w:rsidRDefault="00402345" w:rsidP="00402345">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p>
    <w:p w14:paraId="5C7A718D" w14:textId="4A71DB6A" w:rsidR="00402345" w:rsidRPr="00CC1D85" w:rsidRDefault="00402345" w:rsidP="00402345">
      <w:pPr>
        <w:pStyle w:val="Heading4"/>
      </w:pPr>
      <w:r w:rsidRPr="00CC1D85">
        <w:t>5.2.</w:t>
      </w:r>
      <w:r w:rsidR="00EB3BB7">
        <w:t>1</w:t>
      </w:r>
      <w:r w:rsidRPr="00CC1D85">
        <w:t>.</w:t>
      </w:r>
      <w:r>
        <w:t>4</w:t>
      </w:r>
      <w:r w:rsidRPr="00CC1D85">
        <w:tab/>
        <w:t>Observation Point 3</w:t>
      </w:r>
    </w:p>
    <w:p w14:paraId="606302AA" w14:textId="77777777" w:rsidR="00402345" w:rsidRPr="00644413" w:rsidRDefault="00402345" w:rsidP="00402345">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p>
    <w:p w14:paraId="516A28CC" w14:textId="00E81DB1" w:rsidR="00402345" w:rsidRPr="00CC1D85" w:rsidRDefault="00402345" w:rsidP="00402345">
      <w:pPr>
        <w:pStyle w:val="Heading4"/>
      </w:pPr>
      <w:r w:rsidRPr="00CC1D85">
        <w:lastRenderedPageBreak/>
        <w:t>5.2.</w:t>
      </w:r>
      <w:r w:rsidR="00EB3BB7">
        <w:t>1</w:t>
      </w:r>
      <w:r w:rsidRPr="00CC1D85">
        <w:t>.</w:t>
      </w:r>
      <w:r>
        <w:t>5</w:t>
      </w:r>
      <w:r w:rsidRPr="00CC1D85">
        <w:tab/>
        <w:t>Observation Point 4</w:t>
      </w:r>
    </w:p>
    <w:p w14:paraId="70ABE94E" w14:textId="77777777" w:rsidR="00402345" w:rsidRPr="0082001B" w:rsidRDefault="00402345" w:rsidP="00402345">
      <w:bookmarkStart w:id="885" w:name="_Hlk135131125"/>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p>
    <w:bookmarkEnd w:id="885"/>
    <w:p w14:paraId="0E225551" w14:textId="4D9D90A1" w:rsidR="00402345" w:rsidRPr="00CC1D85" w:rsidRDefault="00402345" w:rsidP="00402345">
      <w:pPr>
        <w:pStyle w:val="Heading4"/>
      </w:pPr>
      <w:r w:rsidRPr="00CC1D85">
        <w:t>5.2.</w:t>
      </w:r>
      <w:r w:rsidR="00EB3BB7">
        <w:t>1</w:t>
      </w:r>
      <w:r w:rsidRPr="00CC1D85">
        <w:t>.</w:t>
      </w:r>
      <w:r>
        <w:t>6</w:t>
      </w:r>
      <w:r>
        <w:tab/>
      </w:r>
      <w:r w:rsidRPr="00CC1D85">
        <w:t>Observation Point 5</w:t>
      </w:r>
    </w:p>
    <w:p w14:paraId="562FC131" w14:textId="77777777" w:rsidR="00402345" w:rsidRDefault="00402345" w:rsidP="00402345">
      <w:r w:rsidRPr="00B92CC8">
        <w:t xml:space="preserve">Observation point </w:t>
      </w:r>
      <w:r>
        <w:t>5</w:t>
      </w:r>
      <w:r w:rsidRPr="00B92CC8">
        <w:t xml:space="preserve"> </w:t>
      </w:r>
      <w:r>
        <w:t>(OP-5) collects</w:t>
      </w:r>
      <w:r w:rsidRPr="00B92CC8">
        <w:t xml:space="preserve"> information between </w:t>
      </w:r>
      <w:r>
        <w:t xml:space="preserve">the </w:t>
      </w:r>
      <w:r w:rsidRPr="00B92CC8">
        <w:t>S</w:t>
      </w:r>
      <w:r>
        <w:t>cene</w:t>
      </w:r>
      <w:r w:rsidRPr="00B92CC8">
        <w:t xml:space="preserve"> Manage</w:t>
      </w:r>
      <w:r>
        <w:t>r</w:t>
      </w:r>
      <w:r w:rsidRPr="00B92CC8">
        <w:t xml:space="preserve"> and </w:t>
      </w:r>
      <w:r>
        <w:t>the Presentation Engine.</w:t>
      </w:r>
    </w:p>
    <w:p w14:paraId="5E85C6B0" w14:textId="7CE14843" w:rsidR="00402345" w:rsidRPr="00924D70" w:rsidRDefault="00402345" w:rsidP="00924D70">
      <w:pPr>
        <w:pStyle w:val="pf0"/>
        <w:rPr>
          <w:sz w:val="22"/>
          <w:szCs w:val="22"/>
        </w:rPr>
      </w:pPr>
      <w:r w:rsidRPr="00924D70">
        <w:rPr>
          <w:rStyle w:val="cf01"/>
          <w:rFonts w:ascii="Times New Roman" w:hAnsi="Times New Roman" w:cs="Times New Roman"/>
          <w:sz w:val="20"/>
          <w:szCs w:val="20"/>
        </w:rPr>
        <w:t>Note: the definition of the format on the interface between the Scene Manager and the Presentation Engine is FFS.</w:t>
      </w:r>
    </w:p>
    <w:p w14:paraId="4D242441" w14:textId="307EE69D" w:rsidR="00402345" w:rsidRPr="00AA0659" w:rsidRDefault="00402345" w:rsidP="00402345">
      <w:pPr>
        <w:pStyle w:val="Heading3"/>
      </w:pPr>
      <w:bookmarkStart w:id="886" w:name="_Toc141430634"/>
      <w:r>
        <w:t>5.2.</w:t>
      </w:r>
      <w:r w:rsidR="00EB3BB7">
        <w:t>2</w:t>
      </w:r>
      <w:r w:rsidRPr="00AA2708">
        <w:tab/>
      </w:r>
      <w:r>
        <w:t>Timestamps and observation points</w:t>
      </w:r>
      <w:bookmarkEnd w:id="886"/>
      <w:r>
        <w:t xml:space="preserve"> </w:t>
      </w:r>
    </w:p>
    <w:p w14:paraId="7E8FC081" w14:textId="28B22E82" w:rsidR="00402345" w:rsidRDefault="00402345" w:rsidP="00402345">
      <w:r>
        <w:t>The timestamps collected at the observation points are listed in</w:t>
      </w:r>
      <w:r w:rsidR="00EB3BB7">
        <w:t xml:space="preserve"> </w:t>
      </w:r>
      <w:r w:rsidR="00EB3BB7">
        <w:fldChar w:fldCharType="begin"/>
      </w:r>
      <w:r w:rsidR="00EB3BB7">
        <w:instrText xml:space="preserve"> REF _Ref135954506 \h </w:instrText>
      </w:r>
      <w:r w:rsidR="00EB3BB7">
        <w:fldChar w:fldCharType="separate"/>
      </w:r>
      <w:r w:rsidR="007B68BE">
        <w:t xml:space="preserve">Table </w:t>
      </w:r>
      <w:r w:rsidR="007B68BE">
        <w:rPr>
          <w:noProof/>
        </w:rPr>
        <w:t>7</w:t>
      </w:r>
      <w:r w:rsidR="00EB3BB7">
        <w:fldChar w:fldCharType="end"/>
      </w:r>
      <w:r>
        <w:t>.</w:t>
      </w:r>
    </w:p>
    <w:p w14:paraId="5472480F" w14:textId="5856399A" w:rsidR="00EB3BB7" w:rsidRDefault="00EB3BB7" w:rsidP="00924D70">
      <w:pPr>
        <w:pStyle w:val="Caption"/>
        <w:keepNext/>
        <w:jc w:val="center"/>
      </w:pPr>
      <w:bookmarkStart w:id="887" w:name="_Ref135954506"/>
      <w:r>
        <w:t xml:space="preserve">Table </w:t>
      </w:r>
      <w:fldSimple w:instr=" SEQ Table \* ARABIC ">
        <w:r w:rsidR="00BB5BCC">
          <w:rPr>
            <w:noProof/>
          </w:rPr>
          <w:t>7</w:t>
        </w:r>
      </w:fldSimple>
      <w:bookmarkEnd w:id="887"/>
      <w:r>
        <w:t xml:space="preserve"> - </w:t>
      </w:r>
      <w:r w:rsidRPr="00DD0417">
        <w:t>Timestamps definition and collection</w:t>
      </w:r>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trPr>
        <w:tc>
          <w:tcPr>
            <w:tcW w:w="2263" w:type="dxa"/>
            <w:noWrap/>
          </w:tcPr>
          <w:p w14:paraId="010D0A4F" w14:textId="77777777" w:rsidR="00402345" w:rsidRDefault="00402345" w:rsidP="00C37D4F">
            <w:pPr>
              <w:keepNext/>
              <w:jc w:val="center"/>
              <w:rPr>
                <w:b/>
              </w:rPr>
            </w:pPr>
          </w:p>
          <w:p w14:paraId="6C511DC9" w14:textId="77777777" w:rsidR="00402345" w:rsidRPr="002822A0" w:rsidRDefault="00402345" w:rsidP="00C37D4F">
            <w:pPr>
              <w:jc w:val="center"/>
            </w:pPr>
            <w:r w:rsidRPr="00894C9F">
              <w:rPr>
                <w:b/>
              </w:rPr>
              <w:t>Timestamp</w:t>
            </w:r>
          </w:p>
        </w:tc>
        <w:tc>
          <w:tcPr>
            <w:tcW w:w="4253" w:type="dxa"/>
          </w:tcPr>
          <w:p w14:paraId="7EF0A4D9" w14:textId="77777777" w:rsidR="00402345" w:rsidRDefault="00402345" w:rsidP="00C37D4F">
            <w:pPr>
              <w:keepNext/>
              <w:jc w:val="center"/>
              <w:rPr>
                <w:b/>
              </w:rPr>
            </w:pPr>
          </w:p>
          <w:p w14:paraId="70F115BC" w14:textId="77777777" w:rsidR="00402345" w:rsidRDefault="00402345" w:rsidP="00C37D4F">
            <w:pPr>
              <w:jc w:val="center"/>
            </w:pPr>
            <w:r w:rsidRPr="00894C9F">
              <w:rPr>
                <w:b/>
              </w:rPr>
              <w:t>Definition</w:t>
            </w:r>
          </w:p>
        </w:tc>
        <w:tc>
          <w:tcPr>
            <w:tcW w:w="1441" w:type="dxa"/>
            <w:noWrap/>
          </w:tcPr>
          <w:p w14:paraId="6BDBC5B4" w14:textId="77777777" w:rsidR="00402345" w:rsidRPr="002063ED" w:rsidRDefault="00402345" w:rsidP="00C37D4F">
            <w:pPr>
              <w:jc w:val="center"/>
            </w:pPr>
            <w:r w:rsidRPr="00894C9F">
              <w:rPr>
                <w:b/>
              </w:rPr>
              <w:t>Observation Point / Interface</w:t>
            </w:r>
          </w:p>
        </w:tc>
      </w:tr>
      <w:tr w:rsidR="00402345" w:rsidRPr="002822A0" w14:paraId="70252DCE" w14:textId="77777777" w:rsidTr="00C37D4F">
        <w:trPr>
          <w:trHeight w:val="1152"/>
        </w:trPr>
        <w:tc>
          <w:tcPr>
            <w:tcW w:w="2263" w:type="dxa"/>
            <w:noWrap/>
            <w:hideMark/>
          </w:tcPr>
          <w:p w14:paraId="520841B1" w14:textId="77777777" w:rsidR="00402345" w:rsidRPr="002822A0" w:rsidRDefault="00402345" w:rsidP="00C37D4F">
            <w:r w:rsidRPr="002822A0">
              <w:t>pose prediction time (T1)</w:t>
            </w:r>
          </w:p>
        </w:tc>
        <w:tc>
          <w:tcPr>
            <w:tcW w:w="4253" w:type="dxa"/>
            <w:hideMark/>
          </w:tcPr>
          <w:p w14:paraId="21CCF3C7" w14:textId="77777777" w:rsidR="00402345" w:rsidRPr="002822A0" w:rsidRDefault="00402345" w:rsidP="00C37D4F">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p>
        </w:tc>
        <w:tc>
          <w:tcPr>
            <w:tcW w:w="1441" w:type="dxa"/>
            <w:noWrap/>
            <w:hideMark/>
          </w:tcPr>
          <w:p w14:paraId="4EB0CFEA" w14:textId="77777777" w:rsidR="00402345" w:rsidRPr="002063ED" w:rsidRDefault="00402345" w:rsidP="00C37D4F">
            <w:r w:rsidRPr="002063ED">
              <w:t>OP-1 / IF-1a</w:t>
            </w:r>
          </w:p>
        </w:tc>
      </w:tr>
      <w:tr w:rsidR="00402345" w:rsidRPr="002822A0" w14:paraId="0F5D9759" w14:textId="77777777" w:rsidTr="00C37D4F">
        <w:trPr>
          <w:trHeight w:val="1152"/>
        </w:trPr>
        <w:tc>
          <w:tcPr>
            <w:tcW w:w="2263" w:type="dxa"/>
            <w:noWrap/>
            <w:hideMark/>
          </w:tcPr>
          <w:p w14:paraId="5D5B23F5" w14:textId="77777777" w:rsidR="00402345" w:rsidRPr="002822A0" w:rsidRDefault="00402345" w:rsidP="00C37D4F">
            <w:proofErr w:type="spellStart"/>
            <w:r w:rsidRPr="002822A0">
              <w:t>lastChangeTime</w:t>
            </w:r>
            <w:proofErr w:type="spellEnd"/>
          </w:p>
        </w:tc>
        <w:tc>
          <w:tcPr>
            <w:tcW w:w="4253" w:type="dxa"/>
            <w:hideMark/>
          </w:tcPr>
          <w:p w14:paraId="0C7F4C0B" w14:textId="77777777" w:rsidR="00402345" w:rsidRPr="002822A0" w:rsidRDefault="00402345" w:rsidP="00C37D4F">
            <w:r>
              <w:t>T</w:t>
            </w:r>
            <w:r w:rsidRPr="002822A0">
              <w:t xml:space="preserve">he time when the user action is made. It corresponds to the </w:t>
            </w:r>
            <w:proofErr w:type="spellStart"/>
            <w:r w:rsidRPr="002822A0">
              <w:t>lastChangeTime</w:t>
            </w:r>
            <w:proofErr w:type="spellEnd"/>
            <w:r w:rsidRPr="002822A0">
              <w:t xml:space="preserve"> field in the action information defined as the timestamp of the last change to the state of the action.</w:t>
            </w:r>
          </w:p>
        </w:tc>
        <w:tc>
          <w:tcPr>
            <w:tcW w:w="1441" w:type="dxa"/>
            <w:noWrap/>
            <w:hideMark/>
          </w:tcPr>
          <w:p w14:paraId="0A94F3E7" w14:textId="77777777" w:rsidR="00402345" w:rsidRPr="002063ED" w:rsidRDefault="00402345" w:rsidP="00C37D4F">
            <w:r w:rsidRPr="002063ED">
              <w:t>OP-1 / IF-1a</w:t>
            </w:r>
          </w:p>
        </w:tc>
      </w:tr>
      <w:tr w:rsidR="00402345" w:rsidRPr="002822A0" w14:paraId="2E6294FE" w14:textId="77777777" w:rsidTr="00C37D4F">
        <w:trPr>
          <w:trHeight w:val="864"/>
        </w:trPr>
        <w:tc>
          <w:tcPr>
            <w:tcW w:w="2263" w:type="dxa"/>
            <w:noWrap/>
            <w:hideMark/>
          </w:tcPr>
          <w:p w14:paraId="1483EE2D" w14:textId="77777777" w:rsidR="00402345" w:rsidRPr="002822A0" w:rsidRDefault="00402345" w:rsidP="00C37D4F">
            <w:proofErr w:type="spellStart"/>
            <w:r w:rsidRPr="002822A0">
              <w:t>sceneUpdateTime</w:t>
            </w:r>
            <w:proofErr w:type="spellEnd"/>
            <w:r>
              <w:t xml:space="preserve"> (T6)</w:t>
            </w:r>
          </w:p>
        </w:tc>
        <w:tc>
          <w:tcPr>
            <w:tcW w:w="4253" w:type="dxa"/>
            <w:hideMark/>
          </w:tcPr>
          <w:p w14:paraId="2454FAB5" w14:textId="77777777" w:rsidR="00402345" w:rsidRPr="002822A0" w:rsidRDefault="00402345" w:rsidP="00C37D4F">
            <w:r>
              <w:t>T</w:t>
            </w:r>
            <w:r w:rsidRPr="002822A0">
              <w:t>he time when the Scene Manager start</w:t>
            </w:r>
            <w:r>
              <w:t>s</w:t>
            </w:r>
            <w:r w:rsidRPr="002822A0">
              <w:t xml:space="preserve"> to update the 3D scene graph according to the viewer pose and the user actions.</w:t>
            </w:r>
          </w:p>
        </w:tc>
        <w:tc>
          <w:tcPr>
            <w:tcW w:w="1441" w:type="dxa"/>
            <w:noWrap/>
            <w:hideMark/>
          </w:tcPr>
          <w:p w14:paraId="6B22BABB" w14:textId="77777777" w:rsidR="00402345" w:rsidRPr="00016979" w:rsidRDefault="00402345" w:rsidP="00C37D4F">
            <w:r w:rsidRPr="00016979">
              <w:t>OP-2 / IF-10</w:t>
            </w:r>
          </w:p>
        </w:tc>
      </w:tr>
      <w:tr w:rsidR="00402345" w:rsidRPr="002822A0" w14:paraId="74D192F9" w14:textId="77777777" w:rsidTr="00C37D4F">
        <w:trPr>
          <w:trHeight w:val="864"/>
        </w:trPr>
        <w:tc>
          <w:tcPr>
            <w:tcW w:w="2263" w:type="dxa"/>
            <w:noWrap/>
            <w:hideMark/>
          </w:tcPr>
          <w:p w14:paraId="16FA8DE5" w14:textId="77777777" w:rsidR="00402345" w:rsidRPr="002822A0" w:rsidRDefault="00402345" w:rsidP="00C37D4F">
            <w:proofErr w:type="spellStart"/>
            <w:r w:rsidRPr="002822A0">
              <w:t>startRenderTime</w:t>
            </w:r>
            <w:proofErr w:type="spellEnd"/>
            <w:r w:rsidRPr="002822A0">
              <w:t xml:space="preserve"> (T3)</w:t>
            </w:r>
          </w:p>
        </w:tc>
        <w:tc>
          <w:tcPr>
            <w:tcW w:w="4253" w:type="dxa"/>
            <w:hideMark/>
          </w:tcPr>
          <w:p w14:paraId="252257D2" w14:textId="77777777" w:rsidR="00402345" w:rsidRPr="002822A0" w:rsidRDefault="00402345" w:rsidP="00C37D4F">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p>
        </w:tc>
        <w:tc>
          <w:tcPr>
            <w:tcW w:w="1441" w:type="dxa"/>
            <w:noWrap/>
            <w:hideMark/>
          </w:tcPr>
          <w:p w14:paraId="318FCDA9" w14:textId="77777777" w:rsidR="00402345" w:rsidRPr="00BC0FD4" w:rsidRDefault="00402345" w:rsidP="00C37D4F">
            <w:r w:rsidRPr="00BC0FD4">
              <w:t>OP-5 / IF Not Defined</w:t>
            </w:r>
          </w:p>
        </w:tc>
      </w:tr>
      <w:tr w:rsidR="00402345" w:rsidRPr="002822A0" w14:paraId="25AD5DBE" w14:textId="77777777" w:rsidTr="00C37D4F">
        <w:trPr>
          <w:trHeight w:val="1728"/>
        </w:trPr>
        <w:tc>
          <w:tcPr>
            <w:tcW w:w="2263" w:type="dxa"/>
            <w:noWrap/>
            <w:hideMark/>
          </w:tcPr>
          <w:p w14:paraId="27005EB5" w14:textId="77777777" w:rsidR="00402345" w:rsidRPr="002822A0" w:rsidRDefault="00402345" w:rsidP="00C37D4F">
            <w:r w:rsidRPr="002822A0">
              <w:t xml:space="preserve">predicted </w:t>
            </w:r>
            <w:proofErr w:type="spellStart"/>
            <w:r w:rsidRPr="002822A0">
              <w:t>displayTime</w:t>
            </w:r>
            <w:proofErr w:type="spellEnd"/>
            <w:r w:rsidRPr="002822A0">
              <w:t xml:space="preserve"> (T2.</w:t>
            </w:r>
            <w:r>
              <w:t>actual)</w:t>
            </w:r>
          </w:p>
        </w:tc>
        <w:tc>
          <w:tcPr>
            <w:tcW w:w="4253" w:type="dxa"/>
            <w:hideMark/>
          </w:tcPr>
          <w:p w14:paraId="543E1028" w14:textId="77777777" w:rsidR="00402345" w:rsidRPr="002822A0" w:rsidRDefault="00402345" w:rsidP="00C37D4F">
            <w:r>
              <w:t>I</w:t>
            </w:r>
            <w:r w:rsidRPr="002822A0">
              <w:t>t is the</w:t>
            </w:r>
            <w:r>
              <w:t xml:space="preserve"> predicted </w:t>
            </w:r>
            <w:r w:rsidRPr="002822A0">
              <w:t xml:space="preserve">display time of the rendered frame in the </w:t>
            </w:r>
            <w:proofErr w:type="spellStart"/>
            <w:r w:rsidRPr="002822A0">
              <w:t>swapchain</w:t>
            </w:r>
            <w:proofErr w:type="spellEnd"/>
            <w:r w:rsidRPr="002822A0">
              <w:t>. The display time is available through the XR runtime.</w:t>
            </w:r>
            <w:r w:rsidRPr="002822A0">
              <w:br/>
              <w:t xml:space="preserve">With </w:t>
            </w:r>
            <w:proofErr w:type="spellStart"/>
            <w:r>
              <w:t>O</w:t>
            </w:r>
            <w:r w:rsidRPr="002822A0">
              <w:t>penXR</w:t>
            </w:r>
            <w:proofErr w:type="spellEnd"/>
            <w:r w:rsidRPr="002822A0">
              <w:t xml:space="preserve">, the frame’s predicted display time is reported by </w:t>
            </w:r>
            <w:proofErr w:type="spellStart"/>
            <w:r w:rsidRPr="002822A0">
              <w:t>xrWaitFrame</w:t>
            </w:r>
            <w:proofErr w:type="spellEnd"/>
            <w:r w:rsidRPr="002822A0">
              <w:t xml:space="preserve"> in </w:t>
            </w:r>
            <w:proofErr w:type="spellStart"/>
            <w:r w:rsidRPr="002822A0">
              <w:t>XrFrameState.predictedDisplayTime</w:t>
            </w:r>
            <w:proofErr w:type="spellEnd"/>
            <w:r w:rsidRPr="002822A0">
              <w:t>.</w:t>
            </w:r>
          </w:p>
        </w:tc>
        <w:tc>
          <w:tcPr>
            <w:tcW w:w="1441" w:type="dxa"/>
            <w:noWrap/>
            <w:hideMark/>
          </w:tcPr>
          <w:p w14:paraId="6BFEB688" w14:textId="77777777" w:rsidR="00402345" w:rsidRPr="00A61D4F" w:rsidRDefault="00402345" w:rsidP="00C37D4F">
            <w:r w:rsidRPr="00A61D4F">
              <w:t>OP-1 / IF-1c</w:t>
            </w:r>
          </w:p>
        </w:tc>
      </w:tr>
    </w:tbl>
    <w:p w14:paraId="06F20FE1" w14:textId="77777777" w:rsidR="00402345" w:rsidRDefault="00402345" w:rsidP="00402345"/>
    <w:p w14:paraId="0F57D3A7" w14:textId="3B0BA49F" w:rsidR="00402345" w:rsidRPr="00894C9F" w:rsidRDefault="00402345" w:rsidP="00402345">
      <w:pPr>
        <w:pStyle w:val="Heading3"/>
      </w:pPr>
      <w:bookmarkStart w:id="888" w:name="_Toc141430635"/>
      <w:r>
        <w:t>5.2.</w:t>
      </w:r>
      <w:r w:rsidR="00EB3BB7">
        <w:t>3</w:t>
      </w:r>
      <w:r w:rsidRPr="00AA2708">
        <w:tab/>
      </w:r>
      <w:r>
        <w:t>Delay Measurements</w:t>
      </w:r>
      <w:bookmarkEnd w:id="888"/>
      <w:r>
        <w:t xml:space="preserve"> </w:t>
      </w:r>
    </w:p>
    <w:p w14:paraId="375F67E3" w14:textId="71FCCC8E" w:rsidR="00402345" w:rsidRDefault="00402345" w:rsidP="00402345">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r w:rsidR="00EB3BB7">
        <w:t xml:space="preserve"> </w:t>
      </w:r>
      <w:r w:rsidR="00EB3BB7">
        <w:fldChar w:fldCharType="begin"/>
      </w:r>
      <w:r w:rsidR="00EB3BB7">
        <w:instrText xml:space="preserve"> REF _Ref135954532 \h </w:instrText>
      </w:r>
      <w:r w:rsidR="00EB3BB7">
        <w:fldChar w:fldCharType="separate"/>
      </w:r>
      <w:r w:rsidR="007B68BE">
        <w:t xml:space="preserve">Table </w:t>
      </w:r>
      <w:r w:rsidR="007B68BE">
        <w:rPr>
          <w:noProof/>
        </w:rPr>
        <w:t>8</w:t>
      </w:r>
      <w:r w:rsidR="00EB3BB7">
        <w:fldChar w:fldCharType="end"/>
      </w:r>
      <w:r>
        <w:t>.</w:t>
      </w:r>
    </w:p>
    <w:p w14:paraId="04CB2FF0" w14:textId="2BDC072B" w:rsidR="00EB3BB7" w:rsidRDefault="00EB3BB7" w:rsidP="00924D70">
      <w:pPr>
        <w:pStyle w:val="Caption"/>
        <w:keepNext/>
        <w:jc w:val="center"/>
      </w:pPr>
      <w:bookmarkStart w:id="889" w:name="_Ref135954532"/>
      <w:r>
        <w:lastRenderedPageBreak/>
        <w:t xml:space="preserve">Table </w:t>
      </w:r>
      <w:fldSimple w:instr=" SEQ Table \* ARABIC ">
        <w:r w:rsidR="00BB5BCC">
          <w:rPr>
            <w:noProof/>
          </w:rPr>
          <w:t>8</w:t>
        </w:r>
      </w:fldSimple>
      <w:bookmarkEnd w:id="889"/>
      <w:r>
        <w:t xml:space="preserve"> - </w:t>
      </w:r>
      <w:r w:rsidRPr="003E0E3A">
        <w:t>Delays and latencies computation</w:t>
      </w:r>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trPr>
        <w:tc>
          <w:tcPr>
            <w:tcW w:w="2405" w:type="dxa"/>
            <w:noWrap/>
            <w:hideMark/>
          </w:tcPr>
          <w:p w14:paraId="32CC5E16" w14:textId="77777777" w:rsidR="00402345" w:rsidRPr="00894C9F" w:rsidRDefault="00402345" w:rsidP="00C37D4F">
            <w:pPr>
              <w:spacing w:after="0"/>
              <w:rPr>
                <w:b/>
                <w:bCs/>
              </w:rPr>
            </w:pPr>
            <w:r w:rsidRPr="00894C9F">
              <w:rPr>
                <w:b/>
                <w:bCs/>
              </w:rPr>
              <w:t>Name</w:t>
            </w:r>
          </w:p>
        </w:tc>
        <w:tc>
          <w:tcPr>
            <w:tcW w:w="3827" w:type="dxa"/>
            <w:noWrap/>
            <w:hideMark/>
          </w:tcPr>
          <w:p w14:paraId="65423B92" w14:textId="77777777" w:rsidR="00402345" w:rsidRPr="00894C9F" w:rsidRDefault="00402345" w:rsidP="00C37D4F">
            <w:pPr>
              <w:spacing w:after="0"/>
              <w:rPr>
                <w:b/>
                <w:bCs/>
              </w:rPr>
            </w:pPr>
            <w:r w:rsidRPr="00894C9F">
              <w:rPr>
                <w:b/>
                <w:bCs/>
              </w:rPr>
              <w:t>Definition</w:t>
            </w:r>
          </w:p>
        </w:tc>
        <w:tc>
          <w:tcPr>
            <w:tcW w:w="2552" w:type="dxa"/>
            <w:noWrap/>
            <w:hideMark/>
          </w:tcPr>
          <w:p w14:paraId="38F4381D" w14:textId="77777777" w:rsidR="00402345" w:rsidRPr="00894C9F" w:rsidRDefault="00402345" w:rsidP="00C37D4F">
            <w:pPr>
              <w:spacing w:after="0"/>
              <w:rPr>
                <w:b/>
                <w:bCs/>
              </w:rPr>
            </w:pPr>
            <w:r w:rsidRPr="00894C9F">
              <w:rPr>
                <w:b/>
                <w:bCs/>
              </w:rPr>
              <w:t>Computation</w:t>
            </w:r>
          </w:p>
        </w:tc>
      </w:tr>
      <w:tr w:rsidR="00402345" w:rsidRPr="00986654" w14:paraId="39FB9E88" w14:textId="77777777" w:rsidTr="00C37D4F">
        <w:trPr>
          <w:cantSplit/>
          <w:trHeight w:val="1152"/>
        </w:trPr>
        <w:tc>
          <w:tcPr>
            <w:tcW w:w="2405" w:type="dxa"/>
            <w:noWrap/>
            <w:hideMark/>
          </w:tcPr>
          <w:p w14:paraId="4C9622C2" w14:textId="77777777" w:rsidR="00402345" w:rsidRPr="003D604C" w:rsidRDefault="00402345" w:rsidP="00C37D4F">
            <w:pPr>
              <w:spacing w:after="0"/>
              <w:rPr>
                <w:b/>
              </w:rPr>
            </w:pPr>
            <w:r w:rsidRPr="003D604C">
              <w:rPr>
                <w:b/>
              </w:rPr>
              <w:t>pose-to-render-to-photon</w:t>
            </w:r>
          </w:p>
        </w:tc>
        <w:tc>
          <w:tcPr>
            <w:tcW w:w="3827" w:type="dxa"/>
            <w:hideMark/>
          </w:tcPr>
          <w:p w14:paraId="36C05B85" w14:textId="77777777" w:rsidR="00402345" w:rsidRPr="00894C9F" w:rsidRDefault="00402345" w:rsidP="00C37D4F">
            <w:pPr>
              <w:spacing w:after="0"/>
            </w:pPr>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p>
        </w:tc>
        <w:tc>
          <w:tcPr>
            <w:tcW w:w="2552" w:type="dxa"/>
            <w:noWrap/>
            <w:hideMark/>
          </w:tcPr>
          <w:p w14:paraId="0C83DE80" w14:textId="77777777" w:rsidR="00402345" w:rsidRPr="00894C9F" w:rsidRDefault="00402345" w:rsidP="00C37D4F">
            <w:pPr>
              <w:spacing w:after="0"/>
            </w:pPr>
            <w:r>
              <w:t>T2.actual</w:t>
            </w:r>
            <w:r w:rsidRPr="00894C9F">
              <w:t xml:space="preserve"> – T1</w:t>
            </w:r>
          </w:p>
        </w:tc>
      </w:tr>
      <w:tr w:rsidR="00402345" w:rsidRPr="00986654" w14:paraId="493D1A4A" w14:textId="77777777" w:rsidTr="00C37D4F">
        <w:trPr>
          <w:cantSplit/>
          <w:trHeight w:val="864"/>
        </w:trPr>
        <w:tc>
          <w:tcPr>
            <w:tcW w:w="2405" w:type="dxa"/>
            <w:noWrap/>
            <w:hideMark/>
          </w:tcPr>
          <w:p w14:paraId="04FD8C92" w14:textId="77777777" w:rsidR="00402345" w:rsidRPr="003D604C" w:rsidRDefault="00402345" w:rsidP="00C37D4F">
            <w:pPr>
              <w:spacing w:after="0"/>
              <w:rPr>
                <w:b/>
              </w:rPr>
            </w:pPr>
            <w:r w:rsidRPr="003D604C">
              <w:rPr>
                <w:b/>
              </w:rPr>
              <w:t>roundtrip-interaction-delay</w:t>
            </w:r>
          </w:p>
        </w:tc>
        <w:tc>
          <w:tcPr>
            <w:tcW w:w="3827" w:type="dxa"/>
            <w:hideMark/>
          </w:tcPr>
          <w:p w14:paraId="0E066342" w14:textId="77777777" w:rsidR="00402345" w:rsidRDefault="00402345" w:rsidP="00C37D4F">
            <w:pPr>
              <w:spacing w:after="0"/>
            </w:pPr>
            <w:r>
              <w:t>T</w:t>
            </w:r>
            <w:r w:rsidRPr="00894C9F">
              <w:t xml:space="preserve">he time duration between the moment at which a user action is initiated and the time such an action is presented to the user. </w:t>
            </w:r>
          </w:p>
          <w:p w14:paraId="261A8084" w14:textId="77777777" w:rsidR="00402345" w:rsidRPr="00894C9F" w:rsidRDefault="00402345" w:rsidP="00C37D4F">
            <w:pPr>
              <w:spacing w:after="0"/>
            </w:pPr>
            <w:r w:rsidRPr="00402D4D">
              <w:t xml:space="preserve">This delay is </w:t>
            </w:r>
            <w:r w:rsidRPr="004D46BD">
              <w:t>the sum of the age-of-content and the user-interaction-delay.</w:t>
            </w:r>
          </w:p>
        </w:tc>
        <w:tc>
          <w:tcPr>
            <w:tcW w:w="2552" w:type="dxa"/>
            <w:noWrap/>
            <w:hideMark/>
          </w:tcPr>
          <w:p w14:paraId="61C121DE" w14:textId="77777777" w:rsidR="00402345" w:rsidRPr="00894C9F" w:rsidRDefault="00402345" w:rsidP="00C37D4F">
            <w:pPr>
              <w:spacing w:after="0"/>
            </w:pPr>
            <w:r>
              <w:t>T2.actual</w:t>
            </w:r>
            <w:r w:rsidRPr="00894C9F">
              <w:t xml:space="preserve"> </w:t>
            </w:r>
            <w:r w:rsidRPr="004D46BD">
              <w:t>–</w:t>
            </w:r>
            <w:r w:rsidRPr="00894C9F">
              <w:t xml:space="preserve"> </w:t>
            </w:r>
            <w:proofErr w:type="spellStart"/>
            <w:r w:rsidRPr="004D46BD">
              <w:t>lastChangeTime</w:t>
            </w:r>
            <w:proofErr w:type="spellEnd"/>
          </w:p>
        </w:tc>
      </w:tr>
      <w:tr w:rsidR="00402345" w:rsidRPr="00986654" w14:paraId="7D5994D8" w14:textId="77777777" w:rsidTr="00C37D4F">
        <w:trPr>
          <w:cantSplit/>
          <w:trHeight w:val="576"/>
        </w:trPr>
        <w:tc>
          <w:tcPr>
            <w:tcW w:w="2405" w:type="dxa"/>
            <w:noWrap/>
            <w:hideMark/>
          </w:tcPr>
          <w:p w14:paraId="48265E27" w14:textId="77777777" w:rsidR="00402345" w:rsidRPr="00894C9F" w:rsidRDefault="00402345" w:rsidP="00C37D4F">
            <w:pPr>
              <w:spacing w:after="0"/>
            </w:pPr>
            <w:r>
              <w:t>r</w:t>
            </w:r>
            <w:r w:rsidRPr="00894C9F">
              <w:t>ender-to-photon-delay</w:t>
            </w:r>
          </w:p>
        </w:tc>
        <w:tc>
          <w:tcPr>
            <w:tcW w:w="3827" w:type="dxa"/>
            <w:hideMark/>
          </w:tcPr>
          <w:p w14:paraId="02F6CCC6" w14:textId="77777777" w:rsidR="00402345" w:rsidRPr="00894C9F" w:rsidRDefault="00402345" w:rsidP="00C37D4F">
            <w:pPr>
              <w:spacing w:after="0"/>
            </w:pPr>
            <w:r>
              <w:t>T</w:t>
            </w:r>
            <w:r w:rsidRPr="00894C9F">
              <w:t xml:space="preserve">he time duration between the start of the </w:t>
            </w:r>
            <w:r w:rsidRPr="00E63BA5">
              <w:t>rendering</w:t>
            </w:r>
            <w:r w:rsidRPr="00894C9F">
              <w:t xml:space="preserve"> and the display of the rendered frame to the user.</w:t>
            </w:r>
          </w:p>
        </w:tc>
        <w:tc>
          <w:tcPr>
            <w:tcW w:w="2552" w:type="dxa"/>
            <w:noWrap/>
            <w:hideMark/>
          </w:tcPr>
          <w:p w14:paraId="511A69CC" w14:textId="77777777" w:rsidR="00402345" w:rsidRPr="00894C9F" w:rsidRDefault="00402345" w:rsidP="00C37D4F">
            <w:pPr>
              <w:spacing w:after="0"/>
            </w:pPr>
            <w:r>
              <w:t>T2.actual</w:t>
            </w:r>
            <w:r w:rsidRPr="00894C9F">
              <w:t xml:space="preserve"> – T3</w:t>
            </w:r>
          </w:p>
        </w:tc>
      </w:tr>
      <w:tr w:rsidR="00402345" w:rsidRPr="00986654" w14:paraId="1B1EA149" w14:textId="77777777" w:rsidTr="00C37D4F">
        <w:trPr>
          <w:cantSplit/>
          <w:trHeight w:val="864"/>
        </w:trPr>
        <w:tc>
          <w:tcPr>
            <w:tcW w:w="2405" w:type="dxa"/>
            <w:noWrap/>
            <w:hideMark/>
          </w:tcPr>
          <w:p w14:paraId="70B01C39" w14:textId="77777777" w:rsidR="00402345" w:rsidRPr="00894C9F" w:rsidRDefault="00402345" w:rsidP="00C37D4F">
            <w:pPr>
              <w:spacing w:after="0"/>
            </w:pPr>
            <w:r w:rsidRPr="00894C9F">
              <w:t>user-interaction-delay</w:t>
            </w:r>
          </w:p>
        </w:tc>
        <w:tc>
          <w:tcPr>
            <w:tcW w:w="3827" w:type="dxa"/>
            <w:hideMark/>
          </w:tcPr>
          <w:p w14:paraId="2F37BD5B" w14:textId="77777777" w:rsidR="00402345" w:rsidRPr="00894C9F" w:rsidRDefault="00402345" w:rsidP="00C37D4F">
            <w:pPr>
              <w:spacing w:after="0"/>
            </w:pPr>
            <w:r>
              <w:t>T</w:t>
            </w:r>
            <w:r w:rsidRPr="00894C9F">
              <w:t>he time duration between the moment at which a user action is initiated and the time such an action is taken into account by the content creation engine in the scene manager.</w:t>
            </w:r>
          </w:p>
        </w:tc>
        <w:tc>
          <w:tcPr>
            <w:tcW w:w="2552" w:type="dxa"/>
            <w:noWrap/>
            <w:hideMark/>
          </w:tcPr>
          <w:p w14:paraId="08680F46" w14:textId="77777777" w:rsidR="00402345" w:rsidRPr="00894C9F" w:rsidRDefault="00402345" w:rsidP="00C37D4F">
            <w:pPr>
              <w:spacing w:after="0"/>
            </w:pPr>
            <w:r>
              <w:t>T6</w:t>
            </w:r>
            <w:r w:rsidRPr="00894C9F">
              <w:t xml:space="preserve"> </w:t>
            </w:r>
            <w:r w:rsidRPr="004D46BD">
              <w:t>–</w:t>
            </w:r>
            <w:r w:rsidRPr="00894C9F">
              <w:t xml:space="preserve"> </w:t>
            </w:r>
            <w:proofErr w:type="spellStart"/>
            <w:r w:rsidRPr="00894C9F">
              <w:t>lastChangeTime</w:t>
            </w:r>
            <w:proofErr w:type="spellEnd"/>
          </w:p>
        </w:tc>
      </w:tr>
      <w:tr w:rsidR="00402345" w:rsidRPr="00986654" w14:paraId="614D10CD" w14:textId="77777777" w:rsidTr="00C37D4F">
        <w:trPr>
          <w:cantSplit/>
          <w:trHeight w:val="576"/>
        </w:trPr>
        <w:tc>
          <w:tcPr>
            <w:tcW w:w="2405" w:type="dxa"/>
            <w:noWrap/>
            <w:hideMark/>
          </w:tcPr>
          <w:p w14:paraId="011E317C" w14:textId="77777777" w:rsidR="00402345" w:rsidRPr="00894C9F" w:rsidRDefault="00402345" w:rsidP="00C37D4F">
            <w:pPr>
              <w:spacing w:after="0"/>
            </w:pPr>
            <w:r w:rsidRPr="00894C9F">
              <w:t>age-of-content</w:t>
            </w:r>
          </w:p>
        </w:tc>
        <w:tc>
          <w:tcPr>
            <w:tcW w:w="3827" w:type="dxa"/>
            <w:hideMark/>
          </w:tcPr>
          <w:p w14:paraId="7E5D0BDA" w14:textId="77777777" w:rsidR="00402345" w:rsidRPr="00894C9F" w:rsidRDefault="00402345" w:rsidP="00C37D4F">
            <w:pPr>
              <w:spacing w:after="0"/>
            </w:pPr>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p>
        </w:tc>
        <w:tc>
          <w:tcPr>
            <w:tcW w:w="2552" w:type="dxa"/>
            <w:noWrap/>
            <w:hideMark/>
          </w:tcPr>
          <w:p w14:paraId="529CB809" w14:textId="77777777" w:rsidR="00402345" w:rsidRPr="00894C9F" w:rsidRDefault="00402345" w:rsidP="00C37D4F">
            <w:pPr>
              <w:spacing w:after="0"/>
            </w:pPr>
            <w:r>
              <w:t>T2.actual</w:t>
            </w:r>
            <w:r w:rsidRPr="00894C9F">
              <w:t xml:space="preserve"> </w:t>
            </w:r>
            <w:r w:rsidRPr="004D46BD">
              <w:t>–</w:t>
            </w:r>
            <w:r w:rsidRPr="00894C9F">
              <w:t xml:space="preserve"> </w:t>
            </w:r>
            <w:r>
              <w:t>T6</w:t>
            </w:r>
          </w:p>
        </w:tc>
      </w:tr>
      <w:tr w:rsidR="00402345" w:rsidRPr="00986654" w14:paraId="18F2949B" w14:textId="77777777" w:rsidTr="00C37D4F">
        <w:trPr>
          <w:cantSplit/>
          <w:trHeight w:val="288"/>
        </w:trPr>
        <w:tc>
          <w:tcPr>
            <w:tcW w:w="2405" w:type="dxa"/>
            <w:noWrap/>
            <w:hideMark/>
          </w:tcPr>
          <w:p w14:paraId="648A7903" w14:textId="77777777" w:rsidR="00402345" w:rsidRPr="00894C9F" w:rsidRDefault="00402345" w:rsidP="00C37D4F">
            <w:pPr>
              <w:spacing w:after="0"/>
            </w:pPr>
            <w:r w:rsidRPr="00894C9F">
              <w:t>scene-update-delay</w:t>
            </w:r>
          </w:p>
        </w:tc>
        <w:tc>
          <w:tcPr>
            <w:tcW w:w="3827" w:type="dxa"/>
            <w:noWrap/>
            <w:hideMark/>
          </w:tcPr>
          <w:p w14:paraId="2F51618D" w14:textId="77777777" w:rsidR="00402345" w:rsidRPr="00894C9F" w:rsidRDefault="00402345" w:rsidP="00C37D4F">
            <w:pPr>
              <w:spacing w:after="0"/>
            </w:pPr>
            <w:r w:rsidRPr="003149A0">
              <w:t xml:space="preserve">the time </w:t>
            </w:r>
            <w:r>
              <w:t>spent by the Scene Manager to update the scene graph</w:t>
            </w:r>
            <w:r w:rsidRPr="003149A0">
              <w:t>.</w:t>
            </w:r>
          </w:p>
        </w:tc>
        <w:tc>
          <w:tcPr>
            <w:tcW w:w="2552" w:type="dxa"/>
            <w:noWrap/>
            <w:hideMark/>
          </w:tcPr>
          <w:p w14:paraId="6018228E" w14:textId="77777777" w:rsidR="00402345" w:rsidRPr="00894C9F" w:rsidRDefault="00402345" w:rsidP="00C37D4F">
            <w:pPr>
              <w:spacing w:after="0"/>
            </w:pPr>
            <w:r w:rsidRPr="00894C9F">
              <w:t xml:space="preserve">T3 – </w:t>
            </w:r>
            <w:r>
              <w:t>T6</w:t>
            </w:r>
          </w:p>
        </w:tc>
      </w:tr>
    </w:tbl>
    <w:p w14:paraId="2D3BAAD1" w14:textId="77777777" w:rsidR="00402345" w:rsidRPr="00E2759F" w:rsidRDefault="00402345" w:rsidP="00402345"/>
    <w:p w14:paraId="313A0C96" w14:textId="27BC0D2A" w:rsidR="00CD23A9" w:rsidRPr="00955757" w:rsidRDefault="00CD23A9" w:rsidP="00CD23A9">
      <w:pPr>
        <w:pStyle w:val="Heading3"/>
      </w:pPr>
      <w:bookmarkStart w:id="890" w:name="_Toc141430636"/>
      <w:r>
        <w:t>5</w:t>
      </w:r>
      <w:r w:rsidRPr="008D37DD">
        <w:t>.</w:t>
      </w:r>
      <w:r>
        <w:t>2</w:t>
      </w:r>
      <w:r w:rsidRPr="008D37DD">
        <w:t>.</w:t>
      </w:r>
      <w:r w:rsidR="00EB3BB7">
        <w:t>4</w:t>
      </w:r>
      <w:r w:rsidRPr="008D37DD">
        <w:tab/>
      </w:r>
      <w:r>
        <w:t>Relevant</w:t>
      </w:r>
      <w:r w:rsidRPr="008D37DD">
        <w:t xml:space="preserve"> KPIs for </w:t>
      </w:r>
      <w:r>
        <w:t>X</w:t>
      </w:r>
      <w:r w:rsidRPr="008D37DD">
        <w:t>R</w:t>
      </w:r>
      <w:bookmarkEnd w:id="884"/>
      <w:r>
        <w:t xml:space="preserve"> and AR according to TR 26.998</w:t>
      </w:r>
      <w:bookmarkEnd w:id="890"/>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5FAEF741" w:rsidR="00CD23A9" w:rsidRDefault="00CD23A9" w:rsidP="00CD23A9">
      <w:pPr>
        <w:pStyle w:val="EX"/>
        <w:rPr>
          <w:lang w:eastAsia="ko-KR"/>
        </w:rPr>
      </w:pPr>
      <w:r>
        <w:rPr>
          <w:lang w:eastAsia="ko-KR"/>
        </w:rPr>
        <w:t>[10]</w:t>
      </w:r>
      <w:r>
        <w:rPr>
          <w:lang w:eastAsia="ko-KR"/>
        </w:rPr>
        <w:tab/>
      </w:r>
      <w:r w:rsidRPr="009F7DED">
        <w:rPr>
          <w:lang w:eastAsia="ko-KR"/>
        </w:rPr>
        <w:t xml:space="preserve">Daniel Wagner, </w:t>
      </w:r>
      <w:proofErr w:type="spellStart"/>
      <w:r w:rsidRPr="009F7DED">
        <w:rPr>
          <w:lang w:eastAsia="ko-KR"/>
        </w:rPr>
        <w:t>Louahab</w:t>
      </w:r>
      <w:proofErr w:type="spellEnd"/>
      <w:r w:rsidRPr="009F7DED">
        <w:rPr>
          <w:lang w:eastAsia="ko-KR"/>
        </w:rPr>
        <w:t xml:space="preserve"> </w:t>
      </w:r>
      <w:proofErr w:type="spellStart"/>
      <w:r w:rsidRPr="009F7DED">
        <w:rPr>
          <w:lang w:eastAsia="ko-KR"/>
        </w:rPr>
        <w:t>Noui</w:t>
      </w:r>
      <w:proofErr w:type="spellEnd"/>
      <w:r w:rsidRPr="009F7DED">
        <w:rPr>
          <w:lang w:eastAsia="ko-KR"/>
        </w:rPr>
        <w:t>, Adrian Stannard</w:t>
      </w:r>
      <w:r>
        <w:rPr>
          <w:lang w:eastAsia="ko-KR"/>
        </w:rPr>
        <w:t>, "</w:t>
      </w:r>
      <w:r w:rsidRPr="009F7DED">
        <w:rPr>
          <w:lang w:eastAsia="ko-KR"/>
        </w:rPr>
        <w:t>Why is making good AR displays so hard?</w:t>
      </w:r>
      <w:r>
        <w:rPr>
          <w:lang w:eastAsia="ko-KR"/>
        </w:rPr>
        <w:t xml:space="preserve">", LinkedIn Blog, August 7, 2019, </w:t>
      </w:r>
      <w:hyperlink r:id="rId57" w:history="1">
        <w:r w:rsidRPr="00F3742C">
          <w:rPr>
            <w:rStyle w:val="Hyperlink"/>
            <w:lang w:eastAsia="ko-KR"/>
          </w:rPr>
          <w:t>https://www.linkedin.com/pulse/why-making-good-ar-displays-so-hard-daniel-wagner/</w:t>
        </w:r>
      </w:hyperlink>
    </w:p>
    <w:p w14:paraId="471E45FD" w14:textId="645DC7F4"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58" w:history="1">
        <w:r w:rsidRPr="00290DD0">
          <w:rPr>
            <w:rStyle w:val="Hyperlink"/>
            <w:lang w:eastAsia="ko-KR"/>
          </w:rPr>
          <w:t>https://medium.com/@DAQRI/motion-to-photon-latency-in-mobile-ar-and-vr-99f82c480926</w:t>
        </w:r>
      </w:hyperlink>
    </w:p>
    <w:p w14:paraId="6F6FE2D5" w14:textId="59266A22"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59" w:anchor="gid=0" w:history="1">
        <w:r w:rsidRPr="00290DD0">
          <w:rPr>
            <w:rStyle w:val="Hyperlink"/>
            <w:lang w:eastAsia="ko-KR"/>
          </w:rPr>
          <w:t>https://docs.google.com/spreadsheets/d/1aUO8nuXWCnL1xYnpe9tvSgCphifhMRLrFj1enayv0X8/edit#gid=0</w:t>
        </w:r>
      </w:hyperlink>
    </w:p>
    <w:p w14:paraId="325E031C" w14:textId="0CA28575" w:rsidR="00CD23A9" w:rsidRDefault="00CD23A9" w:rsidP="00CD23A9">
      <w:pPr>
        <w:pStyle w:val="EX"/>
        <w:rPr>
          <w:lang w:eastAsia="ko-KR"/>
        </w:rPr>
      </w:pPr>
      <w:r>
        <w:rPr>
          <w:lang w:eastAsia="ko-KR"/>
        </w:rPr>
        <w:lastRenderedPageBreak/>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0" w:anchor="gid=0" w:history="1">
        <w:r w:rsidRPr="00D86F80">
          <w:rPr>
            <w:rStyle w:val="Hyperlink"/>
            <w:lang w:eastAsia="ko-KR"/>
          </w:rPr>
          <w:t>https://docs.google.com/spreadsheets/d/1S1qEyDRCqH_UkcSS4xVQLgcMSEpIu_mPtfHjsN02GNw/edit#gid=0</w:t>
        </w:r>
      </w:hyperlink>
    </w:p>
    <w:p w14:paraId="5BAA1B38" w14:textId="169E3522"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1"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 xml:space="preserve">Relevance for </w:t>
            </w:r>
            <w:proofErr w:type="spellStart"/>
            <w:r>
              <w:rPr>
                <w:rFonts w:ascii="CG Times (WN)" w:hAnsi="CG Times (WN)"/>
                <w:b/>
                <w:bCs/>
              </w:rPr>
              <w:t>MeCAR</w:t>
            </w:r>
            <w:proofErr w:type="spellEnd"/>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t>
            </w:r>
            <w:r w:rsidRPr="00174DFA">
              <w:rPr>
                <w:rFonts w:ascii="CG Times (WN)" w:hAnsi="CG Times (WN)"/>
              </w:rPr>
              <w:lastRenderedPageBreak/>
              <w:t xml:space="preserve">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 xml:space="preserve">Less than 20 </w:t>
            </w:r>
            <w:proofErr w:type="spellStart"/>
            <w:r w:rsidRPr="00E11AC3">
              <w:rPr>
                <w:rFonts w:ascii="CG Times (WN)" w:hAnsi="CG Times (WN)"/>
              </w:rPr>
              <w:t>ms</w:t>
            </w:r>
            <w:proofErr w:type="spellEnd"/>
            <w:r w:rsidRPr="00E11AC3">
              <w:rPr>
                <w:rFonts w:ascii="CG Times (WN)" w:hAnsi="CG Times (WN)"/>
              </w:rPr>
              <w:t>,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 xml:space="preserve">This is a relevant metric and measuring this should be in scope of </w:t>
            </w:r>
            <w:proofErr w:type="spellStart"/>
            <w:r w:rsidRPr="00544610">
              <w:rPr>
                <w:rFonts w:ascii="CG Times (WN)" w:hAnsi="CG Times (WN)"/>
                <w:b/>
                <w:bCs/>
              </w:rPr>
              <w:t>MeCAR</w:t>
            </w:r>
            <w:proofErr w:type="spellEnd"/>
            <w:r w:rsidRPr="00544610">
              <w:rPr>
                <w:rFonts w:ascii="CG Times (WN)" w:hAnsi="CG Times (WN)"/>
                <w:b/>
                <w:bCs/>
              </w:rPr>
              <w:t>.</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 xml:space="preserve">Turn pixels on and off every 2 - 4 </w:t>
            </w:r>
            <w:proofErr w:type="spellStart"/>
            <w:r w:rsidRPr="00E11AC3">
              <w:rPr>
                <w:rFonts w:ascii="CG Times (WN)" w:hAnsi="CG Times (WN)"/>
              </w:rPr>
              <w:t>ms</w:t>
            </w:r>
            <w:proofErr w:type="spellEnd"/>
            <w:r w:rsidRPr="00E11AC3">
              <w:rPr>
                <w:rFonts w:ascii="CG Times (WN)" w:hAnsi="CG Times (WN)"/>
              </w:rPr>
              <w:t xml:space="preserve">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proofErr w:type="spellStart"/>
            <w:r w:rsidRPr="00060932">
              <w:rPr>
                <w:rFonts w:ascii="CG Times (WN)" w:hAnsi="CG Times (WN)"/>
              </w:rPr>
              <w:t>Colour</w:t>
            </w:r>
            <w:proofErr w:type="spellEnd"/>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proofErr w:type="spellStart"/>
            <w:r w:rsidRPr="00060932">
              <w:rPr>
                <w:rFonts w:ascii="CG Times (WN)" w:hAnsi="CG Times (WN)"/>
              </w:rPr>
              <w:t>colours</w:t>
            </w:r>
            <w:proofErr w:type="spellEnd"/>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proofErr w:type="spellStart"/>
            <w:r w:rsidRPr="00060932">
              <w:rPr>
                <w:rFonts w:ascii="CG Times (WN)" w:hAnsi="CG Times (WN)"/>
              </w:rPr>
              <w:t>colours</w:t>
            </w:r>
            <w:proofErr w:type="spellEnd"/>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lastRenderedPageBreak/>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 xml:space="preserve">However, the resolution of the content is relevant and </w:t>
            </w:r>
            <w:r w:rsidRPr="00544610">
              <w:rPr>
                <w:rFonts w:ascii="CG Times (WN)" w:hAnsi="CG Times (WN)"/>
                <w:b/>
                <w:bCs/>
              </w:rPr>
              <w:lastRenderedPageBreak/>
              <w:t>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lastRenderedPageBreak/>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 xml:space="preserve">Augmentable </w:t>
            </w:r>
            <w:proofErr w:type="spellStart"/>
            <w:r w:rsidRPr="00E11AC3">
              <w:rPr>
                <w:rFonts w:ascii="CG Times (WN)" w:hAnsi="CG Times (WN)"/>
              </w:rPr>
              <w:t>FoV</w:t>
            </w:r>
            <w:proofErr w:type="spellEnd"/>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 xml:space="preserve">typically, 30 by 20 degrees </w:t>
            </w:r>
            <w:proofErr w:type="spellStart"/>
            <w:r w:rsidRPr="00E11AC3">
              <w:rPr>
                <w:rFonts w:ascii="CG Times (WN)" w:hAnsi="CG Times (WN)"/>
              </w:rPr>
              <w:t>FoV</w:t>
            </w:r>
            <w:proofErr w:type="spellEnd"/>
            <w:r w:rsidRPr="00E11AC3">
              <w:rPr>
                <w:rFonts w:ascii="CG Times (WN)" w:hAnsi="CG Times (WN)"/>
              </w:rPr>
              <w:t xml:space="preserve">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891" w:name="_Toc96460039"/>
            <w:proofErr w:type="spellStart"/>
            <w:r>
              <w:rPr>
                <w:rFonts w:ascii="CG Times (WN)" w:hAnsi="CG Times (WN)"/>
              </w:rPr>
              <w:t>Tbd</w:t>
            </w:r>
            <w:proofErr w:type="spellEnd"/>
          </w:p>
        </w:tc>
        <w:tc>
          <w:tcPr>
            <w:tcW w:w="3513" w:type="dxa"/>
            <w:shd w:val="clear" w:color="auto" w:fill="auto"/>
          </w:tcPr>
          <w:p w14:paraId="07AF0B67" w14:textId="77777777" w:rsidR="00CD23A9" w:rsidRPr="00E11AC3" w:rsidRDefault="00CD23A9" w:rsidP="00544610">
            <w:pPr>
              <w:rPr>
                <w:rFonts w:ascii="CG Times (WN)" w:hAnsi="CG Times (WN)"/>
              </w:rPr>
            </w:pPr>
            <w:proofErr w:type="spellStart"/>
            <w:r>
              <w:rPr>
                <w:rFonts w:ascii="CG Times (WN)" w:hAnsi="CG Times (WN)"/>
              </w:rPr>
              <w:t>Tbd</w:t>
            </w:r>
            <w:proofErr w:type="spellEnd"/>
          </w:p>
        </w:tc>
        <w:tc>
          <w:tcPr>
            <w:tcW w:w="2811" w:type="dxa"/>
          </w:tcPr>
          <w:p w14:paraId="61553479" w14:textId="77777777" w:rsidR="00CD23A9" w:rsidRPr="0083675A" w:rsidRDefault="00CD23A9" w:rsidP="00544610">
            <w:pPr>
              <w:rPr>
                <w:rFonts w:ascii="CG Times (WN)" w:hAnsi="CG Times (WN)"/>
              </w:rPr>
            </w:pPr>
            <w:proofErr w:type="spellStart"/>
            <w:r>
              <w:rPr>
                <w:rFonts w:ascii="CG Times (WN)" w:hAnsi="CG Times (WN)"/>
              </w:rPr>
              <w:t>tbd</w:t>
            </w:r>
            <w:proofErr w:type="spellEnd"/>
          </w:p>
        </w:tc>
      </w:tr>
    </w:tbl>
    <w:p w14:paraId="32C3CF8F" w14:textId="0ED4E741" w:rsidR="00CD23A9" w:rsidRPr="00955757" w:rsidRDefault="00CD23A9" w:rsidP="00CD23A9">
      <w:pPr>
        <w:pStyle w:val="Heading3"/>
      </w:pPr>
      <w:bookmarkStart w:id="892" w:name="_Toc141430637"/>
      <w:r>
        <w:t>5</w:t>
      </w:r>
      <w:r w:rsidRPr="008D37DD">
        <w:t>.</w:t>
      </w:r>
      <w:r>
        <w:t>2</w:t>
      </w:r>
      <w:r w:rsidRPr="008D37DD">
        <w:t>.</w:t>
      </w:r>
      <w:r w:rsidR="00EB3BB7">
        <w:t>5</w:t>
      </w:r>
      <w:r w:rsidRPr="00955757">
        <w:tab/>
        <w:t>Typical Latencies in networked AR Services</w:t>
      </w:r>
      <w:bookmarkEnd w:id="891"/>
      <w:r>
        <w:t xml:space="preserve"> and their Measurements</w:t>
      </w:r>
      <w:bookmarkEnd w:id="892"/>
    </w:p>
    <w:p w14:paraId="1CFE7F5D" w14:textId="77777777" w:rsidR="00CD23A9" w:rsidRDefault="00CD23A9" w:rsidP="00CD23A9">
      <w:r>
        <w:t xml:space="preserve">Building on top of the architectures introduced in TR 26.998, in this document as well as the latency considerations in TR 26.928, </w:t>
      </w:r>
      <w:bookmarkStart w:id="893" w:name="OLE_LINK8"/>
      <w:r>
        <w:t xml:space="preserve">Figure 4.5.3-1 </w:t>
      </w:r>
      <w:bookmarkEnd w:id="893"/>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00063CC0" w:rsidR="00CD23A9" w:rsidRPr="008621F3" w:rsidRDefault="00CD23A9" w:rsidP="00CD23A9">
      <w:r>
        <w:t xml:space="preserve">Note that Figure 5.2.3-1 also adds buffers that are typically handled by the AR Runtime,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cstate="screen">
                      <a:extLst>
                        <a:ext uri="{28A0092B-C50C-407E-A947-70E740481C1C}">
                          <a14:useLocalDpi xmlns:a14="http://schemas.microsoft.com/office/drawing/2010/main"/>
                        </a:ext>
                      </a:extLst>
                    </a:blip>
                    <a:srcRect/>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2A24AE14" w:rsidR="001C0BE6" w:rsidRDefault="001C0BE6" w:rsidP="001C0BE6">
      <w:r>
        <w:t>In order to collect the information related to latencies, the rendering loop of an XR Runtime needs to be understood.</w:t>
      </w:r>
      <w:r w:rsidR="00DF3CB9">
        <w:t xml:space="preserve"> This </w:t>
      </w:r>
      <w:r w:rsidR="004B2424">
        <w:t>rendering</w:t>
      </w:r>
      <w:r w:rsidR="00DF3CB9">
        <w:t xml:space="preserve"> loop </w:t>
      </w:r>
      <w:r w:rsidR="00945152">
        <w:t xml:space="preserve">here is </w:t>
      </w:r>
      <w:r w:rsidR="004B2424">
        <w:t xml:space="preserve">a low-level rendering loop, i.e. the Scene Manager is on purpose not represented. </w:t>
      </w:r>
      <w:r w:rsidR="000E121A">
        <w:t xml:space="preserve">More </w:t>
      </w:r>
      <w:r w:rsidR="00284A15">
        <w:t>concretely</w:t>
      </w:r>
      <w:r w:rsidR="000E121A">
        <w:t xml:space="preserve">, this rendering loop considered here </w:t>
      </w:r>
      <w:r w:rsidR="00945152">
        <w:t xml:space="preserve">may refer for instance </w:t>
      </w:r>
      <w:r w:rsidR="000E121A">
        <w:t xml:space="preserve">to </w:t>
      </w:r>
      <w:r w:rsidR="00284A15">
        <w:t xml:space="preserve">the </w:t>
      </w:r>
      <w:proofErr w:type="spellStart"/>
      <w:r w:rsidR="000E121A">
        <w:t>OpenXR</w:t>
      </w:r>
      <w:proofErr w:type="spellEnd"/>
      <w:r w:rsidR="000E121A">
        <w:t xml:space="preserve"> </w:t>
      </w:r>
      <w:r w:rsidR="00945152">
        <w:t>rendering</w:t>
      </w:r>
      <w:r w:rsidR="00284A15">
        <w:t xml:space="preserve"> loop describe</w:t>
      </w:r>
      <w:r w:rsidR="00945152">
        <w:t>d</w:t>
      </w:r>
      <w:r w:rsidR="00284A15">
        <w:t xml:space="preserve"> in clause </w:t>
      </w:r>
      <w:r w:rsidR="00284A15" w:rsidRPr="00284A15">
        <w:t>3.8.1</w:t>
      </w:r>
      <w:r w:rsidR="00284A15">
        <w:t xml:space="preserve"> and illustrated in </w:t>
      </w:r>
      <w:r w:rsidR="00284A15">
        <w:fldChar w:fldCharType="begin"/>
      </w:r>
      <w:r w:rsidR="00284A15">
        <w:instrText xml:space="preserve"> REF _Ref112334199 \h </w:instrText>
      </w:r>
      <w:r w:rsidR="00284A15">
        <w:fldChar w:fldCharType="separate"/>
      </w:r>
      <w:r w:rsidR="007B68BE">
        <w:t xml:space="preserve">Figure </w:t>
      </w:r>
      <w:r w:rsidR="007B68BE">
        <w:rPr>
          <w:noProof/>
        </w:rPr>
        <w:t>10</w:t>
      </w:r>
      <w:r w:rsidR="00284A15">
        <w:fldChar w:fldCharType="end"/>
      </w:r>
      <w:r w:rsidR="00284A15">
        <w:t>.</w:t>
      </w:r>
    </w:p>
    <w:p w14:paraId="189590DB" w14:textId="37BEB86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7B68BE">
        <w:t xml:space="preserve">Figure </w:t>
      </w:r>
      <w:r w:rsidR="007B68BE">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 xml:space="preserve">Before an application can begin writing to a </w:t>
      </w:r>
      <w:proofErr w:type="spellStart"/>
      <w:r w:rsidRPr="00032C40">
        <w:t>swapchain</w:t>
      </w:r>
      <w:proofErr w:type="spellEnd"/>
      <w:r w:rsidRPr="00032C40">
        <w:t xml:space="preserve">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 xml:space="preserve">In order to support the application in rendering different views the XR Runtime provides access to the viewer pose and projection </w:t>
      </w:r>
      <w:r w:rsidRPr="000F079A">
        <w:lastRenderedPageBreak/>
        <w:t>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0" type="#_x0000_t75" style="width:481.5pt;height:175.5pt" o:ole="">
            <v:imagedata r:id="rId63" o:title=""/>
          </v:shape>
          <o:OLEObject Type="Embed" ProgID="Visio.Drawing.15" ShapeID="_x0000_i1030" DrawAspect="Content" ObjectID="_1752047903" r:id="rId64"/>
        </w:object>
      </w:r>
    </w:p>
    <w:p w14:paraId="4FB56D91" w14:textId="036181EF" w:rsidR="001C0BE6" w:rsidRDefault="00067464" w:rsidP="00541518">
      <w:pPr>
        <w:pStyle w:val="Caption"/>
        <w:jc w:val="center"/>
      </w:pPr>
      <w:bookmarkStart w:id="894" w:name="_Ref132927835"/>
      <w:r>
        <w:t xml:space="preserve">Figure </w:t>
      </w:r>
      <w:fldSimple w:instr=" SEQ Figure \* ARABIC ">
        <w:r w:rsidR="007B68BE">
          <w:rPr>
            <w:noProof/>
          </w:rPr>
          <w:t>19</w:t>
        </w:r>
      </w:fldSimple>
      <w:bookmarkEnd w:id="894"/>
      <w:r>
        <w:t xml:space="preserve"> -</w:t>
      </w:r>
      <w:r w:rsidR="00943404">
        <w:t xml:space="preserve"> </w:t>
      </w:r>
      <w:r w:rsidR="00943404" w:rsidRPr="00943404">
        <w:t>Rendering loop for visual data</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895" w:name="_Toc103873018"/>
      <w:bookmarkStart w:id="896" w:name="_Toc103873897"/>
      <w:bookmarkStart w:id="897" w:name="_Toc103876425"/>
      <w:bookmarkStart w:id="898" w:name="_Toc141430638"/>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895"/>
      <w:bookmarkEnd w:id="896"/>
      <w:bookmarkEnd w:id="897"/>
      <w:bookmarkEnd w:id="898"/>
    </w:p>
    <w:p w14:paraId="2DA6105A" w14:textId="5522A181" w:rsidR="002E200D" w:rsidRPr="000F309B" w:rsidRDefault="00FE6067" w:rsidP="002E200D">
      <w:pPr>
        <w:pStyle w:val="Heading2"/>
        <w:rPr>
          <w:lang w:val="en-GB" w:eastAsia="en-GB"/>
        </w:rPr>
      </w:pPr>
      <w:bookmarkStart w:id="899" w:name="_Ref100751173"/>
      <w:bookmarkStart w:id="900" w:name="_Toc103873019"/>
      <w:bookmarkStart w:id="901" w:name="_Toc103873898"/>
      <w:bookmarkStart w:id="902" w:name="_Toc103876426"/>
      <w:bookmarkStart w:id="903" w:name="_Toc141430639"/>
      <w:r>
        <w:rPr>
          <w:lang w:val="en-GB" w:eastAsia="en-GB"/>
        </w:rPr>
        <w:t>6</w:t>
      </w:r>
      <w:r w:rsidR="002E200D" w:rsidRPr="000F309B">
        <w:rPr>
          <w:lang w:val="en-GB" w:eastAsia="en-GB"/>
        </w:rPr>
        <w:t>.1</w:t>
      </w:r>
      <w:r w:rsidR="002E200D" w:rsidRPr="000F309B">
        <w:rPr>
          <w:lang w:val="en-GB" w:eastAsia="en-GB"/>
        </w:rPr>
        <w:tab/>
        <w:t>Categories of media capabilities</w:t>
      </w:r>
      <w:bookmarkEnd w:id="899"/>
      <w:bookmarkEnd w:id="900"/>
      <w:bookmarkEnd w:id="901"/>
      <w:bookmarkEnd w:id="902"/>
      <w:bookmarkEnd w:id="903"/>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lastRenderedPageBreak/>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proofErr w:type="spellStart"/>
      <w:r w:rsidRPr="000F309B">
        <w:rPr>
          <w:lang w:val="en-GB"/>
        </w:rPr>
        <w:t>Color</w:t>
      </w:r>
      <w:proofErr w:type="spellEnd"/>
      <w:r w:rsidRPr="000F309B">
        <w:rPr>
          <w:lang w:val="en-GB"/>
        </w:rPr>
        <w:t xml:space="preserve">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proofErr w:type="spellStart"/>
      <w:r w:rsidR="00E852D6" w:rsidRPr="000F309B">
        <w:rPr>
          <w:lang w:val="en-GB"/>
        </w:rPr>
        <w:t>color</w:t>
      </w:r>
      <w:proofErr w:type="spellEnd"/>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904" w:name="_Toc103873020"/>
      <w:bookmarkStart w:id="905" w:name="_Toc103873899"/>
      <w:bookmarkStart w:id="906" w:name="_Toc103876427"/>
      <w:bookmarkStart w:id="907" w:name="_Toc141430640"/>
      <w:r>
        <w:rPr>
          <w:lang w:val="en-GB" w:eastAsia="en-GB"/>
        </w:rPr>
        <w:t>6</w:t>
      </w:r>
      <w:r w:rsidR="002E200D" w:rsidRPr="000F309B">
        <w:rPr>
          <w:lang w:val="en-GB" w:eastAsia="en-GB"/>
        </w:rPr>
        <w:t>.2</w:t>
      </w:r>
      <w:r w:rsidR="002E200D" w:rsidRPr="000F309B">
        <w:rPr>
          <w:lang w:val="en-GB" w:eastAsia="en-GB"/>
        </w:rPr>
        <w:tab/>
        <w:t>Examples of media capabilities</w:t>
      </w:r>
      <w:bookmarkEnd w:id="904"/>
      <w:bookmarkEnd w:id="905"/>
      <w:bookmarkEnd w:id="906"/>
      <w:bookmarkEnd w:id="907"/>
    </w:p>
    <w:p w14:paraId="21AC644F" w14:textId="702E6CC4" w:rsidR="006757CF" w:rsidRPr="006757CF" w:rsidRDefault="006757CF" w:rsidP="008C0410">
      <w:pPr>
        <w:pStyle w:val="Heading3"/>
        <w:rPr>
          <w:lang w:val="en-GB"/>
        </w:rPr>
      </w:pPr>
      <w:bookmarkStart w:id="908" w:name="_Toc141430641"/>
      <w:r>
        <w:rPr>
          <w:lang w:val="en-GB"/>
        </w:rPr>
        <w:t>6.2.1</w:t>
      </w:r>
      <w:r>
        <w:rPr>
          <w:lang w:val="en-GB"/>
        </w:rPr>
        <w:tab/>
      </w:r>
      <w:r w:rsidRPr="006757CF">
        <w:rPr>
          <w:lang w:val="en-GB"/>
        </w:rPr>
        <w:t>Examples of media capabilities based</w:t>
      </w:r>
      <w:r>
        <w:rPr>
          <w:lang w:val="en-GB"/>
        </w:rPr>
        <w:t xml:space="preserve"> media capabilities categorisation</w:t>
      </w:r>
      <w:bookmarkEnd w:id="908"/>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lastRenderedPageBreak/>
        <w:t>Functionalities</w:t>
      </w:r>
    </w:p>
    <w:p w14:paraId="0CD10013" w14:textId="77777777" w:rsidR="00815AC7" w:rsidRPr="000F309B" w:rsidRDefault="00815AC7" w:rsidP="00815AC7">
      <w:pPr>
        <w:pStyle w:val="ListParagraph"/>
        <w:numPr>
          <w:ilvl w:val="2"/>
          <w:numId w:val="41"/>
        </w:numPr>
        <w:spacing w:after="0"/>
        <w:rPr>
          <w:lang w:val="en-GB"/>
        </w:rPr>
      </w:pPr>
      <w:proofErr w:type="spellStart"/>
      <w:r w:rsidRPr="000F309B">
        <w:rPr>
          <w:lang w:val="en-GB"/>
        </w:rPr>
        <w:t>tbd</w:t>
      </w:r>
      <w:proofErr w:type="spellEnd"/>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909" w:name="_Toc141430642"/>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909"/>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are listed which may be considered as relevant for consideration in </w:t>
      </w:r>
      <w:proofErr w:type="spellStart"/>
      <w:r>
        <w:rPr>
          <w:rFonts w:cs="Arial"/>
        </w:rPr>
        <w:t>MeCAR</w:t>
      </w:r>
      <w:proofErr w:type="spellEnd"/>
      <w:r>
        <w:rPr>
          <w:rFonts w:cs="Arial"/>
        </w:rPr>
        <w:t xml:space="preserve">. These candidates do not reflect the final recommendations which </w:t>
      </w:r>
      <w:proofErr w:type="spellStart"/>
      <w:r>
        <w:rPr>
          <w:rFonts w:cs="Arial"/>
        </w:rPr>
        <w:t>MeCAR</w:t>
      </w:r>
      <w:proofErr w:type="spellEnd"/>
      <w:r>
        <w:rPr>
          <w:rFonts w:cs="Arial"/>
        </w:rPr>
        <w:t xml:space="preserve"> will produce. Additionally the lists may be refined and updated as the work in </w:t>
      </w:r>
      <w:proofErr w:type="spellStart"/>
      <w:r>
        <w:rPr>
          <w:rFonts w:cs="Arial"/>
        </w:rPr>
        <w:t>MeCAR</w:t>
      </w:r>
      <w:proofErr w:type="spellEnd"/>
      <w:r>
        <w:rPr>
          <w:rFonts w:cs="Arial"/>
        </w:rPr>
        <w:t xml:space="preserve">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349BDB3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7B68BE">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7B68BE">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5AC01042"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 xml:space="preserve">Lastly, the here listed candidates do not preclude of the result of the work which shall be carried on within </w:t>
      </w:r>
      <w:proofErr w:type="spellStart"/>
      <w:r w:rsidRPr="009E04D6">
        <w:t>MeCAR</w:t>
      </w:r>
      <w:proofErr w:type="spellEnd"/>
      <w:r w:rsidRPr="009E04D6">
        <w:t>.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7B68BE">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4F27BBF3"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xml:space="preserve">: the capability to decode H.264 (AVC) Progressive High Profile Level 3.1 [2] bitstreams, for which the maximum VCL Bit Rate is constrained to be 14 Mbps with </w:t>
      </w:r>
      <w:proofErr w:type="spellStart"/>
      <w:r w:rsidRPr="00887E5C">
        <w:t>cpbBrVclFactor</w:t>
      </w:r>
      <w:proofErr w:type="spellEnd"/>
      <w:r w:rsidRPr="00887E5C">
        <w:t xml:space="preserve"> and </w:t>
      </w:r>
      <w:proofErr w:type="spellStart"/>
      <w:r w:rsidRPr="00887E5C">
        <w:t>cpbBrNalFactor</w:t>
      </w:r>
      <w:proofErr w:type="spellEnd"/>
      <w:r w:rsidRPr="00887E5C">
        <w:t xml:space="preserve">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w:t>
      </w:r>
      <w:proofErr w:type="spellStart"/>
      <w:r w:rsidRPr="00887E5C">
        <w:rPr>
          <w:b/>
          <w:bCs/>
        </w:rPr>
        <w:t>FullHD</w:t>
      </w:r>
      <w:proofErr w:type="spellEnd"/>
      <w:r w:rsidRPr="00887E5C">
        <w:rPr>
          <w:b/>
          <w:bCs/>
        </w:rPr>
        <w:t>-Dec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lastRenderedPageBreak/>
        <w:t>-</w:t>
      </w:r>
      <w:r w:rsidRPr="00887E5C">
        <w:rPr>
          <w:sz w:val="20"/>
          <w:lang w:val="en-US"/>
        </w:rPr>
        <w:tab/>
        <w:t xml:space="preserve">the maximum VCL Bit Rate is constrained to be 120 Mbps with </w:t>
      </w:r>
      <w:proofErr w:type="spellStart"/>
      <w:r w:rsidRPr="00887E5C">
        <w:rPr>
          <w:sz w:val="20"/>
          <w:lang w:val="en-US"/>
        </w:rPr>
        <w:t>cpbBrVclFactor</w:t>
      </w:r>
      <w:proofErr w:type="spellEnd"/>
      <w:r w:rsidRPr="00887E5C">
        <w:rPr>
          <w:sz w:val="20"/>
          <w:lang w:val="en-US"/>
        </w:rPr>
        <w:t xml:space="preserve"> and </w:t>
      </w:r>
      <w:proofErr w:type="spellStart"/>
      <w:r w:rsidRPr="00887E5C">
        <w:rPr>
          <w:sz w:val="20"/>
          <w:lang w:val="en-US"/>
        </w:rPr>
        <w:t>cpbBrNalFactor</w:t>
      </w:r>
      <w:proofErr w:type="spellEnd"/>
      <w:r w:rsidRPr="00887E5C">
        <w:rPr>
          <w:sz w:val="20"/>
          <w:lang w:val="en-US"/>
        </w:rPr>
        <w:t xml:space="preserve">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w:t>
      </w:r>
      <w:proofErr w:type="spellStart"/>
      <w:r w:rsidRPr="00887E5C">
        <w:rPr>
          <w:b/>
          <w:bCs/>
        </w:rPr>
        <w:t>FullHD</w:t>
      </w:r>
      <w:proofErr w:type="spellEnd"/>
      <w:r w:rsidRPr="00887E5C">
        <w:rPr>
          <w:b/>
          <w:bCs/>
        </w:rPr>
        <w:t>-Enc: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4EE7D9B2"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xml:space="preserve">: the capability to decode H.265 (HEVC) Main Profile, Main Tier, Level 3.1[3]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0FD08C19" w14:textId="77777777" w:rsidR="006757CF" w:rsidRPr="00887E5C" w:rsidRDefault="006757CF" w:rsidP="006757CF">
      <w:pPr>
        <w:pStyle w:val="B1"/>
      </w:pPr>
      <w:r w:rsidRPr="00887E5C">
        <w:lastRenderedPageBreak/>
        <w:t>-</w:t>
      </w:r>
      <w:r w:rsidRPr="00887E5C">
        <w:tab/>
      </w:r>
      <w:r w:rsidRPr="00887E5C">
        <w:rPr>
          <w:b/>
          <w:bCs/>
        </w:rPr>
        <w:t>HEVC-</w:t>
      </w:r>
      <w:proofErr w:type="spellStart"/>
      <w:r w:rsidRPr="00887E5C">
        <w:rPr>
          <w:b/>
          <w:bCs/>
        </w:rPr>
        <w:t>FullHD</w:t>
      </w:r>
      <w:proofErr w:type="spellEnd"/>
      <w:r w:rsidRPr="00887E5C">
        <w:rPr>
          <w:b/>
          <w:bCs/>
        </w:rPr>
        <w:t>-Dec</w:t>
      </w:r>
      <w:r w:rsidRPr="00887E5C">
        <w:t xml:space="preserve">: the capability to decode H.265 (HEVC) Main10 Profile, Main Tier, Level 4.1[3]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xml:space="preserve">: the capability to decode H.265 (HEVC) Main10 Profile, Main Tier, Level 5.1[3]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xml:space="preserve">: the capability to decode H.265 (HEVC) Main10 Profile, Main Tier, Level 6.1[3]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80 Mbps with </w:t>
      </w:r>
      <w:proofErr w:type="spellStart"/>
      <w:r w:rsidRPr="00887E5C">
        <w:rPr>
          <w:sz w:val="20"/>
          <w:lang w:val="en-US"/>
        </w:rPr>
        <w:t>CpbVclFactor</w:t>
      </w:r>
      <w:proofErr w:type="spellEnd"/>
      <w:r w:rsidRPr="00887E5C">
        <w:rPr>
          <w:sz w:val="20"/>
          <w:lang w:val="en-US"/>
        </w:rPr>
        <w:t xml:space="preserve"> and </w:t>
      </w:r>
      <w:proofErr w:type="spellStart"/>
      <w:r w:rsidRPr="00887E5C">
        <w:rPr>
          <w:sz w:val="20"/>
          <w:lang w:val="en-US"/>
        </w:rPr>
        <w:t>CpbNalFactor</w:t>
      </w:r>
      <w:proofErr w:type="spellEnd"/>
      <w:r w:rsidRPr="00887E5C">
        <w:rPr>
          <w:sz w:val="20"/>
          <w:lang w:val="en-US"/>
        </w:rPr>
        <w:t xml:space="preserve">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910" w:name="_Toc141430643"/>
      <w:bookmarkStart w:id="911" w:name="_Toc103873021"/>
      <w:bookmarkStart w:id="912" w:name="_Toc103873900"/>
      <w:bookmarkStart w:id="913" w:name="_Toc103876428"/>
      <w:r>
        <w:t>6</w:t>
      </w:r>
      <w:r w:rsidR="002B4FFB" w:rsidRPr="0059777D">
        <w:t>.</w:t>
      </w:r>
      <w:r w:rsidR="00D074A8">
        <w:t>3</w:t>
      </w:r>
      <w:r w:rsidR="003F7C65">
        <w:tab/>
      </w:r>
      <w:r w:rsidR="002B4FFB" w:rsidRPr="0059777D">
        <w:t>Display capability</w:t>
      </w:r>
      <w:bookmarkEnd w:id="910"/>
    </w:p>
    <w:p w14:paraId="2711109A" w14:textId="0EB61BEA" w:rsidR="0043339E" w:rsidRPr="008C0410" w:rsidRDefault="0043339E" w:rsidP="008C0410">
      <w:pPr>
        <w:pStyle w:val="Heading3"/>
        <w:rPr>
          <w:lang w:val="en-GB" w:eastAsia="en-GB"/>
        </w:rPr>
      </w:pPr>
      <w:bookmarkStart w:id="914" w:name="_Toc141430644"/>
      <w:r>
        <w:rPr>
          <w:lang w:val="en-GB" w:eastAsia="en-GB"/>
        </w:rPr>
        <w:t>6.3.1</w:t>
      </w:r>
      <w:r>
        <w:rPr>
          <w:lang w:val="en-GB" w:eastAsia="en-GB"/>
        </w:rPr>
        <w:tab/>
      </w:r>
      <w:r w:rsidRPr="008C0410">
        <w:rPr>
          <w:lang w:val="en-GB" w:eastAsia="en-GB"/>
        </w:rPr>
        <w:t>General</w:t>
      </w:r>
      <w:bookmarkEnd w:id="914"/>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D9E0A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5" w:history="1">
        <w:r w:rsidRPr="00887E5C">
          <w:rPr>
            <w:rStyle w:val="Hyperlink"/>
            <w:lang w:val="en-GB"/>
          </w:rPr>
          <w:t>https://registry.khronos.org/OpenXR/specs/1.0/html/xrspec.html#XR_FB_color_space</w:t>
        </w:r>
      </w:hyperlink>
      <w:r w:rsidRPr="00887E5C">
        <w:rPr>
          <w:lang w:val="en-GB"/>
        </w:rPr>
        <w:t>)</w:t>
      </w:r>
    </w:p>
    <w:p w14:paraId="2144BB00" w14:textId="2079AF2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66" w:history="1">
        <w:r w:rsidRPr="00887E5C">
          <w:rPr>
            <w:rStyle w:val="Hyperlink"/>
            <w:lang w:val="en-GB"/>
          </w:rPr>
          <w:t>https://registry.khronos.org/OpenXR/specs/1.0/html/xrspec.html#XR_KHR_composition_layer_color_scale_bias</w:t>
        </w:r>
      </w:hyperlink>
      <w:r w:rsidRPr="00887E5C">
        <w:rPr>
          <w:lang w:val="en-GB"/>
        </w:rPr>
        <w:t>)</w:t>
      </w:r>
    </w:p>
    <w:p w14:paraId="64C6BE1F" w14:textId="31E9AA1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67" w:history="1">
        <w:r w:rsidRPr="00887E5C">
          <w:rPr>
            <w:rStyle w:val="Hyperlink"/>
            <w:lang w:val="en-GB"/>
          </w:rPr>
          <w:t>https://registry.khronos.org/OpenXR/specs/1.0/html/xrspec.html#XR_FB_color_space</w:t>
        </w:r>
      </w:hyperlink>
      <w:r w:rsidRPr="00887E5C">
        <w:rPr>
          <w:lang w:val="en-GB"/>
        </w:rPr>
        <w:t>)</w:t>
      </w:r>
    </w:p>
    <w:p w14:paraId="3778A446" w14:textId="788D7C0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68" w:history="1">
        <w:r w:rsidRPr="00887E5C">
          <w:rPr>
            <w:rStyle w:val="Hyperlink"/>
            <w:lang w:val="en-GB"/>
          </w:rPr>
          <w:t>https://registry.khronos.org/OpenXR/specs/1.0/html/xrspec.html#XrPassthroughColorMapMonoToRgbaFB</w:t>
        </w:r>
      </w:hyperlink>
      <w:r w:rsidRPr="00887E5C">
        <w:rPr>
          <w:lang w:val="en-GB"/>
        </w:rPr>
        <w:t>)</w:t>
      </w:r>
    </w:p>
    <w:p w14:paraId="2A42D252" w14:textId="0C61C10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69"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26C627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0"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915" w:name="_Toc141430645"/>
      <w:r>
        <w:rPr>
          <w:lang w:val="en-GB" w:eastAsia="en-GB"/>
        </w:rPr>
        <w:lastRenderedPageBreak/>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915"/>
    </w:p>
    <w:p w14:paraId="269F5FDA" w14:textId="0627DE6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7B68BE">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7B68BE">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7B68BE">
        <w:t xml:space="preserve">Table </w:t>
      </w:r>
      <w:r w:rsidR="007B68BE">
        <w:rPr>
          <w:noProof/>
        </w:rPr>
        <w:t>9</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10F6779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7B68BE">
        <w:t xml:space="preserve">Table </w:t>
      </w:r>
      <w:r w:rsidR="007B68BE">
        <w:rPr>
          <w:noProof/>
        </w:rPr>
        <w:t>9</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1A7F0868" w:rsidR="0043339E" w:rsidRPr="006D4786" w:rsidRDefault="0043339E" w:rsidP="0043339E">
      <w:pPr>
        <w:pStyle w:val="Caption"/>
        <w:keepNext/>
        <w:jc w:val="center"/>
      </w:pPr>
      <w:bookmarkStart w:id="916" w:name="_Ref118360086"/>
      <w:r>
        <w:t xml:space="preserve">Table </w:t>
      </w:r>
      <w:fldSimple w:instr=" SEQ Table \* ARABIC ">
        <w:r w:rsidR="00BB5BCC">
          <w:rPr>
            <w:noProof/>
          </w:rPr>
          <w:t>9</w:t>
        </w:r>
      </w:fldSimple>
      <w:bookmarkEnd w:id="916"/>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0D678E08"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7B68BE">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 xml:space="preserve">Turn pixels on and off every 2 - 4 </w:t>
            </w:r>
            <w:proofErr w:type="spellStart"/>
            <w:r w:rsidRPr="008C0410">
              <w:t>ms</w:t>
            </w:r>
            <w:proofErr w:type="spellEnd"/>
            <w:r w:rsidRPr="008C0410">
              <w:t xml:space="preserve">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proofErr w:type="spellStart"/>
            <w:r w:rsidRPr="008C0410">
              <w:t>Colour</w:t>
            </w:r>
            <w:proofErr w:type="spellEnd"/>
          </w:p>
        </w:tc>
        <w:tc>
          <w:tcPr>
            <w:tcW w:w="0" w:type="auto"/>
          </w:tcPr>
          <w:p w14:paraId="30B9352C" w14:textId="77777777" w:rsidR="0043339E" w:rsidRPr="008C0410" w:rsidRDefault="0043339E" w:rsidP="00AF11DC">
            <w:pPr>
              <w:numPr>
                <w:ilvl w:val="0"/>
                <w:numId w:val="62"/>
              </w:numPr>
              <w:spacing w:before="120" w:after="120"/>
            </w:pPr>
            <w:r w:rsidRPr="008C0410">
              <w:t xml:space="preserve">RGB </w:t>
            </w:r>
            <w:proofErr w:type="spellStart"/>
            <w:r w:rsidRPr="008C0410">
              <w:t>colours</w:t>
            </w:r>
            <w:proofErr w:type="spellEnd"/>
          </w:p>
          <w:p w14:paraId="4C3994DA" w14:textId="77777777" w:rsidR="0043339E" w:rsidRPr="008C0410" w:rsidRDefault="0043339E" w:rsidP="00AF11DC">
            <w:pPr>
              <w:numPr>
                <w:ilvl w:val="0"/>
                <w:numId w:val="62"/>
              </w:numPr>
              <w:spacing w:before="120" w:after="120"/>
            </w:pPr>
            <w:r w:rsidRPr="008C0410">
              <w:t xml:space="preserve">Accurate </w:t>
            </w:r>
            <w:proofErr w:type="spellStart"/>
            <w:r w:rsidRPr="008C0410">
              <w:t>colours</w:t>
            </w:r>
            <w:proofErr w:type="spellEnd"/>
            <w:r w:rsidRPr="008C0410">
              <w:t xml:space="preserve">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lastRenderedPageBreak/>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 xml:space="preserve">Augmentable </w:t>
            </w:r>
            <w:proofErr w:type="spellStart"/>
            <w:r w:rsidRPr="008C0410">
              <w:t>FoV</w:t>
            </w:r>
            <w:proofErr w:type="spellEnd"/>
          </w:p>
          <w:p w14:paraId="3DE4B3F5" w14:textId="77777777" w:rsidR="0043339E" w:rsidRPr="008C0410" w:rsidRDefault="0043339E" w:rsidP="00AF11DC">
            <w:pPr>
              <w:numPr>
                <w:ilvl w:val="0"/>
                <w:numId w:val="62"/>
              </w:numPr>
              <w:spacing w:before="120" w:after="120"/>
            </w:pPr>
            <w:r w:rsidRPr="008C0410">
              <w:t xml:space="preserve">typically, 30 by 20 degrees </w:t>
            </w:r>
            <w:proofErr w:type="spellStart"/>
            <w:r w:rsidRPr="008C0410">
              <w:t>FoV</w:t>
            </w:r>
            <w:proofErr w:type="spellEnd"/>
            <w:r w:rsidRPr="008C0410">
              <w:t xml:space="preserve">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4572AD54"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w:t>
      </w:r>
      <w:proofErr w:type="spellStart"/>
      <w:r>
        <w:rPr>
          <w:rFonts w:cs="Arial"/>
          <w:szCs w:val="22"/>
        </w:rPr>
        <w:t>Nreal</w:t>
      </w:r>
      <w:proofErr w:type="spellEnd"/>
      <w:r>
        <w:rPr>
          <w:rFonts w:cs="Arial"/>
          <w:szCs w:val="22"/>
        </w:rPr>
        <w:t xml:space="preserve">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7B68BE">
        <w:rPr>
          <w:rFonts w:cs="Arial"/>
          <w:szCs w:val="22"/>
        </w:rPr>
        <w:t>[8]</w:t>
      </w:r>
      <w:r>
        <w:rPr>
          <w:rFonts w:cs="Arial"/>
          <w:szCs w:val="22"/>
        </w:rPr>
        <w:fldChar w:fldCharType="end"/>
      </w:r>
      <w:r>
        <w:rPr>
          <w:rFonts w:cs="Arial"/>
          <w:szCs w:val="22"/>
        </w:rPr>
        <w:t xml:space="preserve">, the technical specifications of the </w:t>
      </w:r>
      <w:proofErr w:type="spellStart"/>
      <w:r>
        <w:rPr>
          <w:rFonts w:cs="Arial"/>
          <w:szCs w:val="22"/>
        </w:rPr>
        <w:t>Nreal</w:t>
      </w:r>
      <w:proofErr w:type="spellEnd"/>
      <w:r>
        <w:rPr>
          <w:rFonts w:cs="Arial"/>
          <w:szCs w:val="22"/>
        </w:rPr>
        <w:t xml:space="preserve">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proofErr w:type="spellStart"/>
      <w:r w:rsidRPr="008C0410">
        <w:t>Colour</w:t>
      </w:r>
      <w:proofErr w:type="spellEnd"/>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 xml:space="preserve">52° </w:t>
      </w:r>
      <w:proofErr w:type="spellStart"/>
      <w:r w:rsidRPr="008C0410">
        <w:t>FoV</w:t>
      </w:r>
      <w:proofErr w:type="spellEnd"/>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917" w:name="_Toc141430646"/>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911"/>
      <w:bookmarkEnd w:id="912"/>
      <w:bookmarkEnd w:id="913"/>
      <w:bookmarkEnd w:id="917"/>
    </w:p>
    <w:p w14:paraId="0B6E7BD0" w14:textId="467A9A49" w:rsidR="00127A4A" w:rsidRPr="000F309B" w:rsidRDefault="00FE6067" w:rsidP="00127A4A">
      <w:pPr>
        <w:pStyle w:val="Heading3"/>
        <w:rPr>
          <w:lang w:val="en-GB" w:eastAsia="en-GB"/>
        </w:rPr>
      </w:pPr>
      <w:bookmarkStart w:id="918" w:name="_Toc103873022"/>
      <w:bookmarkStart w:id="919" w:name="_Toc103873901"/>
      <w:bookmarkStart w:id="920" w:name="_Toc103876429"/>
      <w:bookmarkStart w:id="921" w:name="_Toc141430647"/>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918"/>
      <w:bookmarkEnd w:id="919"/>
      <w:bookmarkEnd w:id="920"/>
      <w:bookmarkEnd w:id="921"/>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2CE60B6A"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7B68BE">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313DE23A" w:rsidR="001B3F76" w:rsidRPr="00541518" w:rsidRDefault="001B3F76" w:rsidP="001B3F76">
      <w:pPr>
        <w:pStyle w:val="Caption"/>
        <w:jc w:val="center"/>
        <w:rPr>
          <w:lang w:val="fr-FR"/>
        </w:rPr>
      </w:pPr>
      <w:bookmarkStart w:id="922"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7B68BE">
        <w:rPr>
          <w:noProof/>
          <w:lang w:val="fr-FR"/>
        </w:rPr>
        <w:t>20</w:t>
      </w:r>
      <w:r w:rsidRPr="000F309B">
        <w:rPr>
          <w:lang w:val="en-GB"/>
        </w:rPr>
        <w:fldChar w:fldCharType="end"/>
      </w:r>
      <w:bookmarkEnd w:id="922"/>
      <w:r w:rsidRPr="00541518">
        <w:rPr>
          <w:lang w:val="fr-FR"/>
        </w:rPr>
        <w:t xml:space="preserve"> - </w:t>
      </w:r>
      <w:proofErr w:type="spellStart"/>
      <w:r w:rsidRPr="00541518">
        <w:rPr>
          <w:lang w:val="fr-FR"/>
        </w:rPr>
        <w:t>Khronos</w:t>
      </w:r>
      <w:proofErr w:type="spellEnd"/>
      <w:r w:rsidRPr="00541518">
        <w:rPr>
          <w:lang w:val="fr-FR"/>
        </w:rPr>
        <w:t>'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024890B6"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7B68BE">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2D7B86B0"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7B68BE">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AnalyticalCubes</w:t>
      </w:r>
      <w:proofErr w:type="spellEnd"/>
    </w:p>
    <w:p w14:paraId="69F2D12B"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AnalyticalGrayscale</w:t>
      </w:r>
      <w:proofErr w:type="spellEnd"/>
    </w:p>
    <w:p w14:paraId="234F5D5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AnalyticalSpheres</w:t>
      </w:r>
      <w:proofErr w:type="spellEnd"/>
    </w:p>
    <w:p w14:paraId="36BC18E9"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GreenChair</w:t>
      </w:r>
      <w:proofErr w:type="spellEnd"/>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TennisRacquet</w:t>
      </w:r>
      <w:proofErr w:type="spellEnd"/>
    </w:p>
    <w:p w14:paraId="35E67837"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WickerChair</w:t>
      </w:r>
      <w:proofErr w:type="spellEnd"/>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923" w:name="_Toc103873023"/>
      <w:bookmarkStart w:id="924" w:name="_Toc103873902"/>
      <w:bookmarkStart w:id="925" w:name="_Toc103876430"/>
      <w:bookmarkStart w:id="926" w:name="_Toc141430648"/>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923"/>
      <w:bookmarkEnd w:id="924"/>
      <w:bookmarkEnd w:id="925"/>
      <w:bookmarkEnd w:id="926"/>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4.5pt;height:267.5pt" o:ole="">
            <v:imagedata r:id="rId72" o:title=""/>
          </v:shape>
          <o:OLEObject Type="Embed" ProgID="PowerPoint.Slide.12" ShapeID="_x0000_i1031" DrawAspect="Content" ObjectID="_1752047904" r:id="rId73"/>
        </w:object>
      </w:r>
    </w:p>
    <w:p w14:paraId="2534EA8F" w14:textId="0B077327"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21</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927" w:name="_Toc103873024"/>
      <w:bookmarkStart w:id="928" w:name="_Toc103873903"/>
      <w:bookmarkStart w:id="929" w:name="_Toc103876431"/>
      <w:bookmarkStart w:id="930" w:name="_Toc141430649"/>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927"/>
      <w:bookmarkEnd w:id="928"/>
      <w:bookmarkEnd w:id="929"/>
      <w:bookmarkEnd w:id="930"/>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931" w:name="_Toc141430650"/>
      <w:r>
        <w:rPr>
          <w:lang w:eastAsia="en-GB"/>
        </w:rPr>
        <w:t>6</w:t>
      </w:r>
      <w:r w:rsidRPr="00F41F33">
        <w:rPr>
          <w:lang w:eastAsia="en-GB"/>
        </w:rPr>
        <w:t>.</w:t>
      </w:r>
      <w:r w:rsidR="0043339E">
        <w:rPr>
          <w:lang w:eastAsia="en-GB"/>
        </w:rPr>
        <w:t>5</w:t>
      </w:r>
      <w:r w:rsidRPr="00F41F33">
        <w:rPr>
          <w:lang w:eastAsia="en-GB"/>
        </w:rPr>
        <w:tab/>
        <w:t>Minimum Media Capabilities</w:t>
      </w:r>
      <w:bookmarkEnd w:id="931"/>
    </w:p>
    <w:p w14:paraId="7BB87330" w14:textId="4D528EF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 xml:space="preserve">rendering based on </w:t>
      </w:r>
      <w:proofErr w:type="spellStart"/>
      <w:r w:rsidRPr="00F41F33">
        <w:rPr>
          <w:lang w:eastAsia="en-GB"/>
        </w:rPr>
        <w:t>swapchain</w:t>
      </w:r>
      <w:proofErr w:type="spellEnd"/>
      <w:r w:rsidRPr="00F41F33">
        <w:rPr>
          <w:lang w:eastAsia="en-GB"/>
        </w:rPr>
        <w:t xml:space="preserve"> APIs</w:t>
      </w:r>
      <w:r>
        <w:rPr>
          <w:lang w:eastAsia="en-GB"/>
        </w:rPr>
        <w:t xml:space="preserve"> (as defined for example in </w:t>
      </w:r>
      <w:proofErr w:type="spellStart"/>
      <w:r>
        <w:rPr>
          <w:lang w:eastAsia="en-GB"/>
        </w:rPr>
        <w:t>OpenXR</w:t>
      </w:r>
      <w:proofErr w:type="spellEnd"/>
      <w:r>
        <w:rPr>
          <w:lang w:eastAsia="en-GB"/>
        </w:rPr>
        <w:t>)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932" w:name="_Toc100830968"/>
      <w:bookmarkStart w:id="933" w:name="_Toc141430651"/>
      <w:r w:rsidRPr="009933BA">
        <w:rPr>
          <w:lang w:eastAsia="en-GB"/>
        </w:rPr>
        <w:t>6</w:t>
      </w:r>
      <w:r>
        <w:rPr>
          <w:lang w:eastAsia="en-GB"/>
        </w:rPr>
        <w:t>.</w:t>
      </w:r>
      <w:r w:rsidR="0043339E">
        <w:rPr>
          <w:lang w:eastAsia="en-GB"/>
        </w:rPr>
        <w:t>6</w:t>
      </w:r>
      <w:r w:rsidRPr="009933BA">
        <w:rPr>
          <w:lang w:eastAsia="en-GB"/>
        </w:rPr>
        <w:tab/>
        <w:t>Visual functions and capabilities</w:t>
      </w:r>
      <w:bookmarkEnd w:id="932"/>
      <w:bookmarkEnd w:id="933"/>
    </w:p>
    <w:p w14:paraId="5DD928DB" w14:textId="7FBE0829" w:rsidR="00A12FF6" w:rsidRPr="001A196B" w:rsidRDefault="00A12FF6" w:rsidP="009933BA">
      <w:pPr>
        <w:pStyle w:val="Heading3"/>
      </w:pPr>
      <w:bookmarkStart w:id="934" w:name="_Toc141430652"/>
      <w:r>
        <w:t>6</w:t>
      </w:r>
      <w:r w:rsidRPr="001A196B">
        <w:t>.</w:t>
      </w:r>
      <w:r w:rsidR="0043339E">
        <w:t>6</w:t>
      </w:r>
      <w:r>
        <w:t>.1</w:t>
      </w:r>
      <w:r w:rsidRPr="001A196B">
        <w:tab/>
      </w:r>
      <w:r>
        <w:t>Video Decoding</w:t>
      </w:r>
      <w:bookmarkEnd w:id="934"/>
      <w:r w:rsidRPr="001A196B">
        <w:t xml:space="preserve"> </w:t>
      </w:r>
    </w:p>
    <w:p w14:paraId="6F0142FB" w14:textId="77777777" w:rsidR="00A12FF6" w:rsidRPr="001A196B" w:rsidRDefault="00A12FF6" w:rsidP="00A12FF6">
      <w:r w:rsidRPr="001A196B">
        <w:rPr>
          <w:b/>
          <w:bCs/>
        </w:rPr>
        <w:t>AVC-</w:t>
      </w:r>
      <w:proofErr w:type="spellStart"/>
      <w:r>
        <w:rPr>
          <w:b/>
          <w:bCs/>
        </w:rPr>
        <w:t>Full</w:t>
      </w:r>
      <w:r w:rsidRPr="001A196B">
        <w:rPr>
          <w:b/>
          <w:bCs/>
        </w:rPr>
        <w:t>HD</w:t>
      </w:r>
      <w:proofErr w:type="spellEnd"/>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proofErr w:type="spellStart"/>
      <w:r>
        <w:rPr>
          <w:b/>
        </w:rPr>
        <w:t>FullHD</w:t>
      </w:r>
      <w:proofErr w:type="spellEnd"/>
      <w:r>
        <w:rPr>
          <w:b/>
        </w:rPr>
        <w:t>-Dec</w:t>
      </w:r>
      <w:r w:rsidRPr="001A196B">
        <w:t>: the capability to decode H.265 (HEVC) Main</w:t>
      </w:r>
      <w:r>
        <w:t>10</w:t>
      </w:r>
      <w:r w:rsidRPr="001A196B">
        <w:t xml:space="preserve"> Profile, Main Tier, Level </w:t>
      </w:r>
      <w:r>
        <w:t>4</w:t>
      </w:r>
      <w:r w:rsidRPr="001A196B">
        <w:t>.1[</w:t>
      </w:r>
      <w:r>
        <w:t>7</w:t>
      </w:r>
      <w:r w:rsidRPr="001A196B">
        <w:t xml:space="preserve">] bitstreams that have </w:t>
      </w:r>
      <w:proofErr w:type="spellStart"/>
      <w:r w:rsidRPr="001A196B">
        <w:t>general_progressive_source_flag</w:t>
      </w:r>
      <w:proofErr w:type="spellEnd"/>
      <w:r w:rsidRPr="001A196B">
        <w:t xml:space="preserve"> equal to 1, general </w:t>
      </w:r>
      <w:proofErr w:type="spellStart"/>
      <w:r w:rsidRPr="001A196B">
        <w:t>interlaced_source_flag</w:t>
      </w:r>
      <w:proofErr w:type="spellEnd"/>
      <w:r w:rsidRPr="001A196B">
        <w:t xml:space="preserve"> equal to 0,</w:t>
      </w:r>
      <w:r>
        <w:t xml:space="preserve"> with the chroma format being 4:2:0; and the bit depth being 8 bit.</w:t>
      </w:r>
    </w:p>
    <w:p w14:paraId="4473D682" w14:textId="2E64570E" w:rsidR="00A12FF6" w:rsidRPr="001A196B" w:rsidRDefault="00A12FF6" w:rsidP="009933BA">
      <w:pPr>
        <w:pStyle w:val="Heading3"/>
      </w:pPr>
      <w:bookmarkStart w:id="935" w:name="_Toc141430653"/>
      <w:r>
        <w:t>6</w:t>
      </w:r>
      <w:r w:rsidRPr="001A196B">
        <w:t>.</w:t>
      </w:r>
      <w:r w:rsidR="0043339E">
        <w:t>6</w:t>
      </w:r>
      <w:r>
        <w:t>.2</w:t>
      </w:r>
      <w:r w:rsidRPr="001A196B">
        <w:tab/>
      </w:r>
      <w:r>
        <w:t>Video Encoding</w:t>
      </w:r>
      <w:bookmarkEnd w:id="935"/>
      <w:r w:rsidRPr="001A196B">
        <w:t xml:space="preserve"> </w:t>
      </w:r>
    </w:p>
    <w:p w14:paraId="2AF91F81" w14:textId="77777777" w:rsidR="00A12FF6" w:rsidRDefault="00A12FF6" w:rsidP="00A12FF6">
      <w:pPr>
        <w:rPr>
          <w:rFonts w:eastAsia="MS Mincho"/>
        </w:rPr>
      </w:pPr>
      <w:r w:rsidRPr="00AF7ACC">
        <w:rPr>
          <w:b/>
        </w:rPr>
        <w:t>AVC-</w:t>
      </w:r>
      <w:proofErr w:type="spellStart"/>
      <w:r>
        <w:rPr>
          <w:b/>
        </w:rPr>
        <w:t>Full</w:t>
      </w:r>
      <w:r w:rsidRPr="00AF7ACC">
        <w:rPr>
          <w:b/>
        </w:rPr>
        <w:t>HD</w:t>
      </w:r>
      <w:proofErr w:type="spellEnd"/>
      <w:r w:rsidRPr="00AF7ACC">
        <w:rPr>
          <w:b/>
        </w:rPr>
        <w:t>-Enc: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proofErr w:type="spellStart"/>
      <w:r>
        <w:rPr>
          <w:b/>
        </w:rPr>
        <w:t>Full</w:t>
      </w:r>
      <w:r w:rsidRPr="00AF7ACC">
        <w:rPr>
          <w:b/>
        </w:rPr>
        <w:t>HD</w:t>
      </w:r>
      <w:proofErr w:type="spellEnd"/>
      <w:r w:rsidRPr="00AF7ACC">
        <w:rPr>
          <w:b/>
        </w:rPr>
        <w:t>-Enc:</w:t>
      </w:r>
      <w:r w:rsidRPr="00AF7ACC">
        <w:t xml:space="preserve"> the capability to encode a video signal to a bitstream that is decodable by a decoder that is </w:t>
      </w:r>
      <w:r>
        <w:rPr>
          <w:b/>
        </w:rPr>
        <w:t>HEVC</w:t>
      </w:r>
      <w:r w:rsidRPr="00AF7ACC">
        <w:rPr>
          <w:b/>
        </w:rPr>
        <w:t>-</w:t>
      </w:r>
      <w:proofErr w:type="spellStart"/>
      <w:r>
        <w:rPr>
          <w:b/>
        </w:rPr>
        <w:t>Full</w:t>
      </w:r>
      <w:r w:rsidRPr="00AF7ACC">
        <w:rPr>
          <w:b/>
        </w:rPr>
        <w:t>HD</w:t>
      </w:r>
      <w:proofErr w:type="spellEnd"/>
      <w:r w:rsidRPr="00AF7ACC">
        <w:rPr>
          <w:b/>
        </w:rPr>
        <w:t>-Dec</w:t>
      </w:r>
      <w:r w:rsidRPr="00AF7ACC">
        <w:t xml:space="preserve"> capable as defined in clause</w:t>
      </w:r>
      <w:r>
        <w:t xml:space="preserve"> 6.1</w:t>
      </w:r>
    </w:p>
    <w:p w14:paraId="4D153722" w14:textId="538F4F96" w:rsidR="006C4ACF" w:rsidRPr="00EC5822" w:rsidRDefault="006C4ACF" w:rsidP="008C0410">
      <w:pPr>
        <w:pStyle w:val="Heading3"/>
      </w:pPr>
      <w:bookmarkStart w:id="936" w:name="_Toc141430654"/>
      <w:r w:rsidRPr="00EC5822">
        <w:lastRenderedPageBreak/>
        <w:t>6.</w:t>
      </w:r>
      <w:r w:rsidR="002C59AB">
        <w:t>6</w:t>
      </w:r>
      <w:r w:rsidRPr="00EC5822">
        <w:t>.</w:t>
      </w:r>
      <w:r>
        <w:t>3</w:t>
      </w:r>
      <w:r w:rsidRPr="00EC5822">
        <w:tab/>
        <w:t xml:space="preserve">Video </w:t>
      </w:r>
      <w:r w:rsidRPr="006C4ACF">
        <w:t>decoding interface</w:t>
      </w:r>
      <w:bookmarkEnd w:id="936"/>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w:t>
      </w:r>
      <w:proofErr w:type="spellStart"/>
      <w:r w:rsidRPr="00EC5822">
        <w:rPr>
          <w:b/>
          <w:bCs/>
        </w:rPr>
        <w:t>FullHD</w:t>
      </w:r>
      <w:proofErr w:type="spellEnd"/>
      <w:r w:rsidRPr="00EC5822">
        <w:rPr>
          <w:b/>
          <w:bCs/>
        </w:rPr>
        <w:t>-Dec</w:t>
      </w:r>
      <w:r>
        <w:t xml:space="preserve">  and </w:t>
      </w:r>
      <w:r w:rsidRPr="00EC5822">
        <w:rPr>
          <w:b/>
        </w:rPr>
        <w:t>HEVC-</w:t>
      </w:r>
      <w:proofErr w:type="spellStart"/>
      <w:r w:rsidRPr="00EC5822">
        <w:rPr>
          <w:b/>
        </w:rPr>
        <w:t>FullHD</w:t>
      </w:r>
      <w:proofErr w:type="spellEnd"/>
      <w:r w:rsidRPr="00EC5822">
        <w:rPr>
          <w:b/>
        </w:rPr>
        <w:t>-Dec</w:t>
      </w:r>
      <w:r>
        <w:t>.</w:t>
      </w:r>
    </w:p>
    <w:p w14:paraId="6AF28D7D" w14:textId="235ABFF3" w:rsidR="001E1330" w:rsidRDefault="001E1330" w:rsidP="00A12FF6">
      <w:pPr>
        <w:rPr>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highlight w:val="cyan"/>
          <w:lang w:val="en-GB"/>
        </w:rPr>
      </w:pPr>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p>
    <w:p w14:paraId="3043003E" w14:textId="77777777" w:rsidR="002458E9" w:rsidRDefault="002458E9" w:rsidP="002458E9">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p>
    <w:p w14:paraId="35CD04CA" w14:textId="4E2C869D" w:rsidR="00BA68D8" w:rsidRDefault="006C4ACF" w:rsidP="009933BA">
      <w:pPr>
        <w:contextualSpacing/>
        <w:rPr>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7860E69" w14:textId="77777777" w:rsidR="00B078AC" w:rsidRDefault="00B078AC" w:rsidP="009933BA">
      <w:pPr>
        <w:contextualSpacing/>
        <w:rPr>
          <w:lang w:eastAsia="en-GB"/>
        </w:rPr>
      </w:pPr>
    </w:p>
    <w:p w14:paraId="4B8A0206" w14:textId="186D0E25" w:rsidR="00341249" w:rsidRPr="00F56C72" w:rsidRDefault="00341249" w:rsidP="00541518">
      <w:pPr>
        <w:rPr>
          <w:lang w:val="en-GB" w:eastAsia="en-GB"/>
        </w:rPr>
      </w:pPr>
      <w:r w:rsidRPr="00924D70">
        <w:rPr>
          <w:sz w:val="32"/>
          <w:szCs w:val="32"/>
          <w:lang w:val="en-GB" w:eastAsia="en-GB"/>
        </w:rPr>
        <w:t>[</w:t>
      </w:r>
    </w:p>
    <w:p w14:paraId="1A083632" w14:textId="2AC4542B" w:rsidR="00B557F3" w:rsidRDefault="00B557F3" w:rsidP="00B557F3">
      <w:pPr>
        <w:pStyle w:val="Heading2"/>
        <w:rPr>
          <w:rFonts w:eastAsia="Malgun Gothic"/>
          <w:lang w:eastAsia="en-GB"/>
        </w:rPr>
      </w:pPr>
      <w:bookmarkStart w:id="937" w:name="_Toc141430655"/>
      <w:r>
        <w:rPr>
          <w:lang w:val="en-GB" w:eastAsia="en-GB"/>
        </w:rPr>
        <w:t>6.7</w:t>
      </w:r>
      <w:r>
        <w:rPr>
          <w:lang w:val="en-GB" w:eastAsia="en-GB"/>
        </w:rPr>
        <w:tab/>
      </w:r>
      <w:r w:rsidR="00ED7CD5">
        <w:rPr>
          <w:lang w:val="en-GB" w:eastAsia="en-GB"/>
        </w:rPr>
        <w:t xml:space="preserve">Candidate </w:t>
      </w:r>
      <w:r w:rsidR="004D23F4">
        <w:rPr>
          <w:rFonts w:eastAsia="Malgun Gothic"/>
          <w:lang w:eastAsia="en-GB"/>
        </w:rPr>
        <w:t>a</w:t>
      </w:r>
      <w:r>
        <w:rPr>
          <w:rFonts w:eastAsia="Malgun Gothic"/>
          <w:lang w:eastAsia="en-GB"/>
        </w:rPr>
        <w:t>udio function and</w:t>
      </w:r>
      <w:r w:rsidRPr="0016748A">
        <w:rPr>
          <w:rFonts w:eastAsia="Malgun Gothic"/>
          <w:lang w:eastAsia="en-GB"/>
        </w:rPr>
        <w:t xml:space="preserve"> capabilities</w:t>
      </w:r>
      <w:bookmarkEnd w:id="937"/>
    </w:p>
    <w:p w14:paraId="1D320143" w14:textId="6B17FE1A" w:rsidR="0094112E" w:rsidRPr="00924D70" w:rsidRDefault="0094112E" w:rsidP="00924D70">
      <w:pPr>
        <w:pStyle w:val="note"/>
        <w:rPr>
          <w:lang w:val="en-GB"/>
        </w:rPr>
      </w:pPr>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p>
    <w:p w14:paraId="75CF3F27" w14:textId="5EF9350A" w:rsidR="00B557F3" w:rsidRPr="001A196B" w:rsidRDefault="00B557F3" w:rsidP="00B557F3">
      <w:pPr>
        <w:pStyle w:val="Heading3"/>
      </w:pPr>
      <w:bookmarkStart w:id="938" w:name="_Toc141430656"/>
      <w:r>
        <w:t>6</w:t>
      </w:r>
      <w:r w:rsidRPr="001A196B">
        <w:t>.</w:t>
      </w:r>
      <w:r>
        <w:t>7.1</w:t>
      </w:r>
      <w:r w:rsidRPr="001A196B">
        <w:tab/>
      </w:r>
      <w:r>
        <w:t>Audio Decoding</w:t>
      </w:r>
      <w:bookmarkEnd w:id="938"/>
      <w:r w:rsidRPr="001A196B">
        <w:t xml:space="preserve"> </w:t>
      </w:r>
    </w:p>
    <w:p w14:paraId="3E53A341" w14:textId="77777777" w:rsidR="00B557F3" w:rsidRDefault="00B557F3" w:rsidP="009933BA">
      <w:pPr>
        <w:contextualSpacing/>
        <w:rPr>
          <w:lang w:eastAsia="en-GB"/>
        </w:rPr>
      </w:pPr>
    </w:p>
    <w:p w14:paraId="458A48C9" w14:textId="5F1CCFE6" w:rsidR="002D326B" w:rsidRPr="00940C9E" w:rsidRDefault="002D326B" w:rsidP="002D326B">
      <w:r w:rsidRPr="00940C9E">
        <w:rPr>
          <w:b/>
          <w:bCs/>
        </w:rPr>
        <w:t xml:space="preserve">AUDIO-DEC-1: </w:t>
      </w:r>
      <w:r>
        <w:t>the capability</w:t>
      </w:r>
      <w:r w:rsidRPr="00940C9E">
        <w:t xml:space="preserve"> to decode MPEG-4 </w:t>
      </w:r>
      <w:r w:rsidRPr="00100BBF">
        <w:t xml:space="preserve">Low Delay AAC v2 Profile </w:t>
      </w:r>
      <w:r w:rsidRPr="00940C9E">
        <w:t>(AAC-ELD</w:t>
      </w:r>
      <w:r>
        <w:t>v2</w:t>
      </w:r>
      <w:r w:rsidRPr="00940C9E">
        <w:t xml:space="preserve">) </w:t>
      </w:r>
      <w:r>
        <w:t>Level 2 bitstreams [AAC-ELDv2]</w:t>
      </w:r>
      <w:r w:rsidRPr="00940C9E">
        <w:t>.</w:t>
      </w:r>
    </w:p>
    <w:p w14:paraId="045E60BD" w14:textId="7DF7D32B" w:rsidR="00391AFD" w:rsidRDefault="002D326B" w:rsidP="00B557F3">
      <w:r w:rsidRPr="00940C9E">
        <w:rPr>
          <w:b/>
          <w:bCs/>
        </w:rPr>
        <w:t>AUDIO-DEC-2</w:t>
      </w:r>
      <w:r w:rsidRPr="00940C9E">
        <w:t xml:space="preserve">: </w:t>
      </w:r>
      <w:r>
        <w:t>the capability</w:t>
      </w:r>
      <w:r w:rsidRPr="00940C9E">
        <w:t xml:space="preserve"> to decode EVS </w:t>
      </w:r>
      <w:r>
        <w:t>[EVS] bit</w:t>
      </w:r>
      <w:r w:rsidRPr="00940C9E">
        <w:t>stream</w:t>
      </w:r>
      <w:r>
        <w:t>s</w:t>
      </w:r>
      <w:r w:rsidRPr="00940C9E">
        <w:t xml:space="preserve"> with </w:t>
      </w:r>
      <w:r>
        <w:t>output</w:t>
      </w:r>
      <w:r w:rsidRPr="00940C9E">
        <w:t xml:space="preserve"> sampling rate of </w:t>
      </w:r>
      <w:r>
        <w:t>32 or</w:t>
      </w:r>
      <w:r w:rsidRPr="00940C9E">
        <w:t xml:space="preserve"> 48kHz</w:t>
      </w:r>
      <w:commentRangeStart w:id="939"/>
      <w:commentRangeEnd w:id="939"/>
      <w:r>
        <w:rPr>
          <w:rStyle w:val="CommentReference"/>
          <w:rFonts w:ascii="Arial" w:eastAsia="MS Mincho" w:hAnsi="Arial"/>
          <w:lang w:val="en-GB"/>
        </w:rPr>
        <w:commentReference w:id="939"/>
      </w:r>
      <w:r w:rsidRPr="00940C9E">
        <w:t>.</w:t>
      </w:r>
    </w:p>
    <w:p w14:paraId="0805A328" w14:textId="264BBD33" w:rsidR="00B557F3" w:rsidRPr="001A196B" w:rsidRDefault="00B557F3" w:rsidP="00B557F3">
      <w:pPr>
        <w:pStyle w:val="Heading3"/>
      </w:pPr>
      <w:bookmarkStart w:id="940" w:name="_Toc141430657"/>
      <w:r>
        <w:t>6</w:t>
      </w:r>
      <w:r w:rsidRPr="001A196B">
        <w:t>.</w:t>
      </w:r>
      <w:r>
        <w:t>7.2</w:t>
      </w:r>
      <w:r w:rsidRPr="001A196B">
        <w:tab/>
      </w:r>
      <w:r>
        <w:t>Audio Encoding</w:t>
      </w:r>
      <w:bookmarkEnd w:id="940"/>
      <w:r w:rsidRPr="001A196B">
        <w:t xml:space="preserve"> </w:t>
      </w:r>
    </w:p>
    <w:p w14:paraId="13D3DF35" w14:textId="0D78EA89" w:rsidR="00496BDA" w:rsidRPr="00940C9E" w:rsidRDefault="00496BDA" w:rsidP="00496BDA">
      <w:r w:rsidRPr="00940C9E">
        <w:rPr>
          <w:b/>
          <w:bCs/>
        </w:rPr>
        <w:t>AUDIO-ENC-1:</w:t>
      </w:r>
      <w:r w:rsidRPr="00940C9E">
        <w:t xml:space="preserve"> </w:t>
      </w:r>
      <w:r>
        <w:t>the capability to</w:t>
      </w:r>
      <w:r w:rsidRPr="00940C9E">
        <w:t xml:space="preserve"> encod</w:t>
      </w:r>
      <w:r>
        <w:t>e</w:t>
      </w:r>
      <w:r w:rsidRPr="00940C9E">
        <w:t xml:space="preserve"> an audio</w:t>
      </w:r>
      <w:r>
        <w:t xml:space="preserve"> signal to a</w:t>
      </w:r>
      <w:r w:rsidRPr="00940C9E">
        <w:t xml:space="preserve"> </w:t>
      </w:r>
      <w:r>
        <w:t>bit</w:t>
      </w:r>
      <w:r w:rsidRPr="00940C9E">
        <w:t xml:space="preserve">stream </w:t>
      </w:r>
      <w:r>
        <w:t>that is decodable by a</w:t>
      </w:r>
      <w:r w:rsidRPr="00940C9E">
        <w:t xml:space="preserve"> </w:t>
      </w:r>
      <w:r>
        <w:t>decoder that is AUDIO-DEC-1 capable</w:t>
      </w:r>
      <w:r w:rsidRPr="00940C9E">
        <w:t>.</w:t>
      </w:r>
    </w:p>
    <w:p w14:paraId="4226C10E" w14:textId="337873FB" w:rsidR="00496BDA" w:rsidRPr="00940C9E" w:rsidRDefault="00496BDA" w:rsidP="00496BDA">
      <w:r w:rsidRPr="00940C9E">
        <w:rPr>
          <w:b/>
          <w:bCs/>
        </w:rPr>
        <w:t>AUDIO-ENC-2:</w:t>
      </w:r>
      <w:r w:rsidRPr="00940C9E">
        <w:t xml:space="preserve"> </w:t>
      </w:r>
      <w:r>
        <w:t>the capability to</w:t>
      </w:r>
      <w:r w:rsidRPr="00940C9E">
        <w:t xml:space="preserve"> encod</w:t>
      </w:r>
      <w:r>
        <w:t>e</w:t>
      </w:r>
      <w:r w:rsidRPr="00940C9E">
        <w:t xml:space="preserve"> audio</w:t>
      </w:r>
      <w:r>
        <w:t xml:space="preserve"> to a</w:t>
      </w:r>
      <w:r w:rsidRPr="00940C9E">
        <w:t xml:space="preserve"> </w:t>
      </w:r>
      <w:r>
        <w:t>bit</w:t>
      </w:r>
      <w:r w:rsidRPr="00940C9E">
        <w:t xml:space="preserve">stream using EVS </w:t>
      </w:r>
      <w:r>
        <w:t>[EVS]</w:t>
      </w:r>
      <w:commentRangeStart w:id="941"/>
      <w:commentRangeEnd w:id="941"/>
      <w:r>
        <w:rPr>
          <w:rStyle w:val="CommentReference"/>
          <w:rFonts w:ascii="Arial" w:eastAsia="MS Mincho" w:hAnsi="Arial"/>
          <w:lang w:val="en-GB"/>
        </w:rPr>
        <w:commentReference w:id="941"/>
      </w:r>
      <w:r w:rsidRPr="00940C9E">
        <w:t xml:space="preserve">. </w:t>
      </w:r>
    </w:p>
    <w:p w14:paraId="3C3C9EC5" w14:textId="26664BD6" w:rsidR="00496BDA" w:rsidRPr="00924D70" w:rsidRDefault="00496BDA" w:rsidP="00B557F3">
      <w:pPr>
        <w:rPr>
          <w:sz w:val="36"/>
          <w:szCs w:val="36"/>
        </w:rPr>
      </w:pPr>
      <w:r w:rsidRPr="00924D70">
        <w:rPr>
          <w:sz w:val="36"/>
          <w:szCs w:val="36"/>
        </w:rPr>
        <w:t>]</w:t>
      </w:r>
    </w:p>
    <w:p w14:paraId="78A44FC0" w14:textId="746CA05E" w:rsidR="00BA68D8" w:rsidRPr="00DC40D6" w:rsidRDefault="00BA68D8" w:rsidP="00BA68D8">
      <w:pPr>
        <w:pStyle w:val="Heading2"/>
        <w:rPr>
          <w:lang w:val="en-GB" w:eastAsia="en-GB"/>
        </w:rPr>
      </w:pPr>
      <w:bookmarkStart w:id="942" w:name="_Toc141430658"/>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942"/>
    </w:p>
    <w:p w14:paraId="0EE556A1" w14:textId="79A72A15" w:rsidR="00240C94" w:rsidRDefault="00240C94" w:rsidP="00541518">
      <w:pPr>
        <w:pStyle w:val="Heading3"/>
      </w:pPr>
      <w:bookmarkStart w:id="943" w:name="_Toc130832417"/>
      <w:bookmarkStart w:id="944" w:name="_Toc141430659"/>
      <w:r w:rsidRPr="0016748A">
        <w:t>6.</w:t>
      </w:r>
      <w:r w:rsidR="00B557F3">
        <w:t>8</w:t>
      </w:r>
      <w:r w:rsidRPr="0016748A">
        <w:t>.1</w:t>
      </w:r>
      <w:r w:rsidRPr="0016748A">
        <w:tab/>
      </w:r>
      <w:bookmarkEnd w:id="943"/>
      <w:r>
        <w:t>Support of RGBD content</w:t>
      </w:r>
      <w:bookmarkEnd w:id="944"/>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70D00234"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 xml:space="preserve">may represent a measure of the distance between the surface of an AR object, point (A) and the camera </w:t>
      </w:r>
      <w:proofErr w:type="spellStart"/>
      <w:r w:rsidRPr="00563330">
        <w:rPr>
          <w:rFonts w:eastAsia="Malgun Gothic"/>
        </w:rPr>
        <w:t>centre</w:t>
      </w:r>
      <w:proofErr w:type="spellEnd"/>
      <w:r>
        <w:rPr>
          <w:rFonts w:eastAsia="Malgun Gothic"/>
        </w:rPr>
        <w:t xml:space="preserve"> (C)</w:t>
      </w:r>
      <w:r w:rsidRPr="00563330">
        <w:rPr>
          <w:rFonts w:eastAsia="Malgun Gothic"/>
        </w:rPr>
        <w:t xml:space="preserve">. Conventionally, the distance is represented by the coordinate of the </w:t>
      </w:r>
      <w:r w:rsidRPr="00563330">
        <w:rPr>
          <w:rFonts w:eastAsia="Malgun Gothic"/>
        </w:rPr>
        <w:lastRenderedPageBreak/>
        <w:t>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7B68BE">
        <w:t xml:space="preserve">Figure </w:t>
      </w:r>
      <w:r w:rsidR="007B68BE">
        <w:rPr>
          <w:noProof/>
        </w:rPr>
        <w:t>22</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795A8EA5" w:rsidR="00C534A0" w:rsidRPr="00563330" w:rsidRDefault="00C534A0" w:rsidP="00541518">
      <w:pPr>
        <w:pStyle w:val="Caption"/>
        <w:jc w:val="center"/>
        <w:rPr>
          <w:rFonts w:eastAsia="Malgun Gothic"/>
          <w:noProof/>
          <w:lang w:eastAsia="ko-KR"/>
        </w:rPr>
      </w:pPr>
      <w:bookmarkStart w:id="945" w:name="_Ref132931378"/>
      <w:r>
        <w:t xml:space="preserve">Figure </w:t>
      </w:r>
      <w:fldSimple w:instr=" SEQ Figure \* ARABIC ">
        <w:r w:rsidR="007B68BE">
          <w:rPr>
            <w:noProof/>
          </w:rPr>
          <w:t>22</w:t>
        </w:r>
      </w:fldSimple>
      <w:bookmarkEnd w:id="945"/>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r>
      <w:proofErr w:type="spellStart"/>
      <w:r>
        <w:rPr>
          <w:rFonts w:eastAsia="Malgun Gothic"/>
        </w:rPr>
        <w:t>OpenXR</w:t>
      </w:r>
      <w:proofErr w:type="spellEnd"/>
      <w:r>
        <w:rPr>
          <w:rFonts w:eastAsia="Malgun Gothic"/>
        </w:rPr>
        <w:t xml:space="preserve"> extension </w:t>
      </w:r>
      <w:proofErr w:type="spellStart"/>
      <w:r w:rsidRPr="00D170A9">
        <w:rPr>
          <w:rFonts w:eastAsia="Malgun Gothic"/>
        </w:rPr>
        <w:t>XR_KHR_composition_layer_depth</w:t>
      </w:r>
      <w:proofErr w:type="spellEnd"/>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w:t>
      </w:r>
      <w:proofErr w:type="spellStart"/>
      <w:r>
        <w:rPr>
          <w:rFonts w:eastAsia="Malgun Gothic"/>
        </w:rPr>
        <w:t>OpenXR</w:t>
      </w:r>
      <w:proofErr w:type="spellEnd"/>
      <w:r>
        <w:rPr>
          <w:rFonts w:eastAsia="Malgun Gothic"/>
        </w:rPr>
        <w:t xml:space="preserve"> specification, the multi-vendor </w:t>
      </w:r>
      <w:proofErr w:type="spellStart"/>
      <w:r w:rsidRPr="00E23F6E">
        <w:rPr>
          <w:rFonts w:ascii="Courier New" w:hAnsi="Courier New" w:cs="Courier New"/>
        </w:rPr>
        <w:t>XR_KHR_composition_layer_depth</w:t>
      </w:r>
      <w:proofErr w:type="spellEnd"/>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xml:space="preserve">// Provided by </w:t>
      </w:r>
      <w:proofErr w:type="spellStart"/>
      <w:r w:rsidRPr="00902FFD">
        <w:rPr>
          <w:rStyle w:val="com"/>
          <w:color w:val="880000"/>
          <w:sz w:val="16"/>
          <w:szCs w:val="16"/>
        </w:rPr>
        <w:t>XR_KHR_composition_layer_depth</w:t>
      </w:r>
      <w:proofErr w:type="spellEnd"/>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proofErr w:type="spellStart"/>
      <w:r w:rsidRPr="00902FFD">
        <w:rPr>
          <w:rStyle w:val="typ"/>
          <w:color w:val="660066"/>
          <w:sz w:val="16"/>
          <w:szCs w:val="16"/>
        </w:rPr>
        <w:t>XrStructureType</w:t>
      </w:r>
      <w:proofErr w:type="spellEnd"/>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proofErr w:type="spellStart"/>
      <w:r w:rsidRPr="00902FFD">
        <w:rPr>
          <w:rStyle w:val="typ"/>
          <w:color w:val="660066"/>
          <w:sz w:val="16"/>
          <w:szCs w:val="16"/>
        </w:rPr>
        <w:t>XrSwapchainSubImage</w:t>
      </w:r>
      <w:proofErr w:type="spellEnd"/>
      <w:r w:rsidRPr="00902FFD">
        <w:rPr>
          <w:rStyle w:val="pln"/>
          <w:color w:val="000000"/>
          <w:sz w:val="16"/>
          <w:szCs w:val="16"/>
        </w:rPr>
        <w:t xml:space="preserve">    </w:t>
      </w:r>
      <w:proofErr w:type="spellStart"/>
      <w:r w:rsidRPr="00902FFD">
        <w:rPr>
          <w:rStyle w:val="pln"/>
          <w:color w:val="000000"/>
          <w:sz w:val="16"/>
          <w:szCs w:val="16"/>
        </w:rPr>
        <w:t>subImage</w:t>
      </w:r>
      <w:proofErr w:type="spellEnd"/>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minDepth</w:t>
      </w:r>
      <w:proofErr w:type="spellEnd"/>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maxDepth</w:t>
      </w:r>
      <w:proofErr w:type="spellEnd"/>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nearZ</w:t>
      </w:r>
      <w:proofErr w:type="spellEnd"/>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farZ</w:t>
      </w:r>
      <w:proofErr w:type="spellEnd"/>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lastRenderedPageBreak/>
        <w:t>Member Descriptions</w:t>
      </w:r>
    </w:p>
    <w:p w14:paraId="744ED546" w14:textId="25D191FD"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proofErr w:type="spellStart"/>
      <w:r>
        <w:fldChar w:fldCharType="begin"/>
      </w:r>
      <w:r>
        <w:instrText>HYPERLINK "https://registry.khronos.org/OpenXR/specs/1.0/html/xrspec.html" \l "XrStructureType"</w:instrText>
      </w:r>
      <w:r>
        <w:fldChar w:fldCharType="separate"/>
      </w:r>
      <w:r w:rsidRPr="00902FFD">
        <w:rPr>
          <w:rStyle w:val="Hyperlink"/>
          <w:rFonts w:ascii="inherit" w:hAnsi="inherit" w:cs="Noto Serif"/>
          <w:color w:val="2156A5"/>
          <w:spacing w:val="-2"/>
          <w:sz w:val="20"/>
          <w:szCs w:val="20"/>
        </w:rPr>
        <w:t>XrStructureType</w:t>
      </w:r>
      <w:proofErr w:type="spellEnd"/>
      <w:r>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xml:space="preserve"> or a pointer to the next structure in a structure chain. No such structures are defined in core </w:t>
      </w:r>
      <w:proofErr w:type="spellStart"/>
      <w:r w:rsidRPr="00902FFD">
        <w:rPr>
          <w:rFonts w:ascii="inherit" w:hAnsi="inherit" w:cs="Noto Serif"/>
          <w:spacing w:val="-2"/>
          <w:sz w:val="20"/>
          <w:szCs w:val="20"/>
        </w:rPr>
        <w:t>OpenXR</w:t>
      </w:r>
      <w:proofErr w:type="spellEnd"/>
      <w:r w:rsidRPr="00902FFD">
        <w:rPr>
          <w:rFonts w:ascii="inherit" w:hAnsi="inherit" w:cs="Noto Serif"/>
          <w:spacing w:val="-2"/>
          <w:sz w:val="20"/>
          <w:szCs w:val="20"/>
        </w:rPr>
        <w:t xml:space="preserve"> or this extension.</w:t>
      </w:r>
    </w:p>
    <w:p w14:paraId="5D8A53CE" w14:textId="1BB7635C"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subImage</w:t>
      </w:r>
      <w:proofErr w:type="spellEnd"/>
      <w:r w:rsidRPr="00902FFD">
        <w:rPr>
          <w:rFonts w:ascii="inherit" w:hAnsi="inherit" w:cs="Noto Serif"/>
          <w:spacing w:val="-2"/>
          <w:sz w:val="20"/>
          <w:szCs w:val="20"/>
        </w:rPr>
        <w:t> identifies the depth image </w:t>
      </w:r>
      <w:proofErr w:type="spellStart"/>
      <w:r>
        <w:fldChar w:fldCharType="begin"/>
      </w:r>
      <w:r>
        <w:instrText>HYPERLINK "https://registry.khronos.org/OpenXR/specs/1.0/html/xrspec.html" \l "XrSwapchainSubImage"</w:instrText>
      </w:r>
      <w:r>
        <w:fldChar w:fldCharType="separate"/>
      </w:r>
      <w:r w:rsidRPr="00902FFD">
        <w:rPr>
          <w:rStyle w:val="Hyperlink"/>
          <w:rFonts w:ascii="inherit" w:hAnsi="inherit" w:cs="Noto Serif"/>
          <w:color w:val="2156A5"/>
          <w:spacing w:val="-2"/>
          <w:sz w:val="20"/>
          <w:szCs w:val="20"/>
        </w:rPr>
        <w:t>XrSwapchainSubImage</w:t>
      </w:r>
      <w:proofErr w:type="spellEnd"/>
      <w:r>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xml:space="preserve"> to be associated with the color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xml:space="preserve">. The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proofErr w:type="spellStart"/>
      <w:r w:rsidRPr="00902FFD">
        <w:rPr>
          <w:rStyle w:val="HTMLCode"/>
          <w:rFonts w:eastAsia="SimSun"/>
          <w:shd w:val="clear" w:color="auto" w:fill="F7F7F8"/>
        </w:rPr>
        <w:t>faceCount</w:t>
      </w:r>
      <w:proofErr w:type="spellEnd"/>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are the window space depths that correspond to the near and far frustum planes, respectively.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must be less than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are the positive distances in meters to the near and far frustum planes, respectively.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 xml:space="preserve">differ. In addition, a texture video sequence is composed of three </w:t>
      </w:r>
      <w:proofErr w:type="spellStart"/>
      <w:r>
        <w:rPr>
          <w:rFonts w:eastAsia="Malgun Gothic"/>
        </w:rPr>
        <w:t>colour</w:t>
      </w:r>
      <w:proofErr w:type="spellEnd"/>
      <w:r>
        <w:rPr>
          <w:rFonts w:eastAsia="Malgun Gothic"/>
        </w:rPr>
        <w:t xml:space="preserve">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924D70" w:rsidRDefault="00EC6FEE" w:rsidP="00924D70">
      <w:pPr>
        <w:pStyle w:val="Heading5"/>
        <w:rPr>
          <w:rFonts w:eastAsia="Malgun Gothic"/>
        </w:rPr>
      </w:pPr>
      <w:r w:rsidRPr="00924D70">
        <w:rPr>
          <w:rFonts w:eastAsia="Malgun Gothic"/>
        </w:rPr>
        <w:t>6.8.1.3.2</w:t>
      </w:r>
      <w:r>
        <w:rPr>
          <w:rFonts w:eastAsia="Malgun Gothic"/>
        </w:rPr>
        <w:tab/>
      </w:r>
      <w:r w:rsidRPr="00924D70">
        <w:rPr>
          <w:rFonts w:eastAsia="Malgun Gothic"/>
        </w:rPr>
        <w:t xml:space="preserve">V3C MIV-based solution </w:t>
      </w:r>
    </w:p>
    <w:p w14:paraId="211716BA" w14:textId="77777777" w:rsidR="00EC6FEE" w:rsidRDefault="00EC6FEE" w:rsidP="00EC6FEE">
      <w:pPr>
        <w:rPr>
          <w:lang w:val="en-CA"/>
        </w:rPr>
      </w:pPr>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p>
    <w:p w14:paraId="7212C777" w14:textId="4E11FCE6" w:rsidR="00EC6FEE" w:rsidRPr="00596FC7" w:rsidRDefault="00EC6FEE" w:rsidP="00924D70">
      <w:pPr>
        <w:rPr>
          <w:rFonts w:ascii="Cambria" w:hAnsi="Cambria"/>
        </w:rPr>
      </w:pPr>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w:t>
      </w:r>
      <w:r>
        <w:lastRenderedPageBreak/>
        <w:t xml:space="preserve">provide information about the attribute type itself by mapping attribute index provided in V3C unit header to </w:t>
      </w:r>
      <w:proofErr w:type="spellStart"/>
      <w:r w:rsidRPr="004D5678">
        <w:t>ai_attribute_type_id</w:t>
      </w:r>
      <w:proofErr w:type="spellEnd"/>
      <w:r>
        <w:t>.</w:t>
      </w:r>
    </w:p>
    <w:p w14:paraId="3F14B92F" w14:textId="58899C9E" w:rsidR="00EC6FEE" w:rsidRDefault="00EC6FEE" w:rsidP="00924D70">
      <w:pPr>
        <w:pStyle w:val="Caption"/>
        <w:keepNext/>
        <w:jc w:val="center"/>
      </w:pPr>
      <w:r>
        <w:t xml:space="preserve">Table </w:t>
      </w:r>
      <w:fldSimple w:instr=" SEQ Table \* ARABIC ">
        <w:r w:rsidR="00BB5BCC">
          <w:rPr>
            <w:noProof/>
          </w:rPr>
          <w:t>10</w:t>
        </w:r>
      </w:fldSimple>
      <w:r>
        <w:t xml:space="preserve"> - </w:t>
      </w:r>
      <w:r w:rsidRPr="00D60E57">
        <w:t>V3C attribute types as defined in ISO/IEC 23090-5</w:t>
      </w:r>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trPr>
        <w:tc>
          <w:tcPr>
            <w:tcW w:w="3016" w:type="dxa"/>
          </w:tcPr>
          <w:p w14:paraId="557B0B3A" w14:textId="77777777" w:rsidR="00EC6FEE" w:rsidRPr="00596FC7" w:rsidRDefault="00EC6FEE" w:rsidP="00C37D4F">
            <w:pPr>
              <w:spacing w:before="120"/>
              <w:jc w:val="center"/>
              <w:rPr>
                <w:b/>
                <w:color w:val="000000" w:themeColor="text1"/>
              </w:rPr>
            </w:pPr>
            <w:proofErr w:type="spellStart"/>
            <w:r w:rsidRPr="00596FC7">
              <w:rPr>
                <w:b/>
                <w:color w:val="000000" w:themeColor="text1"/>
              </w:rPr>
              <w:t>ai_attribute_type_id</w:t>
            </w:r>
            <w:proofErr w:type="spellEnd"/>
            <w:r w:rsidRPr="00596FC7">
              <w:rPr>
                <w:b/>
                <w:color w:val="000000" w:themeColor="text1"/>
              </w:rPr>
              <w:t>[ j ][ </w:t>
            </w:r>
            <w:proofErr w:type="spellStart"/>
            <w:r w:rsidRPr="00596FC7">
              <w:rPr>
                <w:b/>
                <w:color w:val="000000" w:themeColor="text1"/>
              </w:rPr>
              <w:t>i</w:t>
            </w:r>
            <w:proofErr w:type="spellEnd"/>
            <w:r w:rsidRPr="00596FC7">
              <w:rPr>
                <w:b/>
                <w:color w:val="000000" w:themeColor="text1"/>
              </w:rPr>
              <w:t> ]</w:t>
            </w:r>
          </w:p>
        </w:tc>
        <w:tc>
          <w:tcPr>
            <w:tcW w:w="2870" w:type="dxa"/>
          </w:tcPr>
          <w:p w14:paraId="6C6A9898" w14:textId="77777777" w:rsidR="00EC6FEE" w:rsidRPr="00596FC7" w:rsidRDefault="00EC6FEE" w:rsidP="00C37D4F">
            <w:pPr>
              <w:spacing w:before="120"/>
              <w:jc w:val="center"/>
              <w:rPr>
                <w:b/>
                <w:color w:val="000000" w:themeColor="text1"/>
              </w:rPr>
            </w:pPr>
            <w:r w:rsidRPr="00596FC7">
              <w:rPr>
                <w:b/>
                <w:color w:val="000000" w:themeColor="text1"/>
              </w:rPr>
              <w:t>Identifier</w:t>
            </w:r>
          </w:p>
        </w:tc>
        <w:tc>
          <w:tcPr>
            <w:tcW w:w="1773" w:type="dxa"/>
          </w:tcPr>
          <w:p w14:paraId="506CE7F8" w14:textId="77777777" w:rsidR="00EC6FEE" w:rsidRPr="00596FC7" w:rsidRDefault="00EC6FEE" w:rsidP="00C37D4F">
            <w:pPr>
              <w:spacing w:before="120"/>
              <w:jc w:val="center"/>
              <w:rPr>
                <w:b/>
                <w:color w:val="000000" w:themeColor="text1"/>
              </w:rPr>
            </w:pPr>
            <w:r w:rsidRPr="00596FC7">
              <w:rPr>
                <w:b/>
                <w:color w:val="000000" w:themeColor="text1"/>
              </w:rPr>
              <w:t>Attribute type</w:t>
            </w:r>
          </w:p>
        </w:tc>
      </w:tr>
      <w:tr w:rsidR="00EC6FEE" w:rsidRPr="00596FC7" w14:paraId="4A0670F1" w14:textId="77777777" w:rsidTr="00C37D4F">
        <w:trPr>
          <w:jc w:val="center"/>
        </w:trPr>
        <w:tc>
          <w:tcPr>
            <w:tcW w:w="3016" w:type="dxa"/>
          </w:tcPr>
          <w:p w14:paraId="4D7E1CA2" w14:textId="77777777" w:rsidR="00EC6FEE" w:rsidRPr="00596FC7" w:rsidRDefault="00EC6FEE" w:rsidP="00C37D4F">
            <w:pPr>
              <w:spacing w:before="120"/>
              <w:jc w:val="center"/>
              <w:rPr>
                <w:color w:val="000000" w:themeColor="text1"/>
              </w:rPr>
            </w:pPr>
            <w:r w:rsidRPr="00596FC7">
              <w:rPr>
                <w:color w:val="000000" w:themeColor="text1"/>
              </w:rPr>
              <w:t>0</w:t>
            </w:r>
          </w:p>
        </w:tc>
        <w:tc>
          <w:tcPr>
            <w:tcW w:w="2870" w:type="dxa"/>
          </w:tcPr>
          <w:p w14:paraId="7A1D5D2C"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ATTR_TEXTURE</w:t>
            </w:r>
          </w:p>
        </w:tc>
        <w:tc>
          <w:tcPr>
            <w:tcW w:w="1773" w:type="dxa"/>
          </w:tcPr>
          <w:p w14:paraId="538C5785" w14:textId="77777777" w:rsidR="00EC6FEE" w:rsidRPr="00596FC7" w:rsidRDefault="00EC6FEE" w:rsidP="00C37D4F">
            <w:pPr>
              <w:spacing w:before="120"/>
              <w:jc w:val="center"/>
              <w:rPr>
                <w:color w:val="000000" w:themeColor="text1"/>
              </w:rPr>
            </w:pPr>
            <w:r w:rsidRPr="00596FC7">
              <w:rPr>
                <w:color w:val="000000" w:themeColor="text1"/>
                <w:lang w:eastAsia="ko-KR"/>
              </w:rPr>
              <w:t>Texture</w:t>
            </w:r>
          </w:p>
        </w:tc>
      </w:tr>
      <w:tr w:rsidR="00EC6FEE" w:rsidRPr="00596FC7" w14:paraId="1E0E061F" w14:textId="77777777" w:rsidTr="00C37D4F">
        <w:trPr>
          <w:jc w:val="center"/>
        </w:trPr>
        <w:tc>
          <w:tcPr>
            <w:tcW w:w="3016" w:type="dxa"/>
          </w:tcPr>
          <w:p w14:paraId="7427AF67" w14:textId="77777777" w:rsidR="00EC6FEE" w:rsidRPr="00596FC7" w:rsidRDefault="00EC6FEE" w:rsidP="00C37D4F">
            <w:pPr>
              <w:spacing w:before="120"/>
              <w:jc w:val="center"/>
              <w:rPr>
                <w:color w:val="000000" w:themeColor="text1"/>
              </w:rPr>
            </w:pPr>
            <w:r w:rsidRPr="00596FC7">
              <w:rPr>
                <w:color w:val="000000" w:themeColor="text1"/>
              </w:rPr>
              <w:t>1</w:t>
            </w:r>
          </w:p>
        </w:tc>
        <w:tc>
          <w:tcPr>
            <w:tcW w:w="2870" w:type="dxa"/>
          </w:tcPr>
          <w:p w14:paraId="31810B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ATTR_MATERIAL_ID</w:t>
            </w:r>
          </w:p>
        </w:tc>
        <w:tc>
          <w:tcPr>
            <w:tcW w:w="1773" w:type="dxa"/>
          </w:tcPr>
          <w:p w14:paraId="3E9610C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Material ID</w:t>
            </w:r>
          </w:p>
        </w:tc>
      </w:tr>
      <w:tr w:rsidR="00EC6FEE" w:rsidRPr="00596FC7" w14:paraId="7BCC4E5C" w14:textId="77777777" w:rsidTr="00C37D4F">
        <w:trPr>
          <w:jc w:val="center"/>
        </w:trPr>
        <w:tc>
          <w:tcPr>
            <w:tcW w:w="3016" w:type="dxa"/>
          </w:tcPr>
          <w:p w14:paraId="1B0DA1B7" w14:textId="77777777" w:rsidR="00EC6FEE" w:rsidRPr="00596FC7" w:rsidRDefault="00EC6FEE" w:rsidP="00C37D4F">
            <w:pPr>
              <w:spacing w:before="120"/>
              <w:jc w:val="center"/>
              <w:rPr>
                <w:color w:val="000000" w:themeColor="text1"/>
              </w:rPr>
            </w:pPr>
            <w:r w:rsidRPr="00596FC7">
              <w:rPr>
                <w:color w:val="000000" w:themeColor="text1"/>
              </w:rPr>
              <w:t>2</w:t>
            </w:r>
          </w:p>
        </w:tc>
        <w:tc>
          <w:tcPr>
            <w:tcW w:w="2870" w:type="dxa"/>
          </w:tcPr>
          <w:p w14:paraId="7501A3C6"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ATTR_TRANSPARENCY</w:t>
            </w:r>
          </w:p>
        </w:tc>
        <w:tc>
          <w:tcPr>
            <w:tcW w:w="1773" w:type="dxa"/>
          </w:tcPr>
          <w:p w14:paraId="5AF4C8E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Transparency</w:t>
            </w:r>
          </w:p>
        </w:tc>
      </w:tr>
      <w:tr w:rsidR="00EC6FEE" w:rsidRPr="00596FC7" w14:paraId="76CC9198" w14:textId="77777777" w:rsidTr="00C37D4F">
        <w:trPr>
          <w:jc w:val="center"/>
        </w:trPr>
        <w:tc>
          <w:tcPr>
            <w:tcW w:w="3016" w:type="dxa"/>
          </w:tcPr>
          <w:p w14:paraId="67E716B5" w14:textId="77777777" w:rsidR="00EC6FEE" w:rsidRPr="00596FC7" w:rsidRDefault="00EC6FEE" w:rsidP="00C37D4F">
            <w:pPr>
              <w:spacing w:before="120"/>
              <w:jc w:val="center"/>
              <w:rPr>
                <w:color w:val="000000" w:themeColor="text1"/>
              </w:rPr>
            </w:pPr>
            <w:r w:rsidRPr="00596FC7">
              <w:rPr>
                <w:color w:val="000000" w:themeColor="text1"/>
              </w:rPr>
              <w:t>3</w:t>
            </w:r>
          </w:p>
        </w:tc>
        <w:tc>
          <w:tcPr>
            <w:tcW w:w="2870" w:type="dxa"/>
          </w:tcPr>
          <w:p w14:paraId="275EFE30"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ATTR_REFLECTANCE</w:t>
            </w:r>
          </w:p>
        </w:tc>
        <w:tc>
          <w:tcPr>
            <w:tcW w:w="1773" w:type="dxa"/>
          </w:tcPr>
          <w:p w14:paraId="024A488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Reflectance</w:t>
            </w:r>
          </w:p>
        </w:tc>
      </w:tr>
      <w:tr w:rsidR="00EC6FEE" w:rsidRPr="00596FC7" w14:paraId="6B162A01" w14:textId="77777777" w:rsidTr="00C37D4F">
        <w:trPr>
          <w:jc w:val="center"/>
        </w:trPr>
        <w:tc>
          <w:tcPr>
            <w:tcW w:w="3016" w:type="dxa"/>
          </w:tcPr>
          <w:p w14:paraId="20FA636B" w14:textId="77777777" w:rsidR="00EC6FEE" w:rsidRPr="00596FC7" w:rsidRDefault="00EC6FEE" w:rsidP="00C37D4F">
            <w:pPr>
              <w:spacing w:before="120"/>
              <w:jc w:val="center"/>
              <w:rPr>
                <w:color w:val="000000" w:themeColor="text1"/>
              </w:rPr>
            </w:pPr>
            <w:r w:rsidRPr="00596FC7">
              <w:rPr>
                <w:color w:val="000000" w:themeColor="text1"/>
              </w:rPr>
              <w:t>4</w:t>
            </w:r>
          </w:p>
        </w:tc>
        <w:tc>
          <w:tcPr>
            <w:tcW w:w="2870" w:type="dxa"/>
          </w:tcPr>
          <w:p w14:paraId="40C4B957"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ATTR_NORMAL</w:t>
            </w:r>
          </w:p>
        </w:tc>
        <w:tc>
          <w:tcPr>
            <w:tcW w:w="1773" w:type="dxa"/>
          </w:tcPr>
          <w:p w14:paraId="560724A8" w14:textId="77777777" w:rsidR="00EC6FEE" w:rsidRPr="00596FC7" w:rsidRDefault="00EC6FEE" w:rsidP="00C37D4F">
            <w:pPr>
              <w:spacing w:before="120"/>
              <w:jc w:val="center"/>
              <w:rPr>
                <w:color w:val="000000" w:themeColor="text1"/>
                <w:lang w:eastAsia="ko-KR"/>
              </w:rPr>
            </w:pPr>
            <w:proofErr w:type="spellStart"/>
            <w:r w:rsidRPr="00596FC7">
              <w:rPr>
                <w:color w:val="000000" w:themeColor="text1"/>
                <w:lang w:eastAsia="ko-KR"/>
              </w:rPr>
              <w:t>Normals</w:t>
            </w:r>
            <w:proofErr w:type="spellEnd"/>
          </w:p>
        </w:tc>
      </w:tr>
      <w:tr w:rsidR="00EC6FEE" w:rsidRPr="00596FC7" w14:paraId="6079E84B" w14:textId="77777777" w:rsidTr="00C37D4F">
        <w:trPr>
          <w:jc w:val="center"/>
        </w:trPr>
        <w:tc>
          <w:tcPr>
            <w:tcW w:w="3016" w:type="dxa"/>
          </w:tcPr>
          <w:p w14:paraId="4C56548F" w14:textId="77777777" w:rsidR="00EC6FEE" w:rsidRPr="00596FC7" w:rsidRDefault="00EC6FEE" w:rsidP="00C37D4F">
            <w:pPr>
              <w:spacing w:before="120"/>
              <w:jc w:val="center"/>
              <w:rPr>
                <w:color w:val="000000" w:themeColor="text1"/>
              </w:rPr>
            </w:pPr>
            <w:r w:rsidRPr="00596FC7">
              <w:rPr>
                <w:color w:val="000000" w:themeColor="text1"/>
              </w:rPr>
              <w:t>5..14</w:t>
            </w:r>
          </w:p>
        </w:tc>
        <w:tc>
          <w:tcPr>
            <w:tcW w:w="2870" w:type="dxa"/>
          </w:tcPr>
          <w:p w14:paraId="26F6D6E1"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ATTR_RESERVED</w:t>
            </w:r>
          </w:p>
        </w:tc>
        <w:tc>
          <w:tcPr>
            <w:tcW w:w="1773" w:type="dxa"/>
          </w:tcPr>
          <w:p w14:paraId="669E42E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Reserved</w:t>
            </w:r>
          </w:p>
        </w:tc>
      </w:tr>
      <w:tr w:rsidR="00EC6FEE" w:rsidRPr="00596FC7" w14:paraId="7F7225D4" w14:textId="77777777" w:rsidTr="00C37D4F">
        <w:trPr>
          <w:jc w:val="center"/>
        </w:trPr>
        <w:tc>
          <w:tcPr>
            <w:tcW w:w="3016" w:type="dxa"/>
          </w:tcPr>
          <w:p w14:paraId="3FD1648E" w14:textId="77777777" w:rsidR="00EC6FEE" w:rsidRPr="00596FC7" w:rsidRDefault="00EC6FEE" w:rsidP="00C37D4F">
            <w:pPr>
              <w:spacing w:before="120"/>
              <w:jc w:val="center"/>
              <w:rPr>
                <w:color w:val="000000" w:themeColor="text1"/>
              </w:rPr>
            </w:pPr>
            <w:r w:rsidRPr="00596FC7">
              <w:rPr>
                <w:color w:val="000000" w:themeColor="text1"/>
              </w:rPr>
              <w:t>15</w:t>
            </w:r>
          </w:p>
        </w:tc>
        <w:tc>
          <w:tcPr>
            <w:tcW w:w="2870" w:type="dxa"/>
          </w:tcPr>
          <w:p w14:paraId="5F0B7739"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ATTR_UNSPECIFIED</w:t>
            </w:r>
          </w:p>
        </w:tc>
        <w:tc>
          <w:tcPr>
            <w:tcW w:w="1773" w:type="dxa"/>
          </w:tcPr>
          <w:p w14:paraId="55E9A5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Unspecified</w:t>
            </w:r>
          </w:p>
        </w:tc>
      </w:tr>
    </w:tbl>
    <w:p w14:paraId="59223398" w14:textId="77777777" w:rsidR="00EC6FEE" w:rsidRDefault="00EC6FEE" w:rsidP="00EC6FEE">
      <w:pPr>
        <w:rPr>
          <w:lang w:val="en-CA"/>
        </w:rPr>
      </w:pPr>
    </w:p>
    <w:p w14:paraId="1022388C" w14:textId="77777777" w:rsidR="00EC6FEE" w:rsidRDefault="00EC6FEE" w:rsidP="00EC6FEE">
      <w:pPr>
        <w:rPr>
          <w:lang w:val="en-CA"/>
        </w:rPr>
      </w:pPr>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p>
    <w:p w14:paraId="0BDFFCAC" w14:textId="77777777" w:rsidR="00EC6FEE" w:rsidRDefault="00EC6FEE" w:rsidP="00EC6FEE">
      <w:pPr>
        <w:rPr>
          <w:lang w:val="en-CA"/>
        </w:rPr>
      </w:pPr>
      <w:r>
        <w:rPr>
          <w:lang w:val="en-CA"/>
        </w:rPr>
        <w:t xml:space="preserve">The RGBD use case can be achieved utilizing MIV Main profile with further constraint. The constraint can minimize the number of required video decoders to 2 (one for color information and one for depth information, </w:t>
      </w:r>
      <w:proofErr w:type="spellStart"/>
      <w:r w:rsidRPr="001659B6">
        <w:rPr>
          <w:rFonts w:ascii="Courier New" w:hAnsi="Courier New" w:cs="Courier New"/>
          <w:lang w:val="en-CA"/>
        </w:rPr>
        <w:t>ptl_max_decodes_idc</w:t>
      </w:r>
      <w:proofErr w:type="spellEnd"/>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p>
    <w:p w14:paraId="2AED1399" w14:textId="77777777" w:rsidR="00EC6FEE" w:rsidRPr="00AA25D7" w:rsidRDefault="00EC6FEE" w:rsidP="00EC6FEE">
      <w:pPr>
        <w:rPr>
          <w:lang w:val="en-CA"/>
        </w:rPr>
      </w:pPr>
      <w:r>
        <w:rPr>
          <w:lang w:val="en-CA"/>
        </w:rPr>
        <w:t>In this use case a</w:t>
      </w:r>
      <w:r w:rsidRPr="00AA25D7">
        <w:rPr>
          <w:lang w:val="en-CA"/>
        </w:rPr>
        <w:t xml:space="preserve">tlas </w:t>
      </w:r>
      <w:r>
        <w:rPr>
          <w:lang w:val="en-CA"/>
        </w:rPr>
        <w:t>would provide the following information:</w:t>
      </w:r>
    </w:p>
    <w:p w14:paraId="6415A880" w14:textId="16584E3F" w:rsidR="00EC6FEE" w:rsidRDefault="00EC6FEE" w:rsidP="00EC6FEE">
      <w:pPr>
        <w:pStyle w:val="ListParagraph"/>
        <w:widowControl w:val="0"/>
        <w:numPr>
          <w:ilvl w:val="0"/>
          <w:numId w:val="115"/>
        </w:numPr>
        <w:spacing w:after="120" w:line="240" w:lineRule="atLeast"/>
        <w:rPr>
          <w:lang w:val="en-CA"/>
        </w:rPr>
      </w:pPr>
      <w:r w:rsidRPr="0007658E">
        <w:rPr>
          <w:lang w:val="en-CA"/>
        </w:rPr>
        <w:t xml:space="preserve">Where in 2D frames (geometry, attributes) the view is present through </w:t>
      </w:r>
      <w:proofErr w:type="spellStart"/>
      <w:r w:rsidRPr="0007658E">
        <w:rPr>
          <w:lang w:val="en-CA"/>
        </w:rPr>
        <w:t>patch_data_unit</w:t>
      </w:r>
      <w:proofErr w:type="spellEnd"/>
      <w:r w:rsidRPr="0007658E">
        <w:rPr>
          <w:lang w:val="en-CA"/>
        </w:rPr>
        <w:t>()</w:t>
      </w:r>
      <w:r>
        <w:rPr>
          <w:lang w:val="en-CA"/>
        </w:rPr>
        <w:t>, shown in</w:t>
      </w:r>
      <w:r w:rsidRPr="0007658E">
        <w:rPr>
          <w:lang w:val="en-CA"/>
        </w:rPr>
        <w:t xml:space="preserve"> </w:t>
      </w:r>
      <w:r w:rsidR="000825B5">
        <w:rPr>
          <w:lang w:val="en-CA"/>
        </w:rPr>
        <w:fldChar w:fldCharType="begin"/>
      </w:r>
      <w:r w:rsidR="000825B5">
        <w:rPr>
          <w:lang w:val="en-CA"/>
        </w:rPr>
        <w:instrText xml:space="preserve"> REF _Ref135956803 \h </w:instrText>
      </w:r>
      <w:r w:rsidR="000825B5">
        <w:rPr>
          <w:lang w:val="en-CA"/>
        </w:rPr>
      </w:r>
      <w:r w:rsidR="000825B5">
        <w:rPr>
          <w:lang w:val="en-CA"/>
        </w:rPr>
        <w:fldChar w:fldCharType="separate"/>
      </w:r>
      <w:r w:rsidR="007B68BE">
        <w:t xml:space="preserve">Table </w:t>
      </w:r>
      <w:r w:rsidR="007B68BE">
        <w:rPr>
          <w:noProof/>
        </w:rPr>
        <w:t>17</w:t>
      </w:r>
      <w:r w:rsidR="000825B5">
        <w:rPr>
          <w:lang w:val="en-CA"/>
        </w:rPr>
        <w:fldChar w:fldCharType="end"/>
      </w:r>
      <w:r w:rsidR="000825B5">
        <w:rPr>
          <w:lang w:val="en-CA"/>
        </w:rPr>
        <w:t xml:space="preserve"> </w:t>
      </w:r>
      <w:r>
        <w:rPr>
          <w:lang w:val="en-CA"/>
        </w:rPr>
        <w:t xml:space="preserve">in Annex </w:t>
      </w:r>
      <w:r w:rsidR="00F879B5">
        <w:rPr>
          <w:lang w:val="en-CA"/>
        </w:rPr>
        <w:t>A</w:t>
      </w:r>
      <w:r w:rsidRPr="0007658E">
        <w:rPr>
          <w:lang w:val="en-CA"/>
        </w:rPr>
        <w:t>. In RGBD scenario where only one view is consider</w:t>
      </w:r>
      <w:r>
        <w:rPr>
          <w:lang w:val="en-CA"/>
        </w:rPr>
        <w:t>ed,</w:t>
      </w:r>
      <w:r w:rsidRPr="0007658E">
        <w:rPr>
          <w:lang w:val="en-CA"/>
        </w:rPr>
        <w:t xml:space="preserve"> patch would correspond to the whole 2D frame.</w:t>
      </w:r>
    </w:p>
    <w:p w14:paraId="2DEE2120" w14:textId="3868C472" w:rsidR="00EC6FEE" w:rsidRDefault="00EC6FEE" w:rsidP="00EC6FEE">
      <w:pPr>
        <w:pStyle w:val="ListParagraph"/>
        <w:widowControl w:val="0"/>
        <w:numPr>
          <w:ilvl w:val="0"/>
          <w:numId w:val="115"/>
        </w:numPr>
        <w:spacing w:after="120" w:line="240" w:lineRule="atLeast"/>
        <w:rPr>
          <w:lang w:val="en-CA"/>
        </w:rPr>
      </w:pPr>
      <w:r w:rsidRPr="00F369B3">
        <w:rPr>
          <w:lang w:val="en-CA"/>
        </w:rPr>
        <w:t>how to interpret the luma samples of geometry 2D frame</w:t>
      </w:r>
      <w:r>
        <w:rPr>
          <w:lang w:val="en-CA"/>
        </w:rPr>
        <w:t xml:space="preserve"> through </w:t>
      </w:r>
      <w:proofErr w:type="spellStart"/>
      <w:r w:rsidRPr="00AA25D7">
        <w:rPr>
          <w:lang w:val="en-CA"/>
        </w:rPr>
        <w:t>depth_quantization</w:t>
      </w:r>
      <w:proofErr w:type="spellEnd"/>
      <w:r w:rsidRPr="00AA25D7">
        <w:rPr>
          <w:lang w:val="en-CA"/>
        </w:rPr>
        <w:t>()</w:t>
      </w:r>
      <w:r>
        <w:rPr>
          <w:lang w:val="en-CA"/>
        </w:rPr>
        <w:t xml:space="preserve">, shown in </w:t>
      </w:r>
      <w:r w:rsidR="000825B5">
        <w:rPr>
          <w:lang w:val="en-CA"/>
        </w:rPr>
        <w:fldChar w:fldCharType="begin"/>
      </w:r>
      <w:r w:rsidR="000825B5">
        <w:rPr>
          <w:lang w:val="en-CA"/>
        </w:rPr>
        <w:instrText xml:space="preserve"> REF _Ref135956816 \h </w:instrText>
      </w:r>
      <w:r w:rsidR="000825B5">
        <w:rPr>
          <w:lang w:val="en-CA"/>
        </w:rPr>
      </w:r>
      <w:r w:rsidR="000825B5">
        <w:rPr>
          <w:lang w:val="en-CA"/>
        </w:rPr>
        <w:fldChar w:fldCharType="separate"/>
      </w:r>
      <w:r w:rsidR="007B68BE">
        <w:t xml:space="preserve">Table </w:t>
      </w:r>
      <w:r w:rsidR="007B68BE">
        <w:rPr>
          <w:noProof/>
        </w:rPr>
        <w:t>18</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3798E4F" w14:textId="1FEFB0C5" w:rsidR="00EC6FEE" w:rsidRDefault="00EC6FEE" w:rsidP="00EC6FEE">
      <w:pPr>
        <w:pStyle w:val="ListParagraph"/>
        <w:widowControl w:val="0"/>
        <w:numPr>
          <w:ilvl w:val="0"/>
          <w:numId w:val="115"/>
        </w:numPr>
        <w:spacing w:after="120" w:line="240" w:lineRule="atLeast"/>
        <w:rPr>
          <w:lang w:val="en-CA"/>
        </w:rPr>
      </w:pPr>
      <w:r w:rsidRPr="00F369B3">
        <w:rPr>
          <w:lang w:val="en-CA"/>
        </w:rPr>
        <w:t>About camera used to capture the content and how to reproject the depth information</w:t>
      </w:r>
      <w:r>
        <w:rPr>
          <w:lang w:val="en-CA"/>
        </w:rPr>
        <w:t xml:space="preserve"> through </w:t>
      </w:r>
      <w:proofErr w:type="spellStart"/>
      <w:r w:rsidRPr="00F369B3">
        <w:rPr>
          <w:lang w:val="en-CA"/>
        </w:rPr>
        <w:t>camera_intrinsics</w:t>
      </w:r>
      <w:proofErr w:type="spellEnd"/>
      <w:r w:rsidRPr="00F369B3">
        <w:rPr>
          <w:lang w:val="en-CA"/>
        </w:rPr>
        <w:t>()</w:t>
      </w:r>
      <w:r>
        <w:rPr>
          <w:lang w:val="en-CA"/>
        </w:rPr>
        <w:t xml:space="preserve">, shown in </w:t>
      </w:r>
      <w:r w:rsidR="000825B5">
        <w:rPr>
          <w:lang w:val="en-CA"/>
        </w:rPr>
        <w:fldChar w:fldCharType="begin"/>
      </w:r>
      <w:r w:rsidR="000825B5">
        <w:rPr>
          <w:lang w:val="en-CA"/>
        </w:rPr>
        <w:instrText xml:space="preserve"> REF _Ref135956827 \h </w:instrText>
      </w:r>
      <w:r w:rsidR="000825B5">
        <w:rPr>
          <w:lang w:val="en-CA"/>
        </w:rPr>
      </w:r>
      <w:r w:rsidR="000825B5">
        <w:rPr>
          <w:lang w:val="en-CA"/>
        </w:rPr>
        <w:fldChar w:fldCharType="separate"/>
      </w:r>
      <w:r w:rsidR="007B68BE">
        <w:t xml:space="preserve">Table </w:t>
      </w:r>
      <w:r w:rsidR="007B68BE">
        <w:rPr>
          <w:noProof/>
        </w:rPr>
        <w:t>19</w:t>
      </w:r>
      <w:r w:rsidR="000825B5">
        <w:rPr>
          <w:lang w:val="en-CA"/>
        </w:rPr>
        <w:fldChar w:fldCharType="end"/>
      </w:r>
      <w:r w:rsidR="000825B5">
        <w:rPr>
          <w:lang w:val="en-CA"/>
        </w:rPr>
        <w:t xml:space="preserve"> </w:t>
      </w:r>
      <w:r>
        <w:rPr>
          <w:lang w:val="en-CA"/>
        </w:rPr>
        <w:t xml:space="preserve">in Annex </w:t>
      </w:r>
      <w:r w:rsidR="00F879B5">
        <w:rPr>
          <w:lang w:val="en-CA"/>
        </w:rPr>
        <w:t>A</w:t>
      </w:r>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p>
    <w:p w14:paraId="095543B2" w14:textId="18CA9D1B" w:rsidR="00EC6FEE" w:rsidRDefault="00EC6FEE" w:rsidP="00EC6FEE">
      <w:pPr>
        <w:pStyle w:val="ListParagraph"/>
        <w:widowControl w:val="0"/>
        <w:numPr>
          <w:ilvl w:val="0"/>
          <w:numId w:val="115"/>
        </w:numPr>
        <w:spacing w:after="120" w:line="240" w:lineRule="atLeast"/>
        <w:rPr>
          <w:lang w:val="en-CA"/>
        </w:rPr>
      </w:pPr>
      <w:r w:rsidRPr="00F369B3">
        <w:rPr>
          <w:lang w:val="en-CA"/>
        </w:rPr>
        <w:t>where the camera is placed in virtual space</w:t>
      </w:r>
      <w:r>
        <w:rPr>
          <w:lang w:val="en-CA"/>
        </w:rPr>
        <w:t xml:space="preserve"> through </w:t>
      </w:r>
      <w:proofErr w:type="spellStart"/>
      <w:r w:rsidRPr="00F369B3">
        <w:rPr>
          <w:lang w:val="en-CA"/>
        </w:rPr>
        <w:t>camera_extrinsics</w:t>
      </w:r>
      <w:proofErr w:type="spellEnd"/>
      <w:r w:rsidRPr="00F369B3">
        <w:rPr>
          <w:lang w:val="en-CA"/>
        </w:rPr>
        <w:t>()</w:t>
      </w:r>
      <w:r>
        <w:rPr>
          <w:lang w:val="en-CA"/>
        </w:rPr>
        <w:t xml:space="preserve">, shown in </w:t>
      </w:r>
      <w:r w:rsidR="000825B5">
        <w:rPr>
          <w:lang w:val="en-CA"/>
        </w:rPr>
        <w:fldChar w:fldCharType="begin"/>
      </w:r>
      <w:r w:rsidR="000825B5">
        <w:rPr>
          <w:lang w:val="en-CA"/>
        </w:rPr>
        <w:instrText xml:space="preserve"> REF _Ref135956837 \h </w:instrText>
      </w:r>
      <w:r w:rsidR="000825B5">
        <w:rPr>
          <w:lang w:val="en-CA"/>
        </w:rPr>
      </w:r>
      <w:r w:rsidR="000825B5">
        <w:rPr>
          <w:lang w:val="en-CA"/>
        </w:rPr>
        <w:fldChar w:fldCharType="separate"/>
      </w:r>
      <w:r w:rsidR="007B68BE">
        <w:t xml:space="preserve">Table </w:t>
      </w:r>
      <w:r w:rsidR="007B68BE">
        <w:rPr>
          <w:noProof/>
        </w:rPr>
        <w:t>20</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712B2B9" w14:textId="77777777" w:rsidR="00EC6FEE" w:rsidRDefault="00EC6FEE" w:rsidP="00EC6FEE">
      <w:pPr>
        <w:rPr>
          <w:lang w:val="en-CA"/>
        </w:rPr>
      </w:pPr>
      <w:r>
        <w:rPr>
          <w:lang w:val="en-CA"/>
        </w:rPr>
        <w:t>Additionally, VPS and V3C unit headers would allow to identify the different video bitstreams.</w:t>
      </w:r>
    </w:p>
    <w:p w14:paraId="135F1962" w14:textId="28A6E54C" w:rsidR="00EC6FEE" w:rsidRDefault="00EC6FEE" w:rsidP="00EC6FEE">
      <w:pPr>
        <w:rPr>
          <w:lang w:val="en-CA"/>
        </w:rPr>
      </w:pPr>
      <w:r>
        <w:rPr>
          <w:lang w:val="en-CA"/>
        </w:rPr>
        <w:t xml:space="preserve">An example of the V3C data that provide the information on how to interpret the video bitstream is provided in </w:t>
      </w:r>
      <w:r w:rsidR="00D107EC">
        <w:rPr>
          <w:lang w:val="en-CA"/>
        </w:rPr>
        <w:fldChar w:fldCharType="begin"/>
      </w:r>
      <w:r w:rsidR="00D107EC">
        <w:rPr>
          <w:lang w:val="en-CA"/>
        </w:rPr>
        <w:instrText xml:space="preserve"> REF _Ref135956759 \h </w:instrText>
      </w:r>
      <w:r w:rsidR="00D107EC">
        <w:rPr>
          <w:lang w:val="en-CA"/>
        </w:rPr>
      </w:r>
      <w:r w:rsidR="00D107EC">
        <w:rPr>
          <w:lang w:val="en-CA"/>
        </w:rPr>
        <w:fldChar w:fldCharType="separate"/>
      </w:r>
      <w:r w:rsidR="007B68BE">
        <w:t xml:space="preserve">Table </w:t>
      </w:r>
      <w:r w:rsidR="007B68BE">
        <w:rPr>
          <w:noProof/>
        </w:rPr>
        <w:t>22</w:t>
      </w:r>
      <w:r w:rsidR="00D107EC">
        <w:rPr>
          <w:lang w:val="en-CA"/>
        </w:rPr>
        <w:fldChar w:fldCharType="end"/>
      </w:r>
      <w:r w:rsidR="00D107EC">
        <w:rPr>
          <w:lang w:val="en-CA"/>
        </w:rPr>
        <w:t xml:space="preserve"> </w:t>
      </w:r>
      <w:r>
        <w:rPr>
          <w:lang w:val="en-CA"/>
        </w:rPr>
        <w:t xml:space="preserve">in Annex </w:t>
      </w:r>
      <w:r w:rsidR="00F879B5">
        <w:rPr>
          <w:lang w:val="en-CA"/>
        </w:rPr>
        <w:t>A</w:t>
      </w:r>
      <w:r>
        <w:rPr>
          <w:lang w:val="en-CA"/>
        </w:rPr>
        <w:t>.</w:t>
      </w:r>
    </w:p>
    <w:p w14:paraId="425D8497" w14:textId="77777777" w:rsidR="00EC6FEE" w:rsidRDefault="00EC6FEE" w:rsidP="00EC6FEE">
      <w:pPr>
        <w:rPr>
          <w:lang w:val="en-CA"/>
        </w:rPr>
      </w:pPr>
      <w:r>
        <w:rPr>
          <w:lang w:val="en-CA"/>
        </w:rPr>
        <w:t xml:space="preserve">Profile Summary: </w:t>
      </w:r>
    </w:p>
    <w:p w14:paraId="18B47358" w14:textId="77777777" w:rsidR="00EC6FEE" w:rsidRDefault="00EC6FEE" w:rsidP="00EC6FEE">
      <w:pPr>
        <w:pStyle w:val="ListParagraph"/>
        <w:widowControl w:val="0"/>
        <w:numPr>
          <w:ilvl w:val="0"/>
          <w:numId w:val="115"/>
        </w:numPr>
        <w:spacing w:after="120" w:line="240" w:lineRule="atLeast"/>
        <w:rPr>
          <w:lang w:val="en-CA"/>
        </w:rPr>
      </w:pPr>
      <w:proofErr w:type="spellStart"/>
      <w:r w:rsidRPr="007A71F4">
        <w:rPr>
          <w:rFonts w:ascii="Courier New" w:hAnsi="Courier New" w:cs="Courier New"/>
          <w:lang w:val="en-CA"/>
        </w:rPr>
        <w:t>ptl_profile_toolset_idc</w:t>
      </w:r>
      <w:proofErr w:type="spellEnd"/>
      <w:r>
        <w:rPr>
          <w:lang w:val="en-CA"/>
        </w:rPr>
        <w:t xml:space="preserve"> equal to 64 (MIV Main)</w:t>
      </w:r>
    </w:p>
    <w:p w14:paraId="5DB9AC51" w14:textId="77777777" w:rsidR="00EC6FEE" w:rsidRDefault="00EC6FEE" w:rsidP="00EC6FEE">
      <w:pPr>
        <w:pStyle w:val="ListParagraph"/>
        <w:widowControl w:val="0"/>
        <w:numPr>
          <w:ilvl w:val="0"/>
          <w:numId w:val="115"/>
        </w:numPr>
        <w:spacing w:after="120" w:line="240" w:lineRule="atLeast"/>
        <w:rPr>
          <w:lang w:val="en-CA"/>
        </w:rPr>
      </w:pPr>
      <w:proofErr w:type="spellStart"/>
      <w:r w:rsidRPr="001659B6">
        <w:rPr>
          <w:rFonts w:ascii="Courier New" w:hAnsi="Courier New" w:cs="Courier New"/>
          <w:lang w:val="en-CA"/>
        </w:rPr>
        <w:t>ptl_max_decodes_idc</w:t>
      </w:r>
      <w:proofErr w:type="spellEnd"/>
      <w:r>
        <w:rPr>
          <w:rFonts w:ascii="Courier New" w:hAnsi="Courier New" w:cs="Courier New"/>
          <w:lang w:val="en-CA"/>
        </w:rPr>
        <w:t xml:space="preserve"> </w:t>
      </w:r>
      <w:r w:rsidRPr="007A71F4">
        <w:rPr>
          <w:lang w:val="en-CA"/>
        </w:rPr>
        <w:t>equal to 1</w:t>
      </w:r>
      <w:r>
        <w:rPr>
          <w:lang w:val="en-CA"/>
        </w:rPr>
        <w:t xml:space="preserve"> (maximum 2 decoders)</w:t>
      </w:r>
    </w:p>
    <w:p w14:paraId="371485DB"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lastRenderedPageBreak/>
        <w:t>ptc_max_atlas_count_minus1</w:t>
      </w:r>
      <w:r>
        <w:rPr>
          <w:rFonts w:ascii="Courier New" w:hAnsi="Courier New" w:cs="Courier New"/>
          <w:lang w:val="en-CA"/>
        </w:rPr>
        <w:t xml:space="preserve"> </w:t>
      </w:r>
      <w:r w:rsidRPr="004015A7">
        <w:t xml:space="preserve">equal to </w:t>
      </w:r>
      <w:r>
        <w:t xml:space="preserve">0 (only 1 atlas) </w:t>
      </w:r>
    </w:p>
    <w:p w14:paraId="295FE1A6" w14:textId="77777777" w:rsidR="00EC6FEE" w:rsidRDefault="00EC6FEE" w:rsidP="00EC6FEE">
      <w:pPr>
        <w:pStyle w:val="ListParagraph"/>
        <w:widowControl w:val="0"/>
        <w:numPr>
          <w:ilvl w:val="0"/>
          <w:numId w:val="115"/>
        </w:numPr>
        <w:spacing w:after="120" w:line="240" w:lineRule="atLeast"/>
        <w:rPr>
          <w:lang w:val="en-CA"/>
        </w:rPr>
      </w:pPr>
      <w:proofErr w:type="spellStart"/>
      <w:r w:rsidRPr="007379F5">
        <w:rPr>
          <w:rFonts w:ascii="Courier New" w:hAnsi="Courier New" w:cs="Courier New"/>
          <w:lang w:val="en-CA"/>
        </w:rPr>
        <w:t>ptc_multiple_map_streams_constraint_flag</w:t>
      </w:r>
      <w:proofErr w:type="spellEnd"/>
      <w:r>
        <w:rPr>
          <w:lang w:val="en-CA"/>
        </w:rPr>
        <w:t xml:space="preserve"> equal to 1 (only 1 map)</w:t>
      </w:r>
    </w:p>
    <w:p w14:paraId="5E6074E5"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35715BFE"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8E30134"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17B2113E" w14:textId="77777777" w:rsidR="00EC6FEE" w:rsidRDefault="00EC6FEE" w:rsidP="00EC6FEE">
      <w:pPr>
        <w:pStyle w:val="ListParagraph"/>
        <w:widowControl w:val="0"/>
        <w:numPr>
          <w:ilvl w:val="0"/>
          <w:numId w:val="115"/>
        </w:numPr>
        <w:spacing w:after="120" w:line="240" w:lineRule="atLeast"/>
        <w:rPr>
          <w:lang w:val="en-CA"/>
        </w:rPr>
      </w:pPr>
      <w:proofErr w:type="spellStart"/>
      <w:r w:rsidRPr="00106184">
        <w:rPr>
          <w:rFonts w:ascii="Courier New" w:hAnsi="Courier New" w:cs="Courier New"/>
          <w:lang w:val="en-CA"/>
        </w:rPr>
        <w:t>ai_attribute_count</w:t>
      </w:r>
      <w:proofErr w:type="spellEnd"/>
      <w:r>
        <w:rPr>
          <w:lang w:val="en-CA"/>
        </w:rPr>
        <w:t xml:space="preserve"> equal to 1</w:t>
      </w:r>
    </w:p>
    <w:p w14:paraId="254C39D6"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proofErr w:type="spellStart"/>
      <w:r w:rsidRPr="00473202">
        <w:rPr>
          <w:rFonts w:ascii="Courier New" w:hAnsi="Courier New" w:cs="Courier New"/>
          <w:lang w:val="en-CA"/>
        </w:rPr>
        <w:t>ai_attribute_type_id</w:t>
      </w:r>
      <w:proofErr w:type="spellEnd"/>
      <w:r>
        <w:rPr>
          <w:rFonts w:ascii="Courier New" w:hAnsi="Courier New" w:cs="Courier New"/>
          <w:lang w:val="en-CA"/>
        </w:rPr>
        <w:t xml:space="preserve"> </w:t>
      </w:r>
      <w:r w:rsidRPr="00211B5D">
        <w:t>equal to 0</w:t>
      </w:r>
      <w:r>
        <w:t xml:space="preserve"> (</w:t>
      </w:r>
      <w:r w:rsidRPr="00AB6B13">
        <w:t>ATTR_TEXTURE</w:t>
      </w:r>
      <w:r>
        <w:t>)</w:t>
      </w:r>
    </w:p>
    <w:p w14:paraId="39D7363A" w14:textId="6F705884" w:rsidR="00EC6FEE" w:rsidRPr="00924D70" w:rsidRDefault="00EC6FEE" w:rsidP="00924D70">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939DCA1" w14:textId="78C7F44C" w:rsidR="00EC6FEE" w:rsidRDefault="00EC6FEE" w:rsidP="00EC6FEE">
      <w:pPr>
        <w:rPr>
          <w:rFonts w:eastAsia="Malgun Gothic"/>
          <w:lang w:val="en-CA"/>
        </w:rPr>
      </w:pPr>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r w:rsidR="00410E88" w:rsidRPr="00924D70">
        <w:t>.</w:t>
      </w:r>
    </w:p>
    <w:p w14:paraId="7BD1ED5E" w14:textId="377FC692" w:rsidR="00EC6FEE" w:rsidRPr="00711BD1" w:rsidRDefault="00EC6FEE">
      <w:pPr>
        <w:pStyle w:val="Heading5"/>
        <w:rPr>
          <w:rFonts w:eastAsia="Malgun Gothic"/>
          <w:rPrChange w:id="946" w:author="Emmanuel Thomas" w:date="2023-07-28T09:55:00Z">
            <w:rPr/>
          </w:rPrChange>
        </w:rPr>
        <w:pPrChange w:id="947" w:author="Emmanuel Thomas" w:date="2023-07-28T09:55:00Z">
          <w:pPr>
            <w:pStyle w:val="Heading5"/>
            <w:ind w:left="0" w:firstLine="0"/>
          </w:pPr>
        </w:pPrChange>
      </w:pPr>
      <w:r w:rsidRPr="00711BD1">
        <w:rPr>
          <w:rFonts w:eastAsia="Malgun Gothic"/>
          <w:rPrChange w:id="948" w:author="Emmanuel Thomas" w:date="2023-07-28T09:55:00Z">
            <w:rPr>
              <w:rFonts w:eastAsia="Malgun Gothic"/>
              <w:b/>
            </w:rPr>
          </w:rPrChange>
        </w:rPr>
        <w:t>6.8.</w:t>
      </w:r>
      <w:r>
        <w:rPr>
          <w:rFonts w:eastAsia="Malgun Gothic"/>
        </w:rPr>
        <w:t>1.3</w:t>
      </w:r>
      <w:r w:rsidRPr="00711BD1">
        <w:rPr>
          <w:rFonts w:eastAsia="Malgun Gothic"/>
          <w:rPrChange w:id="949" w:author="Emmanuel Thomas" w:date="2023-07-28T09:55:00Z">
            <w:rPr>
              <w:rFonts w:eastAsia="Malgun Gothic"/>
              <w:b/>
            </w:rPr>
          </w:rPrChange>
        </w:rPr>
        <w:t>.</w:t>
      </w:r>
      <w:del w:id="950" w:author="Emmanuel Thomas" w:date="2023-07-28T09:55:00Z">
        <w:r w:rsidDel="00711BD1">
          <w:rPr>
            <w:rFonts w:eastAsia="Malgun Gothic"/>
          </w:rPr>
          <w:delText>2</w:delText>
        </w:r>
      </w:del>
      <w:ins w:id="951" w:author="Emmanuel Thomas" w:date="2023-07-28T09:55:00Z">
        <w:r w:rsidR="00711BD1">
          <w:rPr>
            <w:rFonts w:eastAsia="Malgun Gothic"/>
          </w:rPr>
          <w:t>3</w:t>
        </w:r>
      </w:ins>
      <w:del w:id="952" w:author="Emmanuel Thomas" w:date="2023-07-28T09:55:00Z">
        <w:r w:rsidRPr="00711BD1" w:rsidDel="00711BD1">
          <w:rPr>
            <w:rFonts w:eastAsia="Malgun Gothic"/>
            <w:rPrChange w:id="953" w:author="Emmanuel Thomas" w:date="2023-07-28T09:55:00Z">
              <w:rPr>
                <w:rFonts w:eastAsia="Malgun Gothic"/>
                <w:b/>
              </w:rPr>
            </w:rPrChange>
          </w:rPr>
          <w:delText>.</w:delText>
        </w:r>
        <w:r w:rsidDel="00711BD1">
          <w:rPr>
            <w:rFonts w:eastAsia="Malgun Gothic"/>
          </w:rPr>
          <w:delText>1</w:delText>
        </w:r>
      </w:del>
      <w:ins w:id="954" w:author="Emmanuel Thomas" w:date="2023-07-28T09:55:00Z">
        <w:r w:rsidR="00711BD1">
          <w:rPr>
            <w:rFonts w:eastAsia="Malgun Gothic"/>
          </w:rPr>
          <w:tab/>
        </w:r>
      </w:ins>
      <w:del w:id="955" w:author="Emmanuel Thomas" w:date="2023-07-28T09:55:00Z">
        <w:r w:rsidRPr="00711BD1" w:rsidDel="00711BD1">
          <w:rPr>
            <w:rFonts w:eastAsia="Malgun Gothic"/>
            <w:rPrChange w:id="956" w:author="Emmanuel Thomas" w:date="2023-07-28T09:55:00Z">
              <w:rPr>
                <w:rFonts w:eastAsia="Malgun Gothic"/>
                <w:b/>
              </w:rPr>
            </w:rPrChange>
          </w:rPr>
          <w:delText xml:space="preserve"> </w:delText>
        </w:r>
      </w:del>
      <w:r w:rsidRPr="00711BD1">
        <w:rPr>
          <w:rFonts w:eastAsia="Malgun Gothic"/>
          <w:rPrChange w:id="957" w:author="Emmanuel Thomas" w:date="2023-07-28T09:55:00Z">
            <w:rPr/>
          </w:rPrChange>
        </w:rPr>
        <w:t>Minimizing number of encoders/decoders</w:t>
      </w:r>
    </w:p>
    <w:p w14:paraId="3F8C2A08" w14:textId="77777777" w:rsidR="00EC6FEE" w:rsidRDefault="00EC6FEE" w:rsidP="00EC6FEE">
      <w:r>
        <w:t>The number of the decoders can be further constrained in MIV Extended profile to just one encoder/decoder instance (</w:t>
      </w:r>
      <w:proofErr w:type="spellStart"/>
      <w:r w:rsidRPr="00AB00C0">
        <w:rPr>
          <w:lang w:val="en-CA"/>
        </w:rPr>
        <w:t>ptl_max_decodes_idc</w:t>
      </w:r>
      <w:proofErr w:type="spellEnd"/>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p>
    <w:p w14:paraId="7F354A8C" w14:textId="77777777" w:rsidR="00EC6FEE" w:rsidRDefault="00EC6FEE" w:rsidP="00EC6FEE">
      <w:pPr>
        <w:rPr>
          <w:lang w:val="en-CA"/>
        </w:rPr>
      </w:pPr>
      <w:r>
        <w:rPr>
          <w:lang w:val="en-CA"/>
        </w:rPr>
        <w:t xml:space="preserve">Profile Summary: </w:t>
      </w:r>
    </w:p>
    <w:p w14:paraId="3A79CE4D" w14:textId="77777777" w:rsidR="00EC6FEE" w:rsidRDefault="00EC6FEE" w:rsidP="00EC6FEE">
      <w:pPr>
        <w:pStyle w:val="ListParagraph"/>
        <w:widowControl w:val="0"/>
        <w:numPr>
          <w:ilvl w:val="0"/>
          <w:numId w:val="115"/>
        </w:numPr>
        <w:spacing w:after="120" w:line="240" w:lineRule="atLeast"/>
        <w:rPr>
          <w:lang w:val="en-CA"/>
        </w:rPr>
      </w:pPr>
      <w:proofErr w:type="spellStart"/>
      <w:r w:rsidRPr="007A71F4">
        <w:rPr>
          <w:rFonts w:ascii="Courier New" w:hAnsi="Courier New" w:cs="Courier New"/>
          <w:lang w:val="en-CA"/>
        </w:rPr>
        <w:t>ptl_profile_toolset_idc</w:t>
      </w:r>
      <w:proofErr w:type="spellEnd"/>
      <w:r>
        <w:rPr>
          <w:lang w:val="en-CA"/>
        </w:rPr>
        <w:t xml:space="preserve"> equal to 65 (MIV Extended)</w:t>
      </w:r>
    </w:p>
    <w:p w14:paraId="6DEC3A1C" w14:textId="77777777" w:rsidR="00EC6FEE" w:rsidRDefault="00EC6FEE" w:rsidP="00EC6FEE">
      <w:pPr>
        <w:pStyle w:val="ListParagraph"/>
        <w:widowControl w:val="0"/>
        <w:numPr>
          <w:ilvl w:val="0"/>
          <w:numId w:val="115"/>
        </w:numPr>
        <w:spacing w:after="120" w:line="240" w:lineRule="atLeast"/>
        <w:rPr>
          <w:lang w:val="en-CA"/>
        </w:rPr>
      </w:pPr>
      <w:proofErr w:type="spellStart"/>
      <w:r w:rsidRPr="001659B6">
        <w:rPr>
          <w:rFonts w:ascii="Courier New" w:hAnsi="Courier New" w:cs="Courier New"/>
          <w:lang w:val="en-CA"/>
        </w:rPr>
        <w:t>ptl_max_decodes_idc</w:t>
      </w:r>
      <w:proofErr w:type="spellEnd"/>
      <w:r>
        <w:rPr>
          <w:rFonts w:ascii="Courier New" w:hAnsi="Courier New" w:cs="Courier New"/>
          <w:lang w:val="en-CA"/>
        </w:rPr>
        <w:t xml:space="preserve"> </w:t>
      </w:r>
      <w:r>
        <w:rPr>
          <w:lang w:val="en-CA"/>
        </w:rPr>
        <w:t>0 (maximum 1 decoders)</w:t>
      </w:r>
    </w:p>
    <w:p w14:paraId="1A7E31B8"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764628E5" w14:textId="77777777" w:rsidR="00EC6FEE" w:rsidRDefault="00EC6FEE" w:rsidP="00EC6FEE">
      <w:pPr>
        <w:pStyle w:val="ListParagraph"/>
        <w:widowControl w:val="0"/>
        <w:numPr>
          <w:ilvl w:val="0"/>
          <w:numId w:val="115"/>
        </w:numPr>
        <w:spacing w:after="120" w:line="240" w:lineRule="atLeast"/>
        <w:rPr>
          <w:lang w:val="en-CA"/>
        </w:rPr>
      </w:pPr>
      <w:proofErr w:type="spellStart"/>
      <w:r w:rsidRPr="007379F5">
        <w:rPr>
          <w:rFonts w:ascii="Courier New" w:hAnsi="Courier New" w:cs="Courier New"/>
          <w:lang w:val="en-CA"/>
        </w:rPr>
        <w:t>ptc_multiple_map_streams_constraint_flag</w:t>
      </w:r>
      <w:proofErr w:type="spellEnd"/>
      <w:r>
        <w:rPr>
          <w:lang w:val="en-CA"/>
        </w:rPr>
        <w:t xml:space="preserve"> equal to 1 (only 1 map)</w:t>
      </w:r>
    </w:p>
    <w:p w14:paraId="7C9BDD36"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028262EC"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F19A66A"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76121091" w14:textId="77777777" w:rsidR="00EC6FEE" w:rsidRDefault="00EC6FEE" w:rsidP="00EC6FEE">
      <w:pPr>
        <w:pStyle w:val="ListParagraph"/>
        <w:widowControl w:val="0"/>
        <w:numPr>
          <w:ilvl w:val="0"/>
          <w:numId w:val="115"/>
        </w:numPr>
        <w:spacing w:after="120" w:line="240" w:lineRule="atLeast"/>
      </w:pPr>
      <w:proofErr w:type="spellStart"/>
      <w:r w:rsidRPr="00D31987">
        <w:rPr>
          <w:rFonts w:ascii="Courier New" w:hAnsi="Courier New" w:cs="Courier New"/>
          <w:lang w:val="en-CA"/>
        </w:rPr>
        <w:t>vps_packed_video_present_flag</w:t>
      </w:r>
      <w:proofErr w:type="spellEnd"/>
      <w:r>
        <w:rPr>
          <w:rFonts w:ascii="Courier New" w:hAnsi="Courier New" w:cs="Courier New"/>
          <w:lang w:val="en-CA"/>
        </w:rPr>
        <w:t xml:space="preserve"> </w:t>
      </w:r>
      <w:r w:rsidRPr="00D31987">
        <w:t>equal to 1</w:t>
      </w:r>
    </w:p>
    <w:p w14:paraId="2E127646" w14:textId="77777777" w:rsidR="00EC6FEE" w:rsidRDefault="00EC6FEE" w:rsidP="00EC6FEE">
      <w:pPr>
        <w:pStyle w:val="ListParagraph"/>
        <w:widowControl w:val="0"/>
        <w:numPr>
          <w:ilvl w:val="1"/>
          <w:numId w:val="115"/>
        </w:numPr>
        <w:spacing w:after="120" w:line="240" w:lineRule="atLeast"/>
      </w:pPr>
      <w:proofErr w:type="spellStart"/>
      <w:r w:rsidRPr="00983548">
        <w:rPr>
          <w:rFonts w:ascii="Courier New" w:hAnsi="Courier New" w:cs="Courier New"/>
        </w:rPr>
        <w:t>pin_geometry_present_flag</w:t>
      </w:r>
      <w:proofErr w:type="spellEnd"/>
      <w:r>
        <w:t xml:space="preserve"> equal to 1 </w:t>
      </w:r>
    </w:p>
    <w:p w14:paraId="15502EFA" w14:textId="77777777" w:rsidR="00EC6FEE" w:rsidRPr="00D31987" w:rsidRDefault="00EC6FEE" w:rsidP="00EC6FEE">
      <w:pPr>
        <w:pStyle w:val="ListParagraph"/>
        <w:widowControl w:val="0"/>
        <w:numPr>
          <w:ilvl w:val="1"/>
          <w:numId w:val="115"/>
        </w:numPr>
        <w:spacing w:after="120" w:line="240" w:lineRule="atLeast"/>
      </w:pPr>
      <w:proofErr w:type="spellStart"/>
      <w:r w:rsidRPr="00983548">
        <w:rPr>
          <w:rFonts w:ascii="Courier New" w:hAnsi="Courier New" w:cs="Courier New"/>
        </w:rPr>
        <w:t>pin_attribute_present_flag</w:t>
      </w:r>
      <w:proofErr w:type="spellEnd"/>
      <w:r>
        <w:t xml:space="preserve"> equal to 1</w:t>
      </w:r>
    </w:p>
    <w:p w14:paraId="4026F49A" w14:textId="77777777" w:rsidR="00EC6FEE" w:rsidRDefault="00EC6FEE" w:rsidP="00EC6FEE">
      <w:pPr>
        <w:pStyle w:val="ListParagraph"/>
        <w:widowControl w:val="0"/>
        <w:numPr>
          <w:ilvl w:val="0"/>
          <w:numId w:val="115"/>
        </w:numPr>
        <w:spacing w:after="120" w:line="240" w:lineRule="atLeast"/>
        <w:rPr>
          <w:lang w:val="en-CA"/>
        </w:rPr>
      </w:pPr>
      <w:proofErr w:type="spellStart"/>
      <w:r w:rsidRPr="00B90253">
        <w:rPr>
          <w:rFonts w:ascii="Courier New" w:hAnsi="Courier New" w:cs="Courier New"/>
          <w:lang w:val="en-CA"/>
        </w:rPr>
        <w:t>pin_attribute_count</w:t>
      </w:r>
      <w:proofErr w:type="spellEnd"/>
      <w:r w:rsidRPr="00B90253">
        <w:rPr>
          <w:rFonts w:ascii="Courier New" w:hAnsi="Courier New" w:cs="Courier New"/>
          <w:lang w:val="en-CA"/>
        </w:rPr>
        <w:t xml:space="preserve"> </w:t>
      </w:r>
      <w:r>
        <w:rPr>
          <w:lang w:val="en-CA"/>
        </w:rPr>
        <w:t>equal to 1 or 2</w:t>
      </w:r>
    </w:p>
    <w:p w14:paraId="3182923C"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proofErr w:type="spellStart"/>
      <w:r w:rsidRPr="00AE135B">
        <w:rPr>
          <w:rFonts w:ascii="Courier New" w:hAnsi="Courier New" w:cs="Courier New"/>
          <w:lang w:val="en-CA"/>
        </w:rPr>
        <w:t>pin_attribute_type_id</w:t>
      </w:r>
      <w:proofErr w:type="spellEnd"/>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7930DCEA" w14:textId="77777777" w:rsidR="00EC6FEE" w:rsidRPr="00D47CAF" w:rsidRDefault="00EC6FEE" w:rsidP="00EC6FEE">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A823D73" w14:textId="145FCF53" w:rsidR="00EC6FEE" w:rsidRPr="00924D70" w:rsidRDefault="00EC6FEE" w:rsidP="00C534A0">
      <w:pPr>
        <w:rPr>
          <w:rFonts w:eastAsia="Malgun Gothic"/>
          <w:lang w:val="en-CA"/>
        </w:rPr>
      </w:pPr>
      <w:r>
        <w:rPr>
          <w:lang w:val="en-CA"/>
        </w:rPr>
        <w:t>An example of the V3C data that provide the information on how to interpret the video bitstream is provided in.</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02C254B9" w14:textId="77777777" w:rsidR="007D6283" w:rsidRPr="007D6283" w:rsidRDefault="007D6283" w:rsidP="007D6283">
      <w:pPr>
        <w:keepNext/>
        <w:keepLines/>
        <w:spacing w:before="120"/>
        <w:ind w:left="1701" w:hanging="1701"/>
        <w:outlineLvl w:val="4"/>
        <w:rPr>
          <w:ins w:id="958" w:author="Emmanuel Thomas" w:date="2023-07-28T09:49:00Z"/>
          <w:rFonts w:ascii="Arial" w:eastAsia="Malgun Gothic" w:hAnsi="Arial"/>
          <w:sz w:val="22"/>
        </w:rPr>
      </w:pPr>
      <w:ins w:id="959" w:author="Emmanuel Thomas" w:date="2023-07-28T09:49:00Z">
        <w:r w:rsidRPr="007D6283">
          <w:rPr>
            <w:rFonts w:ascii="Arial" w:eastAsia="Malgun Gothic" w:hAnsi="Arial"/>
            <w:sz w:val="22"/>
          </w:rPr>
          <w:t>6.8.1.4.1</w:t>
        </w:r>
        <w:r w:rsidRPr="007D6283">
          <w:rPr>
            <w:rFonts w:ascii="Arial" w:eastAsia="Malgun Gothic" w:hAnsi="Arial"/>
            <w:sz w:val="22"/>
          </w:rPr>
          <w:tab/>
          <w:t>Processing described in MIV</w:t>
        </w:r>
      </w:ins>
    </w:p>
    <w:p w14:paraId="7438FF5E" w14:textId="77777777" w:rsidR="007D6283" w:rsidRPr="007D6283" w:rsidRDefault="007D6283" w:rsidP="007D6283">
      <w:pPr>
        <w:widowControl w:val="0"/>
        <w:spacing w:after="120" w:line="240" w:lineRule="atLeast"/>
        <w:rPr>
          <w:ins w:id="960" w:author="Emmanuel Thomas" w:date="2023-07-28T09:49:00Z"/>
          <w:rFonts w:eastAsia="SimSun"/>
          <w:lang w:val="en-CA"/>
        </w:rPr>
      </w:pPr>
      <w:ins w:id="961" w:author="Emmanuel Thomas" w:date="2023-07-28T09:49:00Z">
        <w:r w:rsidRPr="007D6283">
          <w:rPr>
            <w:rFonts w:eastAsia="SimSun"/>
            <w:lang w:val="en-CA"/>
          </w:rPr>
          <w:t xml:space="preserve">The Annex H in the MPEG-I MIV standard provides informative hypothetical transcoding and rendering processes. An application can combine multiple processes. </w:t>
        </w:r>
      </w:ins>
    </w:p>
    <w:p w14:paraId="49A9A1E6" w14:textId="77777777" w:rsidR="007D6283" w:rsidRPr="00FD1E8C" w:rsidRDefault="007D6283" w:rsidP="007D6283">
      <w:pPr>
        <w:widowControl w:val="0"/>
        <w:numPr>
          <w:ilvl w:val="0"/>
          <w:numId w:val="116"/>
        </w:numPr>
        <w:tabs>
          <w:tab w:val="left" w:pos="403"/>
        </w:tabs>
        <w:spacing w:after="240" w:line="240" w:lineRule="atLeast"/>
        <w:jc w:val="both"/>
        <w:rPr>
          <w:ins w:id="962" w:author="Emmanuel Thomas" w:date="2023-07-28T09:49:00Z"/>
          <w:rFonts w:eastAsia="Calibri"/>
          <w:lang w:val="en-CA" w:eastAsia="ko-KR"/>
        </w:rPr>
      </w:pPr>
      <w:ins w:id="963" w:author="Emmanuel Thomas" w:date="2023-07-28T09:49:00Z">
        <w:r w:rsidRPr="00FD1E8C">
          <w:rPr>
            <w:rFonts w:eastAsia="Calibri"/>
            <w:lang w:val="en-CA" w:eastAsia="ko-KR"/>
            <w:rPrChange w:id="964" w:author="Emmanuel Thomas" w:date="2023-07-28T09:50:00Z">
              <w:rPr>
                <w:rFonts w:ascii="Calibri" w:eastAsia="Calibri" w:hAnsi="Calibri" w:cs="Calibri"/>
                <w:lang w:val="en-CA" w:eastAsia="ko-KR"/>
              </w:rPr>
            </w:rPrChange>
          </w:rPr>
          <w:t xml:space="preserve">The sample 3D reconstruction process (in clause H.2 of Annex H) specifies how to reconstruct an atlas sample to a 3D point in space. </w:t>
        </w:r>
      </w:ins>
    </w:p>
    <w:p w14:paraId="0BB4E2ED" w14:textId="77777777" w:rsidR="007D6283" w:rsidRPr="00FD1E8C" w:rsidRDefault="007D6283" w:rsidP="007D6283">
      <w:pPr>
        <w:widowControl w:val="0"/>
        <w:numPr>
          <w:ilvl w:val="0"/>
          <w:numId w:val="116"/>
        </w:numPr>
        <w:tabs>
          <w:tab w:val="left" w:pos="403"/>
        </w:tabs>
        <w:spacing w:after="240" w:line="240" w:lineRule="atLeast"/>
        <w:jc w:val="both"/>
        <w:rPr>
          <w:ins w:id="965" w:author="Emmanuel Thomas" w:date="2023-07-28T09:49:00Z"/>
          <w:rFonts w:eastAsia="Calibri"/>
          <w:lang w:val="en-CA" w:eastAsia="ko-KR"/>
          <w:rPrChange w:id="966" w:author="Emmanuel Thomas" w:date="2023-07-28T09:50:00Z">
            <w:rPr>
              <w:ins w:id="967" w:author="Emmanuel Thomas" w:date="2023-07-28T09:49:00Z"/>
              <w:rFonts w:ascii="Calibri" w:eastAsia="Calibri" w:hAnsi="Calibri" w:cs="Calibri"/>
              <w:lang w:val="en-CA" w:eastAsia="ko-KR"/>
            </w:rPr>
          </w:rPrChange>
        </w:rPr>
      </w:pPr>
      <w:ins w:id="968" w:author="Emmanuel Thomas" w:date="2023-07-28T09:49:00Z">
        <w:r w:rsidRPr="00FD1E8C">
          <w:rPr>
            <w:rFonts w:eastAsia="Calibri"/>
            <w:lang w:val="en-CA" w:eastAsia="ko-KR"/>
            <w:rPrChange w:id="969" w:author="Emmanuel Thomas" w:date="2023-07-28T09:50:00Z">
              <w:rPr>
                <w:rFonts w:ascii="Calibri" w:eastAsia="Calibri" w:hAnsi="Calibri" w:cs="Calibri"/>
                <w:lang w:val="en-CA" w:eastAsia="ko-KR"/>
              </w:rPr>
            </w:rPrChange>
          </w:rPr>
          <w:t>The entity-filtering process (in clause H.3 in Annex H) specifies how to filter a block to patch map by entity ID prior to transcoding or rendering, for instance to render only the foreground objects in a scene.</w:t>
        </w:r>
      </w:ins>
    </w:p>
    <w:p w14:paraId="357266EE" w14:textId="77777777" w:rsidR="007D6283" w:rsidRPr="00FD1E8C" w:rsidRDefault="007D6283" w:rsidP="007D6283">
      <w:pPr>
        <w:widowControl w:val="0"/>
        <w:numPr>
          <w:ilvl w:val="0"/>
          <w:numId w:val="116"/>
        </w:numPr>
        <w:tabs>
          <w:tab w:val="left" w:pos="403"/>
        </w:tabs>
        <w:spacing w:after="240" w:line="240" w:lineRule="atLeast"/>
        <w:jc w:val="both"/>
        <w:rPr>
          <w:ins w:id="970" w:author="Emmanuel Thomas" w:date="2023-07-28T09:49:00Z"/>
          <w:rFonts w:eastAsia="Calibri"/>
          <w:lang w:val="en-CA" w:eastAsia="ko-KR"/>
          <w:rPrChange w:id="971" w:author="Emmanuel Thomas" w:date="2023-07-28T09:50:00Z">
            <w:rPr>
              <w:ins w:id="972" w:author="Emmanuel Thomas" w:date="2023-07-28T09:49:00Z"/>
              <w:rFonts w:ascii="Calibri" w:eastAsia="Calibri" w:hAnsi="Calibri" w:cs="Calibri"/>
              <w:lang w:val="en-CA" w:eastAsia="ko-KR"/>
            </w:rPr>
          </w:rPrChange>
        </w:rPr>
      </w:pPr>
      <w:ins w:id="973" w:author="Emmanuel Thomas" w:date="2023-07-28T09:49:00Z">
        <w:r w:rsidRPr="00FD1E8C">
          <w:rPr>
            <w:rFonts w:eastAsia="Calibri"/>
            <w:lang w:val="en-CA" w:eastAsia="ko-KR"/>
            <w:rPrChange w:id="974" w:author="Emmanuel Thomas" w:date="2023-07-28T09:50:00Z">
              <w:rPr>
                <w:rFonts w:ascii="Calibri" w:eastAsia="Calibri" w:hAnsi="Calibri" w:cs="Calibri"/>
                <w:lang w:val="en-CA" w:eastAsia="ko-KR"/>
              </w:rPr>
            </w:rPrChange>
          </w:rPr>
          <w:t>The geometry video scaling process (in clause H.5 in Annex H) specifies how to upscale a geometry frame with preservation of thin foreground edges.</w:t>
        </w:r>
      </w:ins>
    </w:p>
    <w:p w14:paraId="00E38138" w14:textId="77777777" w:rsidR="007D6283" w:rsidRPr="00FD1E8C" w:rsidRDefault="007D6283" w:rsidP="007D6283">
      <w:pPr>
        <w:widowControl w:val="0"/>
        <w:numPr>
          <w:ilvl w:val="0"/>
          <w:numId w:val="116"/>
        </w:numPr>
        <w:tabs>
          <w:tab w:val="left" w:pos="403"/>
        </w:tabs>
        <w:spacing w:after="240" w:line="240" w:lineRule="atLeast"/>
        <w:jc w:val="both"/>
        <w:rPr>
          <w:ins w:id="975" w:author="Emmanuel Thomas" w:date="2023-07-28T09:49:00Z"/>
          <w:rFonts w:eastAsia="Calibri"/>
          <w:lang w:val="en-CA" w:eastAsia="ko-KR"/>
          <w:rPrChange w:id="976" w:author="Emmanuel Thomas" w:date="2023-07-28T09:50:00Z">
            <w:rPr>
              <w:ins w:id="977" w:author="Emmanuel Thomas" w:date="2023-07-28T09:49:00Z"/>
              <w:rFonts w:ascii="Calibri" w:eastAsia="Calibri" w:hAnsi="Calibri" w:cs="Calibri"/>
              <w:lang w:val="en-CA" w:eastAsia="ko-KR"/>
            </w:rPr>
          </w:rPrChange>
        </w:rPr>
      </w:pPr>
      <w:ins w:id="978" w:author="Emmanuel Thomas" w:date="2023-07-28T09:49:00Z">
        <w:r w:rsidRPr="00FD1E8C">
          <w:rPr>
            <w:rFonts w:eastAsia="Calibri"/>
            <w:lang w:val="en-CA" w:eastAsia="ko-KR"/>
            <w:rPrChange w:id="979" w:author="Emmanuel Thomas" w:date="2023-07-28T09:50:00Z">
              <w:rPr>
                <w:rFonts w:ascii="Calibri" w:eastAsia="Calibri" w:hAnsi="Calibri" w:cs="Calibri"/>
                <w:lang w:val="en-CA" w:eastAsia="ko-KR"/>
              </w:rPr>
            </w:rPrChange>
          </w:rPr>
          <w:t xml:space="preserve">The pruned view reconstruction process (in clause H.6 in Annex H) specifies how to reconstruct a pruned </w:t>
        </w:r>
        <w:r w:rsidRPr="00FD1E8C">
          <w:rPr>
            <w:rFonts w:eastAsia="Calibri"/>
            <w:lang w:val="en-CA" w:eastAsia="ko-KR"/>
            <w:rPrChange w:id="980" w:author="Emmanuel Thomas" w:date="2023-07-28T09:50:00Z">
              <w:rPr>
                <w:rFonts w:ascii="Calibri" w:eastAsia="Calibri" w:hAnsi="Calibri" w:cs="Calibri"/>
                <w:lang w:val="en-CA" w:eastAsia="ko-KR"/>
              </w:rPr>
            </w:rPrChange>
          </w:rPr>
          <w:lastRenderedPageBreak/>
          <w:t xml:space="preserve">view from multiple atlases. </w:t>
        </w:r>
      </w:ins>
    </w:p>
    <w:p w14:paraId="32E10322" w14:textId="77777777" w:rsidR="007D6283" w:rsidRPr="00FD1E8C" w:rsidRDefault="007D6283" w:rsidP="007D6283">
      <w:pPr>
        <w:widowControl w:val="0"/>
        <w:numPr>
          <w:ilvl w:val="0"/>
          <w:numId w:val="116"/>
        </w:numPr>
        <w:tabs>
          <w:tab w:val="left" w:pos="403"/>
        </w:tabs>
        <w:spacing w:after="240" w:line="240" w:lineRule="atLeast"/>
        <w:jc w:val="both"/>
        <w:rPr>
          <w:ins w:id="981" w:author="Emmanuel Thomas" w:date="2023-07-28T09:49:00Z"/>
          <w:rFonts w:eastAsia="Calibri"/>
          <w:lang w:val="en-CA" w:eastAsia="ko-KR"/>
          <w:rPrChange w:id="982" w:author="Emmanuel Thomas" w:date="2023-07-28T09:50:00Z">
            <w:rPr>
              <w:ins w:id="983" w:author="Emmanuel Thomas" w:date="2023-07-28T09:49:00Z"/>
              <w:rFonts w:ascii="Calibri" w:eastAsia="Calibri" w:hAnsi="Calibri" w:cs="Calibri"/>
              <w:lang w:val="en-CA" w:eastAsia="ko-KR"/>
            </w:rPr>
          </w:rPrChange>
        </w:rPr>
      </w:pPr>
      <w:ins w:id="984" w:author="Emmanuel Thomas" w:date="2023-07-28T09:49:00Z">
        <w:r w:rsidRPr="00FD1E8C">
          <w:rPr>
            <w:rFonts w:eastAsia="Calibri"/>
            <w:lang w:val="en-CA" w:eastAsia="ko-KR"/>
            <w:rPrChange w:id="985" w:author="Emmanuel Thomas" w:date="2023-07-28T09:50:00Z">
              <w:rPr>
                <w:rFonts w:ascii="Calibri" w:eastAsia="Calibri" w:hAnsi="Calibri" w:cs="Calibri"/>
                <w:lang w:val="en-CA" w:eastAsia="ko-KR"/>
              </w:rPr>
            </w:rPrChange>
          </w:rPr>
          <w:t xml:space="preserve">The sample weighting recovery process (in clause H.7 in Annex H) specifies how to use a pruning graph to recover a view blending weight for a sample within a pruned view. </w:t>
        </w:r>
      </w:ins>
    </w:p>
    <w:p w14:paraId="7D41F542" w14:textId="77777777" w:rsidR="007D6283" w:rsidRPr="00FD1E8C" w:rsidRDefault="007D6283" w:rsidP="007D6283">
      <w:pPr>
        <w:widowControl w:val="0"/>
        <w:numPr>
          <w:ilvl w:val="0"/>
          <w:numId w:val="116"/>
        </w:numPr>
        <w:tabs>
          <w:tab w:val="left" w:pos="403"/>
        </w:tabs>
        <w:spacing w:after="240" w:line="240" w:lineRule="atLeast"/>
        <w:jc w:val="both"/>
        <w:rPr>
          <w:ins w:id="986" w:author="Emmanuel Thomas" w:date="2023-07-28T09:49:00Z"/>
          <w:rFonts w:eastAsia="Calibri"/>
          <w:lang w:eastAsia="ko-KR"/>
          <w:rPrChange w:id="987" w:author="Emmanuel Thomas" w:date="2023-07-28T09:50:00Z">
            <w:rPr>
              <w:ins w:id="988" w:author="Emmanuel Thomas" w:date="2023-07-28T09:49:00Z"/>
              <w:rFonts w:ascii="Calibri" w:eastAsia="Calibri" w:hAnsi="Calibri" w:cs="Calibri"/>
              <w:lang w:eastAsia="ko-KR"/>
            </w:rPr>
          </w:rPrChange>
        </w:rPr>
      </w:pPr>
      <w:ins w:id="989" w:author="Emmanuel Thomas" w:date="2023-07-28T09:49:00Z">
        <w:r w:rsidRPr="00FD1E8C">
          <w:rPr>
            <w:rFonts w:eastAsia="Calibri"/>
            <w:lang w:eastAsia="ko-KR"/>
            <w:rPrChange w:id="990" w:author="Emmanuel Thomas" w:date="2023-07-28T09:50:00Z">
              <w:rPr>
                <w:rFonts w:ascii="Calibri" w:eastAsia="Calibri" w:hAnsi="Calibri" w:cs="Calibri"/>
                <w:lang w:eastAsia="ko-KR"/>
              </w:rPr>
            </w:rPrChange>
          </w:rPr>
          <w:t>The MPI reconstruction process (</w:t>
        </w:r>
        <w:r w:rsidRPr="00FD1E8C">
          <w:rPr>
            <w:rFonts w:eastAsia="Calibri"/>
            <w:lang w:val="en-CA" w:eastAsia="ko-KR"/>
            <w:rPrChange w:id="991" w:author="Emmanuel Thomas" w:date="2023-07-28T09:50:00Z">
              <w:rPr>
                <w:rFonts w:ascii="Calibri" w:eastAsia="Calibri" w:hAnsi="Calibri" w:cs="Calibri"/>
                <w:lang w:val="en-CA" w:eastAsia="ko-KR"/>
              </w:rPr>
            </w:rPrChange>
          </w:rPr>
          <w:t>in clause H.9 in Annex H</w:t>
        </w:r>
        <w:r w:rsidRPr="00FD1E8C">
          <w:rPr>
            <w:rFonts w:eastAsia="Calibri"/>
            <w:lang w:eastAsia="ko-KR"/>
            <w:rPrChange w:id="992" w:author="Emmanuel Thomas" w:date="2023-07-28T09:50:00Z">
              <w:rPr>
                <w:rFonts w:ascii="Calibri" w:eastAsia="Calibri" w:hAnsi="Calibri" w:cs="Calibri"/>
                <w:lang w:eastAsia="ko-KR"/>
              </w:rPr>
            </w:rPrChange>
          </w:rPr>
          <w:t xml:space="preserve">) specifies how to reconstruct a multi-plane image (MPI), </w:t>
        </w:r>
        <w:r w:rsidRPr="00FD1E8C">
          <w:rPr>
            <w:rFonts w:eastAsia="Calibri"/>
            <w:lang w:val="en-CA" w:eastAsia="ko-KR"/>
            <w:rPrChange w:id="993" w:author="Emmanuel Thomas" w:date="2023-07-28T09:50:00Z">
              <w:rPr>
                <w:rFonts w:ascii="Calibri" w:eastAsia="Calibri" w:hAnsi="Calibri" w:cs="Calibri"/>
                <w:lang w:val="en-CA" w:eastAsia="ko-KR"/>
              </w:rPr>
            </w:rPrChange>
          </w:rPr>
          <w:t xml:space="preserve">from a decoded volumetric frame </w:t>
        </w:r>
        <w:r w:rsidRPr="00FD1E8C">
          <w:rPr>
            <w:rFonts w:eastAsia="Calibri"/>
            <w:lang w:eastAsia="ko-KR"/>
            <w:rPrChange w:id="994" w:author="Emmanuel Thomas" w:date="2023-07-28T09:50:00Z">
              <w:rPr>
                <w:rFonts w:ascii="Calibri" w:eastAsia="Calibri" w:hAnsi="Calibri" w:cs="Calibri"/>
                <w:lang w:eastAsia="ko-KR"/>
              </w:rPr>
            </w:rPrChange>
          </w:rPr>
          <w:t xml:space="preserve">with </w:t>
        </w:r>
        <w:proofErr w:type="spellStart"/>
        <w:r w:rsidRPr="00FD1E8C">
          <w:rPr>
            <w:rFonts w:eastAsia="Calibri"/>
            <w:lang w:eastAsia="ko-KR"/>
            <w:rPrChange w:id="995" w:author="Emmanuel Thomas" w:date="2023-07-28T09:50:00Z">
              <w:rPr>
                <w:rFonts w:ascii="Calibri" w:eastAsia="Calibri" w:hAnsi="Calibri" w:cs="Calibri"/>
                <w:lang w:eastAsia="ko-KR"/>
              </w:rPr>
            </w:rPrChange>
          </w:rPr>
          <w:t>ptc_restricted_geometry_flag</w:t>
        </w:r>
        <w:proofErr w:type="spellEnd"/>
        <w:r w:rsidRPr="00FD1E8C">
          <w:rPr>
            <w:rFonts w:eastAsia="Calibri"/>
            <w:lang w:eastAsia="ko-KR"/>
            <w:rPrChange w:id="996" w:author="Emmanuel Thomas" w:date="2023-07-28T09:50:00Z">
              <w:rPr>
                <w:rFonts w:ascii="Calibri" w:eastAsia="Calibri" w:hAnsi="Calibri" w:cs="Calibri"/>
                <w:lang w:eastAsia="ko-KR"/>
              </w:rPr>
            </w:rPrChange>
          </w:rPr>
          <w:t xml:space="preserve"> equal to 1.</w:t>
        </w:r>
      </w:ins>
    </w:p>
    <w:p w14:paraId="666ADC5F" w14:textId="77777777" w:rsidR="007D6283" w:rsidRPr="007D6283" w:rsidRDefault="007D6283" w:rsidP="007D6283">
      <w:pPr>
        <w:widowControl w:val="0"/>
        <w:spacing w:after="120" w:line="240" w:lineRule="atLeast"/>
        <w:rPr>
          <w:ins w:id="997" w:author="Emmanuel Thomas" w:date="2023-07-28T09:49:00Z"/>
          <w:rFonts w:eastAsia="SimSun"/>
          <w:lang w:val="en-CA"/>
        </w:rPr>
      </w:pPr>
      <w:ins w:id="998" w:author="Emmanuel Thomas" w:date="2023-07-28T09:49:00Z">
        <w:r w:rsidRPr="007D6283">
          <w:rPr>
            <w:rFonts w:eastAsia="SimSun"/>
            <w:lang w:val="en-CA"/>
          </w:rPr>
          <w:t xml:space="preserve">Regarding the depth data, MPEG-I MIV supports </w:t>
        </w:r>
        <w:proofErr w:type="spellStart"/>
        <w:r w:rsidRPr="007D6283">
          <w:rPr>
            <w:rFonts w:eastAsia="SimSun"/>
            <w:lang w:val="en-CA"/>
          </w:rPr>
          <w:t>unprojection</w:t>
        </w:r>
        <w:proofErr w:type="spellEnd"/>
        <w:r w:rsidRPr="007D6283">
          <w:rPr>
            <w:rFonts w:eastAsia="SimSun"/>
            <w:lang w:val="en-CA"/>
          </w:rPr>
          <w:t xml:space="preserve"> functions, i.e. retrieving the spatial position of a point in the scene from the depth-coded value, for perspective, ERP and orthogonal projections.</w:t>
        </w:r>
      </w:ins>
    </w:p>
    <w:p w14:paraId="2C95269E" w14:textId="77777777" w:rsidR="007D6283" w:rsidRPr="007D6283" w:rsidRDefault="007D6283" w:rsidP="007D6283">
      <w:pPr>
        <w:widowControl w:val="0"/>
        <w:spacing w:after="120" w:line="240" w:lineRule="atLeast"/>
        <w:rPr>
          <w:ins w:id="999" w:author="Emmanuel Thomas" w:date="2023-07-28T09:49:00Z"/>
          <w:rFonts w:eastAsia="SimSun"/>
          <w:lang w:val="en-CA"/>
        </w:rPr>
      </w:pPr>
      <w:ins w:id="1000" w:author="Emmanuel Thomas" w:date="2023-07-28T09:49:00Z">
        <w:r w:rsidRPr="007D6283">
          <w:rPr>
            <w:rFonts w:eastAsia="SimSun"/>
            <w:lang w:val="en-CA"/>
          </w:rPr>
          <w:t>For instance for the perspective projection:</w:t>
        </w:r>
      </w:ins>
    </w:p>
    <w:p w14:paraId="70F749C5" w14:textId="77777777" w:rsidR="007D6283" w:rsidRPr="007D6283" w:rsidRDefault="007D6283" w:rsidP="007D6283">
      <w:pPr>
        <w:widowControl w:val="0"/>
        <w:tabs>
          <w:tab w:val="left" w:pos="403"/>
        </w:tabs>
        <w:spacing w:after="240" w:line="240" w:lineRule="atLeast"/>
        <w:jc w:val="both"/>
        <w:rPr>
          <w:ins w:id="1001" w:author="Emmanuel Thomas" w:date="2023-07-28T09:49:00Z"/>
          <w:rFonts w:ascii="Courier New" w:eastAsia="SimSun" w:hAnsi="Courier New" w:cs="Courier New"/>
          <w:sz w:val="18"/>
          <w:szCs w:val="16"/>
          <w:lang w:val="en-GB"/>
        </w:rPr>
      </w:pPr>
      <w:proofErr w:type="spellStart"/>
      <w:ins w:id="1002" w:author="Emmanuel Thomas" w:date="2023-07-28T09:49:00Z">
        <w:r w:rsidRPr="007D6283">
          <w:rPr>
            <w:rFonts w:ascii="Courier New" w:eastAsia="SimSun" w:hAnsi="Courier New" w:cs="Courier New"/>
            <w:sz w:val="18"/>
            <w:szCs w:val="16"/>
            <w:lang w:val="en-GB" w:eastAsia="ja-JP"/>
          </w:rPr>
          <w:t>sampleX</w:t>
        </w:r>
        <w:proofErr w:type="spellEnd"/>
        <w:r w:rsidRPr="007D6283">
          <w:rPr>
            <w:rFonts w:ascii="Courier New" w:eastAsia="SimSun" w:hAnsi="Courier New" w:cs="Courier New"/>
            <w:sz w:val="18"/>
            <w:szCs w:val="16"/>
            <w:lang w:val="en-GB" w:eastAsia="ja-JP"/>
          </w:rPr>
          <w:t> = </w:t>
        </w:r>
        <w:proofErr w:type="spellStart"/>
        <w:r w:rsidRPr="007D6283">
          <w:rPr>
            <w:rFonts w:ascii="Courier New" w:eastAsia="SimSun" w:hAnsi="Courier New" w:cs="Courier New"/>
            <w:sz w:val="18"/>
            <w:szCs w:val="16"/>
            <w:lang w:val="en-GB"/>
          </w:rPr>
          <w:t>sampleR</w:t>
        </w:r>
        <w:proofErr w:type="spellEnd"/>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proofErr w:type="spellStart"/>
        <w:r w:rsidRPr="007D6283">
          <w:rPr>
            <w:rFonts w:ascii="Courier New" w:eastAsia="SimSun" w:hAnsi="Courier New" w:cs="Courier New"/>
            <w:sz w:val="18"/>
            <w:szCs w:val="16"/>
            <w:lang w:val="en-GB"/>
          </w:rPr>
          <w:t>sampleY</w:t>
        </w:r>
        <w:proofErr w:type="spellEnd"/>
        <w:r w:rsidRPr="007D6283">
          <w:rPr>
            <w:rFonts w:ascii="Courier New" w:eastAsia="SimSun" w:hAnsi="Courier New" w:cs="Courier New"/>
            <w:sz w:val="18"/>
            <w:szCs w:val="16"/>
            <w:lang w:val="en-GB"/>
          </w:rPr>
          <w:t> = – ( </w:t>
        </w:r>
        <w:proofErr w:type="spellStart"/>
        <w:r w:rsidRPr="007D6283">
          <w:rPr>
            <w:rFonts w:ascii="Courier New" w:eastAsia="SimSun" w:hAnsi="Courier New" w:cs="Courier New"/>
            <w:sz w:val="18"/>
            <w:szCs w:val="16"/>
            <w:lang w:val="en-GB"/>
          </w:rPr>
          <w:t>sampleR</w:t>
        </w:r>
        <w:proofErr w:type="spellEnd"/>
        <w:r w:rsidRPr="007D6283">
          <w:rPr>
            <w:rFonts w:ascii="Courier New" w:eastAsia="SimSun" w:hAnsi="Courier New" w:cs="Courier New"/>
            <w:sz w:val="18"/>
            <w:szCs w:val="16"/>
            <w:lang w:val="en-GB"/>
          </w:rPr>
          <w:t> / </w:t>
        </w:r>
        <w:proofErr w:type="spellStart"/>
        <w:r w:rsidRPr="007D6283">
          <w:rPr>
            <w:rFonts w:ascii="Courier New" w:eastAsia="SimSun" w:hAnsi="Courier New" w:cs="Courier New"/>
            <w:sz w:val="18"/>
            <w:szCs w:val="16"/>
            <w:lang w:val="en-GB"/>
          </w:rPr>
          <w:t>ViewPerspectiveFocalHor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u0 + u + 0.5 – </w:t>
        </w:r>
        <w:proofErr w:type="spellStart"/>
        <w:r w:rsidRPr="007D6283">
          <w:rPr>
            <w:rFonts w:ascii="Courier New" w:eastAsia="SimSun" w:hAnsi="Courier New" w:cs="Courier New"/>
            <w:sz w:val="18"/>
            <w:szCs w:val="16"/>
            <w:lang w:val="en-GB"/>
          </w:rPr>
          <w:t>ViewPerspectivePrincipalPointHor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proofErr w:type="spellStart"/>
        <w:r w:rsidRPr="007D6283">
          <w:rPr>
            <w:rFonts w:ascii="Courier New" w:eastAsia="SimSun" w:hAnsi="Courier New" w:cs="Courier New"/>
            <w:sz w:val="18"/>
            <w:szCs w:val="16"/>
            <w:lang w:val="en-GB"/>
          </w:rPr>
          <w:t>sampleZ</w:t>
        </w:r>
        <w:proofErr w:type="spellEnd"/>
        <w:r w:rsidRPr="007D6283">
          <w:rPr>
            <w:rFonts w:ascii="Courier New" w:eastAsia="SimSun" w:hAnsi="Courier New" w:cs="Courier New"/>
            <w:sz w:val="18"/>
            <w:szCs w:val="16"/>
            <w:lang w:val="en-GB"/>
          </w:rPr>
          <w:t> = – ( </w:t>
        </w:r>
        <w:proofErr w:type="spellStart"/>
        <w:r w:rsidRPr="007D6283">
          <w:rPr>
            <w:rFonts w:ascii="Courier New" w:eastAsia="SimSun" w:hAnsi="Courier New" w:cs="Courier New"/>
            <w:sz w:val="18"/>
            <w:szCs w:val="16"/>
            <w:lang w:val="en-GB"/>
          </w:rPr>
          <w:t>sampleR</w:t>
        </w:r>
        <w:proofErr w:type="spellEnd"/>
        <w:r w:rsidRPr="007D6283">
          <w:rPr>
            <w:rFonts w:ascii="Courier New" w:eastAsia="SimSun" w:hAnsi="Courier New" w:cs="Courier New"/>
            <w:sz w:val="18"/>
            <w:szCs w:val="16"/>
            <w:lang w:val="en-GB"/>
          </w:rPr>
          <w:t> / </w:t>
        </w:r>
        <w:proofErr w:type="spellStart"/>
        <w:r w:rsidRPr="007D6283">
          <w:rPr>
            <w:rFonts w:ascii="Courier New" w:eastAsia="SimSun" w:hAnsi="Courier New" w:cs="Courier New"/>
            <w:sz w:val="18"/>
            <w:szCs w:val="16"/>
            <w:lang w:val="en-GB"/>
          </w:rPr>
          <w:t>ViewPerspectiveFocalVer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v0 + v + 0.5 – </w:t>
        </w:r>
        <w:proofErr w:type="spellStart"/>
        <w:r w:rsidRPr="007D6283">
          <w:rPr>
            <w:rFonts w:ascii="Courier New" w:eastAsia="SimSun" w:hAnsi="Courier New" w:cs="Courier New"/>
            <w:sz w:val="18"/>
            <w:szCs w:val="16"/>
            <w:lang w:val="en-GB"/>
          </w:rPr>
          <w:t>ViewPerspectivePrincipalPointVer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w:t>
        </w:r>
      </w:ins>
    </w:p>
    <w:p w14:paraId="59D60A9E" w14:textId="77777777" w:rsidR="007D6283" w:rsidRPr="007D6283" w:rsidRDefault="007D6283" w:rsidP="007D6283">
      <w:pPr>
        <w:widowControl w:val="0"/>
        <w:spacing w:after="120" w:line="240" w:lineRule="atLeast"/>
        <w:rPr>
          <w:ins w:id="1003" w:author="Emmanuel Thomas" w:date="2023-07-28T09:49:00Z"/>
          <w:rFonts w:eastAsia="SimSun"/>
          <w:sz w:val="18"/>
          <w:szCs w:val="16"/>
          <w:lang w:val="en-GB"/>
        </w:rPr>
      </w:pPr>
      <w:ins w:id="1004" w:author="Emmanuel Thomas" w:date="2023-07-28T09:49:00Z">
        <w:r w:rsidRPr="007D6283">
          <w:rPr>
            <w:rFonts w:eastAsia="SimSun"/>
            <w:sz w:val="18"/>
            <w:szCs w:val="16"/>
            <w:lang w:val="en-GB"/>
          </w:rPr>
          <w:t>NOTE</w:t>
        </w:r>
        <w:r w:rsidRPr="007D6283">
          <w:rPr>
            <w:rFonts w:eastAsia="SimSun"/>
            <w:sz w:val="18"/>
            <w:szCs w:val="16"/>
            <w:lang w:val="en-GB"/>
          </w:rPr>
          <w:tab/>
          <w:t>Please see 6.8.1.6.3</w:t>
        </w:r>
        <w:r w:rsidRPr="007D6283">
          <w:rPr>
            <w:rFonts w:eastAsia="SimSun"/>
            <w:sz w:val="18"/>
            <w:szCs w:val="16"/>
            <w:lang w:val="en-GB"/>
          </w:rPr>
          <w:tab/>
          <w:t xml:space="preserve">Current State in MPEG-I Immersive Video for the definition of the variable </w:t>
        </w:r>
        <w:proofErr w:type="spellStart"/>
        <w:r w:rsidRPr="007D6283">
          <w:rPr>
            <w:rFonts w:ascii="Courier New" w:eastAsia="SimSun" w:hAnsi="Courier New" w:cs="Courier New"/>
            <w:sz w:val="18"/>
            <w:szCs w:val="16"/>
            <w:lang w:val="en-GB"/>
          </w:rPr>
          <w:t>sampleR</w:t>
        </w:r>
        <w:proofErr w:type="spellEnd"/>
        <w:r w:rsidRPr="007D6283">
          <w:rPr>
            <w:rFonts w:eastAsia="SimSun"/>
            <w:sz w:val="18"/>
            <w:szCs w:val="16"/>
            <w:lang w:val="en-GB"/>
          </w:rPr>
          <w:t>.</w:t>
        </w:r>
      </w:ins>
    </w:p>
    <w:p w14:paraId="03623993" w14:textId="77777777" w:rsidR="007D6283" w:rsidRPr="007D6283" w:rsidRDefault="007D6283" w:rsidP="007D6283">
      <w:pPr>
        <w:widowControl w:val="0"/>
        <w:spacing w:after="120" w:line="240" w:lineRule="atLeast"/>
        <w:rPr>
          <w:ins w:id="1005" w:author="Emmanuel Thomas" w:date="2023-07-28T09:49:00Z"/>
          <w:rFonts w:ascii="Arial" w:eastAsia="SimSun" w:hAnsi="Arial"/>
          <w:sz w:val="22"/>
          <w:lang w:val="en-GB"/>
        </w:rPr>
      </w:pPr>
    </w:p>
    <w:p w14:paraId="6A477EA3" w14:textId="77777777" w:rsidR="007D6283" w:rsidRPr="007D6283" w:rsidRDefault="007D6283" w:rsidP="007D6283">
      <w:pPr>
        <w:keepNext/>
        <w:keepLines/>
        <w:spacing w:before="120"/>
        <w:ind w:left="1701" w:hanging="1701"/>
        <w:outlineLvl w:val="4"/>
        <w:rPr>
          <w:ins w:id="1006" w:author="Emmanuel Thomas" w:date="2023-07-28T09:49:00Z"/>
          <w:rFonts w:ascii="Arial" w:eastAsia="Malgun Gothic" w:hAnsi="Arial"/>
          <w:sz w:val="22"/>
        </w:rPr>
      </w:pPr>
      <w:ins w:id="1007" w:author="Emmanuel Thomas" w:date="2023-07-28T09:49:00Z">
        <w:r w:rsidRPr="007D6283">
          <w:rPr>
            <w:rFonts w:ascii="Arial" w:eastAsia="Malgun Gothic" w:hAnsi="Arial"/>
            <w:sz w:val="22"/>
          </w:rPr>
          <w:t>6.8.1.4.2</w:t>
        </w:r>
        <w:r w:rsidRPr="007D6283">
          <w:rPr>
            <w:rFonts w:ascii="Arial" w:eastAsia="Malgun Gothic" w:hAnsi="Arial"/>
            <w:sz w:val="22"/>
          </w:rPr>
          <w:tab/>
          <w:t>Processing described in MPEG-C part 3</w:t>
        </w:r>
      </w:ins>
    </w:p>
    <w:p w14:paraId="53D222EF" w14:textId="77777777" w:rsidR="007D6283" w:rsidRPr="007D6283" w:rsidRDefault="007D6283" w:rsidP="007D6283">
      <w:pPr>
        <w:rPr>
          <w:ins w:id="1008" w:author="Emmanuel Thomas" w:date="2023-07-28T09:49:00Z"/>
          <w:rFonts w:eastAsia="Malgun Gothic"/>
        </w:rPr>
      </w:pPr>
      <w:ins w:id="1009" w:author="Emmanuel Thomas" w:date="2023-07-28T09:49:00Z">
        <w:r w:rsidRPr="007D6283">
          <w:rPr>
            <w:rFonts w:eastAsia="Malgun Gothic"/>
          </w:rPr>
          <w:t>In processing RGBD content for AR applications, especially in the context of split-rendering, typically the depth values are used to produce stereoscopic views or reconstructing volumetric information for the AR experience - i.e. the depth it is not displayed and any processing of the depth aims to prepare it to be used for processing the video.</w:t>
        </w:r>
      </w:ins>
    </w:p>
    <w:p w14:paraId="3F92FDFF" w14:textId="77777777" w:rsidR="007D6283" w:rsidRPr="007D6283" w:rsidRDefault="007D6283" w:rsidP="007D6283">
      <w:pPr>
        <w:rPr>
          <w:ins w:id="1010" w:author="Emmanuel Thomas" w:date="2023-07-28T09:49:00Z"/>
          <w:rFonts w:eastAsia="Malgun Gothic"/>
        </w:rPr>
      </w:pPr>
      <w:ins w:id="1011" w:author="Emmanuel Thomas" w:date="2023-07-28T09:49:00Z">
        <w:r w:rsidRPr="007D6283">
          <w:rPr>
            <w:rFonts w:eastAsia="Malgun Gothic"/>
          </w:rPr>
          <w:t xml:space="preserve">RGBD is consumed uncompressed, typically with 8bit for representing the Depth value. Common processing includes calculating the planes (e.g. </w:t>
        </w:r>
        <w:proofErr w:type="spellStart"/>
        <w:r w:rsidRPr="007D6283">
          <w:rPr>
            <w:rFonts w:eastAsia="Malgun Gothic"/>
          </w:rPr>
          <w:t>kfar</w:t>
        </w:r>
        <w:proofErr w:type="spellEnd"/>
        <w:r w:rsidRPr="007D6283">
          <w:rPr>
            <w:rFonts w:eastAsia="Malgun Gothic"/>
          </w:rPr>
          <w:t xml:space="preserve"> and </w:t>
        </w:r>
        <w:proofErr w:type="spellStart"/>
        <w:r w:rsidRPr="007D6283">
          <w:rPr>
            <w:rFonts w:eastAsia="Malgun Gothic"/>
          </w:rPr>
          <w:t>nfar</w:t>
        </w:r>
        <w:proofErr w:type="spellEnd"/>
        <w:r w:rsidRPr="007D6283">
          <w:rPr>
            <w:rFonts w:eastAsia="Malgun Gothic"/>
          </w:rPr>
          <w:t xml:space="preserve"> in 6.8.1.6.1), correcting the projection, calculating parallax etc. We put here as an example the screen parallax calculation as in the informative annex of ISO/IEC 23002-3.</w:t>
        </w:r>
      </w:ins>
    </w:p>
    <w:p w14:paraId="0526EAF2" w14:textId="77777777" w:rsidR="007D6283" w:rsidRPr="007D6283" w:rsidRDefault="007D6283" w:rsidP="007D6283">
      <w:pPr>
        <w:rPr>
          <w:ins w:id="1012" w:author="Emmanuel Thomas" w:date="2023-07-28T09:49:00Z"/>
          <w:rFonts w:eastAsia="Malgun Gothic"/>
        </w:rPr>
      </w:pPr>
      <w:ins w:id="1013" w:author="Emmanuel Thomas" w:date="2023-07-28T09:49:00Z">
        <w:r w:rsidRPr="007D6283">
          <w:rPr>
            <w:rFonts w:eastAsia="Malgun Gothic"/>
          </w:rPr>
          <w:t>Given a picture I and a depth map z at the receiver side, a new picture can be created by shifting the viewpoint. The resulting sample position shift on the display is called “screen parallax”. This allows generating different images for the left and right eye of the viewer, giving the impression of a 3D scene with a depth effect.</w:t>
        </w:r>
      </w:ins>
    </w:p>
    <w:p w14:paraId="410FE815" w14:textId="77777777" w:rsidR="007D6283" w:rsidRPr="007D6283" w:rsidRDefault="007D6283" w:rsidP="007D6283">
      <w:pPr>
        <w:rPr>
          <w:ins w:id="1014" w:author="Emmanuel Thomas" w:date="2023-07-28T09:49:00Z"/>
          <w:rFonts w:eastAsia="Malgun Gothic"/>
        </w:rPr>
      </w:pPr>
      <w:ins w:id="1015" w:author="Emmanuel Thomas" w:date="2023-07-28T09:49:00Z">
        <w:r w:rsidRPr="007D6283">
          <w:rPr>
            <w:rFonts w:ascii="Arial" w:eastAsia="SimSun" w:hAnsi="Arial"/>
            <w:noProof/>
            <w:sz w:val="22"/>
            <w:lang w:val="en-GB"/>
          </w:rPr>
          <w:lastRenderedPageBreak/>
          <w:drawing>
            <wp:inline distT="0" distB="0" distL="0" distR="0" wp14:anchorId="45367D8A" wp14:editId="567AEDC0">
              <wp:extent cx="5934710" cy="4235450"/>
              <wp:effectExtent l="0" t="0" r="8890" b="0"/>
              <wp:docPr id="393955840" name="Picture 393955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line, diagram&#10;&#10;Description automatically generated"/>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5934710" cy="4235450"/>
                      </a:xfrm>
                      <a:prstGeom prst="rect">
                        <a:avLst/>
                      </a:prstGeom>
                      <a:noFill/>
                      <a:ln>
                        <a:noFill/>
                      </a:ln>
                    </pic:spPr>
                  </pic:pic>
                </a:graphicData>
              </a:graphic>
            </wp:inline>
          </w:drawing>
        </w:r>
      </w:ins>
    </w:p>
    <w:p w14:paraId="1A4740E0" w14:textId="77777777" w:rsidR="007D6283" w:rsidRPr="007D6283" w:rsidRDefault="007D6283" w:rsidP="007D6283">
      <w:pPr>
        <w:rPr>
          <w:ins w:id="1016" w:author="Emmanuel Thomas" w:date="2023-07-28T09:49:00Z"/>
          <w:rFonts w:eastAsia="Malgun Gothic"/>
        </w:rPr>
      </w:pPr>
      <w:ins w:id="1017" w:author="Emmanuel Thomas" w:date="2023-07-28T09:49:00Z">
        <w:r w:rsidRPr="007D6283">
          <w:rPr>
            <w:rFonts w:eastAsia="Malgun Gothic"/>
          </w:rPr>
          <w:t xml:space="preserve">The figure above illustrates the geometry on a horizontal plane. The origin of the coordinate system is taken at the display. The problem can be seen as the x-axis being a frosted glass and how the object is mapped onto the frosted glass as seen from the 2 different viewpoints. </w:t>
        </w:r>
      </w:ins>
    </w:p>
    <w:p w14:paraId="3A90A3A6" w14:textId="77777777" w:rsidR="007D6283" w:rsidRPr="007D6283" w:rsidRDefault="007D6283" w:rsidP="007D6283">
      <w:pPr>
        <w:rPr>
          <w:ins w:id="1018" w:author="Emmanuel Thomas" w:date="2023-07-28T09:49:00Z"/>
          <w:rFonts w:eastAsia="Malgun Gothic"/>
        </w:rPr>
      </w:pPr>
      <w:ins w:id="1019" w:author="Emmanuel Thomas" w:date="2023-07-28T09:49:00Z">
        <w:r w:rsidRPr="007D6283">
          <w:rPr>
            <w:rFonts w:eastAsia="Malgun Gothic"/>
          </w:rPr>
          <w:t>The z-coordinate points towards the viewer. The central image is assumed to be viewed by the left-eye which is located at (0,D). A right-eye image can now be created by selecting a new viewpoint at location (</w:t>
        </w:r>
        <w:proofErr w:type="spellStart"/>
        <w:r w:rsidRPr="007D6283">
          <w:rPr>
            <w:rFonts w:eastAsia="Malgun Gothic"/>
          </w:rPr>
          <w:t>x</w:t>
        </w:r>
        <w:r w:rsidRPr="007D6283">
          <w:rPr>
            <w:rFonts w:eastAsia="Malgun Gothic"/>
            <w:vertAlign w:val="subscript"/>
          </w:rPr>
          <w:t>B</w:t>
        </w:r>
        <w:r w:rsidRPr="007D6283">
          <w:rPr>
            <w:rFonts w:eastAsia="Malgun Gothic"/>
          </w:rPr>
          <w:t>,D</w:t>
        </w:r>
        <w:proofErr w:type="spellEnd"/>
        <w:r w:rsidRPr="007D6283">
          <w:rPr>
            <w:rFonts w:eastAsia="Malgun Gothic"/>
          </w:rPr>
          <w:t>). Figure shows that the same object point (</w:t>
        </w:r>
      </w:ins>
      <m:oMath>
        <m:sSub>
          <m:sSubPr>
            <m:ctrlPr>
              <w:ins w:id="1020" w:author="Emmanuel Thomas" w:date="2023-07-28T09:49:00Z">
                <w:rPr>
                  <w:rFonts w:ascii="Cambria Math" w:eastAsia="SimSun" w:hAnsi="Cambria Math"/>
                  <w:i/>
                  <w:sz w:val="22"/>
                </w:rPr>
              </w:ins>
            </m:ctrlPr>
          </m:sSubPr>
          <m:e>
            <m:r>
              <w:ins w:id="1021" w:author="Emmanuel Thomas" w:date="2023-07-28T09:49:00Z">
                <w:rPr>
                  <w:rFonts w:ascii="Cambria Math" w:eastAsia="SimSun" w:hAnsi="Cambria Math"/>
                </w:rPr>
                <m:t>x</m:t>
              </w:ins>
            </m:r>
          </m:e>
          <m:sub>
            <m:r>
              <w:ins w:id="1022" w:author="Emmanuel Thomas" w:date="2023-07-28T09:49:00Z">
                <w:rPr>
                  <w:rFonts w:ascii="Cambria Math" w:eastAsia="SimSun" w:hAnsi="Cambria Math"/>
                </w:rPr>
                <m:t>p</m:t>
              </w:ins>
            </m:r>
          </m:sub>
        </m:sSub>
      </m:oMath>
      <w:ins w:id="1023" w:author="Emmanuel Thomas" w:date="2023-07-28T09:49:00Z">
        <w:r w:rsidRPr="007D6283">
          <w:rPr>
            <w:rFonts w:eastAsia="Malgun Gothic"/>
          </w:rPr>
          <w:t xml:space="preserve">, </w:t>
        </w:r>
      </w:ins>
      <m:oMath>
        <m:sSub>
          <m:sSubPr>
            <m:ctrlPr>
              <w:ins w:id="1024" w:author="Emmanuel Thomas" w:date="2023-07-28T09:49:00Z">
                <w:rPr>
                  <w:rFonts w:ascii="Cambria Math" w:eastAsia="SimSun" w:hAnsi="Cambria Math"/>
                  <w:i/>
                  <w:sz w:val="22"/>
                </w:rPr>
              </w:ins>
            </m:ctrlPr>
          </m:sSubPr>
          <m:e>
            <m:r>
              <w:ins w:id="1025" w:author="Emmanuel Thomas" w:date="2023-07-28T09:49:00Z">
                <w:rPr>
                  <w:rFonts w:ascii="Cambria Math" w:eastAsia="SimSun" w:hAnsi="Cambria Math"/>
                </w:rPr>
                <m:t>z</m:t>
              </w:ins>
            </m:r>
          </m:e>
          <m:sub>
            <m:r>
              <w:ins w:id="1026" w:author="Emmanuel Thomas" w:date="2023-07-28T09:49:00Z">
                <w:rPr>
                  <w:rFonts w:ascii="Cambria Math" w:eastAsia="SimSun" w:hAnsi="Cambria Math"/>
                </w:rPr>
                <m:t>p</m:t>
              </w:ins>
            </m:r>
          </m:sub>
        </m:sSub>
      </m:oMath>
      <w:ins w:id="1027" w:author="Emmanuel Thomas" w:date="2023-07-28T09:49:00Z">
        <w:r w:rsidRPr="007D6283">
          <w:rPr>
            <w:rFonts w:eastAsia="Malgun Gothic"/>
          </w:rPr>
          <w:t xml:space="preserve">) is shifted to the right on the display. This effect is called screen parallax. </w:t>
        </w:r>
      </w:ins>
    </w:p>
    <w:p w14:paraId="59E2DBB7" w14:textId="77777777" w:rsidR="007D6283" w:rsidRPr="007D6283" w:rsidRDefault="007D6283" w:rsidP="007D6283">
      <w:pPr>
        <w:rPr>
          <w:ins w:id="1028" w:author="Emmanuel Thomas" w:date="2023-07-28T09:49:00Z"/>
          <w:rFonts w:eastAsia="Malgun Gothic"/>
        </w:rPr>
      </w:pPr>
      <w:ins w:id="1029" w:author="Emmanuel Thomas" w:date="2023-07-28T09:49:00Z">
        <w:r w:rsidRPr="007D6283">
          <w:rPr>
            <w:rFonts w:eastAsia="Malgun Gothic"/>
          </w:rPr>
          <w:t xml:space="preserve">Let </w:t>
        </w:r>
      </w:ins>
      <m:oMath>
        <m:sSub>
          <m:sSubPr>
            <m:ctrlPr>
              <w:ins w:id="1030" w:author="Emmanuel Thomas" w:date="2023-07-28T09:49:00Z">
                <w:rPr>
                  <w:rFonts w:ascii="Cambria Math" w:eastAsia="SimSun" w:hAnsi="Cambria Math"/>
                  <w:i/>
                  <w:sz w:val="22"/>
                </w:rPr>
              </w:ins>
            </m:ctrlPr>
          </m:sSubPr>
          <m:e>
            <m:r>
              <w:ins w:id="1031" w:author="Emmanuel Thomas" w:date="2023-07-28T09:49:00Z">
                <w:rPr>
                  <w:rFonts w:ascii="Cambria Math" w:eastAsia="SimSun" w:hAnsi="Cambria Math"/>
                </w:rPr>
                <m:t>x</m:t>
              </w:ins>
            </m:r>
          </m:e>
          <m:sub>
            <m:r>
              <w:ins w:id="1032" w:author="Emmanuel Thomas" w:date="2023-07-28T09:49:00Z">
                <w:rPr>
                  <w:rFonts w:ascii="Cambria Math" w:eastAsia="SimSun" w:hAnsi="Cambria Math"/>
                </w:rPr>
                <m:t>L</m:t>
              </w:ins>
            </m:r>
          </m:sub>
        </m:sSub>
      </m:oMath>
      <w:ins w:id="1033" w:author="Emmanuel Thomas" w:date="2023-07-28T09:49:00Z">
        <w:r w:rsidRPr="007D6283">
          <w:rPr>
            <w:rFonts w:eastAsia="Malgun Gothic"/>
          </w:rPr>
          <w:t xml:space="preserve">  denote the coordinate of the left-eye view and let </w:t>
        </w:r>
      </w:ins>
      <m:oMath>
        <m:sSub>
          <m:sSubPr>
            <m:ctrlPr>
              <w:ins w:id="1034" w:author="Emmanuel Thomas" w:date="2023-07-28T09:49:00Z">
                <w:rPr>
                  <w:rFonts w:ascii="Cambria Math" w:eastAsia="SimSun" w:hAnsi="Cambria Math"/>
                  <w:i/>
                  <w:sz w:val="22"/>
                </w:rPr>
              </w:ins>
            </m:ctrlPr>
          </m:sSubPr>
          <m:e>
            <m:r>
              <w:ins w:id="1035" w:author="Emmanuel Thomas" w:date="2023-07-28T09:49:00Z">
                <w:rPr>
                  <w:rFonts w:ascii="Cambria Math" w:eastAsia="SimSun" w:hAnsi="Cambria Math"/>
                </w:rPr>
                <m:t>x</m:t>
              </w:ins>
            </m:r>
          </m:e>
          <m:sub>
            <m:r>
              <w:ins w:id="1036" w:author="Emmanuel Thomas" w:date="2023-07-28T09:49:00Z">
                <w:rPr>
                  <w:rFonts w:ascii="Cambria Math" w:eastAsia="SimSun" w:hAnsi="Cambria Math"/>
                </w:rPr>
                <m:t>R</m:t>
              </w:ins>
            </m:r>
          </m:sub>
        </m:sSub>
      </m:oMath>
      <w:ins w:id="1037" w:author="Emmanuel Thomas" w:date="2023-07-28T09:49:00Z">
        <w:r w:rsidRPr="007D6283">
          <w:rPr>
            <w:rFonts w:eastAsia="Malgun Gothic"/>
          </w:rPr>
          <w:t xml:space="preserve"> denote the coordinate of the right-eye view for that object on the display. Using equal triangles, the following equation applies:</w:t>
        </w:r>
      </w:ins>
    </w:p>
    <w:p w14:paraId="6F13CF19" w14:textId="77777777" w:rsidR="007D6283" w:rsidRPr="007D6283" w:rsidRDefault="007D6283" w:rsidP="007D6283">
      <w:pPr>
        <w:rPr>
          <w:ins w:id="1038" w:author="Emmanuel Thomas" w:date="2023-07-28T09:49:00Z"/>
          <w:rFonts w:eastAsia="Malgun Gothic"/>
        </w:rPr>
      </w:pPr>
    </w:p>
    <w:p w14:paraId="65FCE731" w14:textId="77777777" w:rsidR="007D6283" w:rsidRPr="007D6283" w:rsidRDefault="00000000" w:rsidP="007D6283">
      <w:pPr>
        <w:rPr>
          <w:ins w:id="1039" w:author="Emmanuel Thomas" w:date="2023-07-28T09:49:00Z"/>
          <w:rFonts w:eastAsia="Malgun Gothic"/>
        </w:rPr>
      </w:pPr>
      <m:oMathPara>
        <m:oMath>
          <m:f>
            <m:fPr>
              <m:ctrlPr>
                <w:ins w:id="1040" w:author="Emmanuel Thomas" w:date="2023-07-28T09:49:00Z">
                  <w:rPr>
                    <w:rFonts w:ascii="Cambria Math" w:eastAsia="SimSun" w:hAnsi="Cambria Math"/>
                    <w:i/>
                    <w:sz w:val="22"/>
                  </w:rPr>
                </w:ins>
              </m:ctrlPr>
            </m:fPr>
            <m:num>
              <m:sSub>
                <m:sSubPr>
                  <m:ctrlPr>
                    <w:ins w:id="1041" w:author="Emmanuel Thomas" w:date="2023-07-28T09:49:00Z">
                      <w:rPr>
                        <w:rFonts w:ascii="Cambria Math" w:eastAsia="SimSun" w:hAnsi="Cambria Math"/>
                        <w:i/>
                        <w:sz w:val="22"/>
                      </w:rPr>
                    </w:ins>
                  </m:ctrlPr>
                </m:sSubPr>
                <m:e>
                  <m:r>
                    <w:ins w:id="1042" w:author="Emmanuel Thomas" w:date="2023-07-28T09:49:00Z">
                      <w:rPr>
                        <w:rFonts w:ascii="Cambria Math" w:eastAsia="SimSun" w:hAnsi="Cambria Math"/>
                      </w:rPr>
                      <m:t>x</m:t>
                    </w:ins>
                  </m:r>
                </m:e>
                <m:sub>
                  <m:r>
                    <w:ins w:id="1043" w:author="Emmanuel Thomas" w:date="2023-07-28T09:49:00Z">
                      <w:rPr>
                        <w:rFonts w:ascii="Cambria Math" w:eastAsia="SimSun" w:hAnsi="Cambria Math"/>
                      </w:rPr>
                      <m:t>L</m:t>
                    </w:ins>
                  </m:r>
                </m:sub>
              </m:sSub>
            </m:num>
            <m:den>
              <m:r>
                <w:ins w:id="1044" w:author="Emmanuel Thomas" w:date="2023-07-28T09:49:00Z">
                  <w:rPr>
                    <w:rFonts w:ascii="Cambria Math" w:eastAsia="SimSun" w:hAnsi="Cambria Math"/>
                  </w:rPr>
                  <m:t>D</m:t>
                </w:ins>
              </m:r>
            </m:den>
          </m:f>
          <m:r>
            <w:ins w:id="1045" w:author="Emmanuel Thomas" w:date="2023-07-28T09:49:00Z">
              <w:rPr>
                <w:rFonts w:ascii="Cambria Math" w:eastAsia="SimSun" w:hAnsi="Cambria Math"/>
              </w:rPr>
              <m:t>=</m:t>
            </w:ins>
          </m:r>
          <m:f>
            <m:fPr>
              <m:ctrlPr>
                <w:ins w:id="1046" w:author="Emmanuel Thomas" w:date="2023-07-28T09:49:00Z">
                  <w:rPr>
                    <w:rFonts w:ascii="Cambria Math" w:eastAsia="SimSun" w:hAnsi="Cambria Math"/>
                    <w:i/>
                    <w:sz w:val="22"/>
                  </w:rPr>
                </w:ins>
              </m:ctrlPr>
            </m:fPr>
            <m:num>
              <m:sSub>
                <m:sSubPr>
                  <m:ctrlPr>
                    <w:ins w:id="1047" w:author="Emmanuel Thomas" w:date="2023-07-28T09:49:00Z">
                      <w:rPr>
                        <w:rFonts w:ascii="Cambria Math" w:eastAsia="SimSun" w:hAnsi="Cambria Math"/>
                        <w:i/>
                        <w:sz w:val="22"/>
                      </w:rPr>
                    </w:ins>
                  </m:ctrlPr>
                </m:sSubPr>
                <m:e>
                  <m:r>
                    <w:ins w:id="1048" w:author="Emmanuel Thomas" w:date="2023-07-28T09:49:00Z">
                      <w:rPr>
                        <w:rFonts w:ascii="Cambria Math" w:eastAsia="SimSun" w:hAnsi="Cambria Math"/>
                      </w:rPr>
                      <m:t>x</m:t>
                    </w:ins>
                  </m:r>
                </m:e>
                <m:sub>
                  <m:r>
                    <w:ins w:id="1049" w:author="Emmanuel Thomas" w:date="2023-07-28T09:49:00Z">
                      <w:rPr>
                        <w:rFonts w:ascii="Cambria Math" w:eastAsia="SimSun" w:hAnsi="Cambria Math"/>
                      </w:rPr>
                      <m:t>p</m:t>
                    </w:ins>
                  </m:r>
                </m:sub>
              </m:sSub>
            </m:num>
            <m:den>
              <m:r>
                <w:ins w:id="1050" w:author="Emmanuel Thomas" w:date="2023-07-28T09:49:00Z">
                  <w:rPr>
                    <w:rFonts w:ascii="Cambria Math" w:eastAsia="SimSun" w:hAnsi="Cambria Math"/>
                  </w:rPr>
                  <m:t>D-</m:t>
                </w:ins>
              </m:r>
              <m:sSub>
                <m:sSubPr>
                  <m:ctrlPr>
                    <w:ins w:id="1051" w:author="Emmanuel Thomas" w:date="2023-07-28T09:49:00Z">
                      <w:rPr>
                        <w:rFonts w:ascii="Cambria Math" w:eastAsia="SimSun" w:hAnsi="Cambria Math"/>
                        <w:i/>
                        <w:sz w:val="22"/>
                      </w:rPr>
                    </w:ins>
                  </m:ctrlPr>
                </m:sSubPr>
                <m:e>
                  <m:r>
                    <w:ins w:id="1052" w:author="Emmanuel Thomas" w:date="2023-07-28T09:49:00Z">
                      <w:rPr>
                        <w:rFonts w:ascii="Cambria Math" w:eastAsia="SimSun" w:hAnsi="Cambria Math"/>
                      </w:rPr>
                      <m:t>z</m:t>
                    </w:ins>
                  </m:r>
                </m:e>
                <m:sub>
                  <m:r>
                    <w:ins w:id="1053" w:author="Emmanuel Thomas" w:date="2023-07-28T09:49:00Z">
                      <w:rPr>
                        <w:rFonts w:ascii="Cambria Math" w:eastAsia="SimSun" w:hAnsi="Cambria Math"/>
                      </w:rPr>
                      <m:t>p</m:t>
                    </w:ins>
                  </m:r>
                </m:sub>
              </m:sSub>
            </m:den>
          </m:f>
        </m:oMath>
      </m:oMathPara>
    </w:p>
    <w:p w14:paraId="323E3F68" w14:textId="77777777" w:rsidR="007D6283" w:rsidRPr="007D6283" w:rsidRDefault="007D6283" w:rsidP="007D6283">
      <w:pPr>
        <w:rPr>
          <w:ins w:id="1054" w:author="Emmanuel Thomas" w:date="2023-07-28T09:49:00Z"/>
          <w:rFonts w:eastAsia="Malgun Gothic"/>
        </w:rPr>
      </w:pPr>
      <w:ins w:id="1055" w:author="Emmanuel Thomas" w:date="2023-07-28T09:49:00Z">
        <w:r w:rsidRPr="007D6283">
          <w:rPr>
            <w:rFonts w:eastAsia="Malgun Gothic"/>
          </w:rPr>
          <w:t>And</w:t>
        </w:r>
      </w:ins>
    </w:p>
    <w:p w14:paraId="1913553F" w14:textId="77777777" w:rsidR="007D6283" w:rsidRPr="007D6283" w:rsidRDefault="00000000" w:rsidP="007D6283">
      <w:pPr>
        <w:rPr>
          <w:ins w:id="1056" w:author="Emmanuel Thomas" w:date="2023-07-28T09:49:00Z"/>
          <w:rFonts w:eastAsia="Malgun Gothic"/>
        </w:rPr>
      </w:pPr>
      <m:oMathPara>
        <m:oMath>
          <m:f>
            <m:fPr>
              <m:ctrlPr>
                <w:ins w:id="1057" w:author="Emmanuel Thomas" w:date="2023-07-28T09:49:00Z">
                  <w:rPr>
                    <w:rFonts w:ascii="Cambria Math" w:eastAsia="Malgun Gothic" w:hAnsi="Cambria Math"/>
                    <w:i/>
                    <w:sz w:val="22"/>
                  </w:rPr>
                </w:ins>
              </m:ctrlPr>
            </m:fPr>
            <m:num>
              <m:sSub>
                <m:sSubPr>
                  <m:ctrlPr>
                    <w:ins w:id="1058" w:author="Emmanuel Thomas" w:date="2023-07-28T09:49:00Z">
                      <w:rPr>
                        <w:rFonts w:ascii="Cambria Math" w:eastAsia="SimSun" w:hAnsi="Cambria Math"/>
                        <w:i/>
                        <w:sz w:val="22"/>
                      </w:rPr>
                    </w:ins>
                  </m:ctrlPr>
                </m:sSubPr>
                <m:e>
                  <m:r>
                    <w:ins w:id="1059" w:author="Emmanuel Thomas" w:date="2023-07-28T09:49:00Z">
                      <w:rPr>
                        <w:rFonts w:ascii="Cambria Math" w:eastAsia="SimSun" w:hAnsi="Cambria Math"/>
                      </w:rPr>
                      <m:t>x</m:t>
                    </w:ins>
                  </m:r>
                </m:e>
                <m:sub>
                  <m:r>
                    <w:ins w:id="1060" w:author="Emmanuel Thomas" w:date="2023-07-28T09:49:00Z">
                      <w:rPr>
                        <w:rFonts w:ascii="Cambria Math" w:eastAsia="SimSun" w:hAnsi="Cambria Math"/>
                      </w:rPr>
                      <m:t>R</m:t>
                    </w:ins>
                  </m:r>
                </m:sub>
              </m:sSub>
              <m:r>
                <w:ins w:id="1061" w:author="Emmanuel Thomas" w:date="2023-07-28T09:49:00Z">
                  <w:rPr>
                    <w:rFonts w:ascii="Cambria Math" w:eastAsia="SimSun" w:hAnsi="Cambria Math"/>
                  </w:rPr>
                  <m:t>-</m:t>
                </w:ins>
              </m:r>
              <m:sSub>
                <m:sSubPr>
                  <m:ctrlPr>
                    <w:ins w:id="1062" w:author="Emmanuel Thomas" w:date="2023-07-28T09:49:00Z">
                      <w:rPr>
                        <w:rFonts w:ascii="Cambria Math" w:eastAsia="SimSun" w:hAnsi="Cambria Math"/>
                        <w:i/>
                        <w:sz w:val="22"/>
                      </w:rPr>
                    </w:ins>
                  </m:ctrlPr>
                </m:sSubPr>
                <m:e>
                  <m:r>
                    <w:ins w:id="1063" w:author="Emmanuel Thomas" w:date="2023-07-28T09:49:00Z">
                      <w:rPr>
                        <w:rFonts w:ascii="Cambria Math" w:eastAsia="SimSun" w:hAnsi="Cambria Math"/>
                      </w:rPr>
                      <m:t>x</m:t>
                    </w:ins>
                  </m:r>
                </m:e>
                <m:sub>
                  <m:r>
                    <w:ins w:id="1064" w:author="Emmanuel Thomas" w:date="2023-07-28T09:49:00Z">
                      <w:rPr>
                        <w:rFonts w:ascii="Cambria Math" w:eastAsia="SimSun" w:hAnsi="Cambria Math"/>
                      </w:rPr>
                      <m:t>B</m:t>
                    </w:ins>
                  </m:r>
                </m:sub>
              </m:sSub>
            </m:num>
            <m:den>
              <m:r>
                <w:ins w:id="1065" w:author="Emmanuel Thomas" w:date="2023-07-28T09:49:00Z">
                  <w:rPr>
                    <w:rFonts w:ascii="Cambria Math" w:eastAsia="Malgun Gothic" w:hAnsi="Cambria Math"/>
                  </w:rPr>
                  <m:t>D</m:t>
                </w:ins>
              </m:r>
            </m:den>
          </m:f>
          <m:r>
            <w:ins w:id="1066" w:author="Emmanuel Thomas" w:date="2023-07-28T09:49:00Z">
              <w:rPr>
                <w:rFonts w:ascii="Cambria Math" w:eastAsia="Malgun Gothic" w:hAnsi="Cambria Math"/>
              </w:rPr>
              <m:t>=</m:t>
            </w:ins>
          </m:r>
          <m:f>
            <m:fPr>
              <m:ctrlPr>
                <w:ins w:id="1067" w:author="Emmanuel Thomas" w:date="2023-07-28T09:49:00Z">
                  <w:rPr>
                    <w:rFonts w:ascii="Cambria Math" w:eastAsia="Malgun Gothic" w:hAnsi="Cambria Math"/>
                    <w:i/>
                    <w:sz w:val="22"/>
                  </w:rPr>
                </w:ins>
              </m:ctrlPr>
            </m:fPr>
            <m:num>
              <m:sSub>
                <m:sSubPr>
                  <m:ctrlPr>
                    <w:ins w:id="1068" w:author="Emmanuel Thomas" w:date="2023-07-28T09:49:00Z">
                      <w:rPr>
                        <w:rFonts w:ascii="Cambria Math" w:eastAsia="SimSun" w:hAnsi="Cambria Math"/>
                        <w:i/>
                        <w:sz w:val="22"/>
                      </w:rPr>
                    </w:ins>
                  </m:ctrlPr>
                </m:sSubPr>
                <m:e>
                  <m:r>
                    <w:ins w:id="1069" w:author="Emmanuel Thomas" w:date="2023-07-28T09:49:00Z">
                      <w:rPr>
                        <w:rFonts w:ascii="Cambria Math" w:eastAsia="SimSun" w:hAnsi="Cambria Math"/>
                      </w:rPr>
                      <m:t>x</m:t>
                    </w:ins>
                  </m:r>
                </m:e>
                <m:sub>
                  <m:r>
                    <w:ins w:id="1070" w:author="Emmanuel Thomas" w:date="2023-07-28T09:49:00Z">
                      <w:rPr>
                        <w:rFonts w:ascii="Cambria Math" w:eastAsia="SimSun" w:hAnsi="Cambria Math"/>
                      </w:rPr>
                      <m:t>p</m:t>
                    </w:ins>
                  </m:r>
                </m:sub>
              </m:sSub>
              <m:r>
                <w:ins w:id="1071" w:author="Emmanuel Thomas" w:date="2023-07-28T09:49:00Z">
                  <w:rPr>
                    <w:rFonts w:ascii="Cambria Math" w:eastAsia="SimSun" w:hAnsi="Cambria Math"/>
                  </w:rPr>
                  <m:t>-</m:t>
                </w:ins>
              </m:r>
              <m:sSub>
                <m:sSubPr>
                  <m:ctrlPr>
                    <w:ins w:id="1072" w:author="Emmanuel Thomas" w:date="2023-07-28T09:49:00Z">
                      <w:rPr>
                        <w:rFonts w:ascii="Cambria Math" w:eastAsia="SimSun" w:hAnsi="Cambria Math"/>
                        <w:i/>
                        <w:sz w:val="22"/>
                      </w:rPr>
                    </w:ins>
                  </m:ctrlPr>
                </m:sSubPr>
                <m:e>
                  <m:r>
                    <w:ins w:id="1073" w:author="Emmanuel Thomas" w:date="2023-07-28T09:49:00Z">
                      <w:rPr>
                        <w:rFonts w:ascii="Cambria Math" w:eastAsia="SimSun" w:hAnsi="Cambria Math"/>
                      </w:rPr>
                      <m:t>x</m:t>
                    </w:ins>
                  </m:r>
                </m:e>
                <m:sub>
                  <m:r>
                    <w:ins w:id="1074" w:author="Emmanuel Thomas" w:date="2023-07-28T09:49:00Z">
                      <w:rPr>
                        <w:rFonts w:ascii="Cambria Math" w:eastAsia="SimSun" w:hAnsi="Cambria Math"/>
                      </w:rPr>
                      <m:t>B</m:t>
                    </w:ins>
                  </m:r>
                </m:sub>
              </m:sSub>
            </m:num>
            <m:den>
              <m:r>
                <w:ins w:id="1075" w:author="Emmanuel Thomas" w:date="2023-07-28T09:49:00Z">
                  <w:rPr>
                    <w:rFonts w:ascii="Cambria Math" w:eastAsia="Malgun Gothic" w:hAnsi="Cambria Math"/>
                  </w:rPr>
                  <m:t xml:space="preserve">D- </m:t>
                </w:ins>
              </m:r>
              <m:sSub>
                <m:sSubPr>
                  <m:ctrlPr>
                    <w:ins w:id="1076" w:author="Emmanuel Thomas" w:date="2023-07-28T09:49:00Z">
                      <w:rPr>
                        <w:rFonts w:ascii="Cambria Math" w:eastAsia="SimSun" w:hAnsi="Cambria Math"/>
                        <w:i/>
                        <w:sz w:val="22"/>
                      </w:rPr>
                    </w:ins>
                  </m:ctrlPr>
                </m:sSubPr>
                <m:e>
                  <m:r>
                    <w:ins w:id="1077" w:author="Emmanuel Thomas" w:date="2023-07-28T09:49:00Z">
                      <w:rPr>
                        <w:rFonts w:ascii="Cambria Math" w:eastAsia="SimSun" w:hAnsi="Cambria Math"/>
                      </w:rPr>
                      <m:t>z</m:t>
                    </w:ins>
                  </m:r>
                </m:e>
                <m:sub>
                  <m:r>
                    <w:ins w:id="1078" w:author="Emmanuel Thomas" w:date="2023-07-28T09:49:00Z">
                      <w:rPr>
                        <w:rFonts w:ascii="Cambria Math" w:eastAsia="SimSun" w:hAnsi="Cambria Math"/>
                      </w:rPr>
                      <m:t>p</m:t>
                    </w:ins>
                  </m:r>
                </m:sub>
              </m:sSub>
            </m:den>
          </m:f>
        </m:oMath>
      </m:oMathPara>
    </w:p>
    <w:p w14:paraId="15BA0AE9" w14:textId="77777777" w:rsidR="007D6283" w:rsidRPr="007D6283" w:rsidRDefault="007D6283" w:rsidP="007D6283">
      <w:pPr>
        <w:rPr>
          <w:ins w:id="1079" w:author="Emmanuel Thomas" w:date="2023-07-28T09:49:00Z"/>
          <w:rFonts w:eastAsia="Malgun Gothic"/>
        </w:rPr>
      </w:pPr>
      <w:ins w:id="1080" w:author="Emmanuel Thomas" w:date="2023-07-28T09:49:00Z">
        <w:r w:rsidRPr="007D6283">
          <w:rPr>
            <w:rFonts w:eastAsia="Malgun Gothic"/>
          </w:rPr>
          <w:t xml:space="preserve">From the previous: </w:t>
        </w:r>
      </w:ins>
    </w:p>
    <w:p w14:paraId="1D4148E4" w14:textId="77777777" w:rsidR="007D6283" w:rsidRPr="007D6283" w:rsidRDefault="00000000" w:rsidP="007D6283">
      <w:pPr>
        <w:rPr>
          <w:ins w:id="1081" w:author="Emmanuel Thomas" w:date="2023-07-28T09:49:00Z"/>
          <w:rFonts w:eastAsia="Malgun Gothic"/>
        </w:rPr>
      </w:pPr>
      <m:oMathPara>
        <m:oMath>
          <m:f>
            <m:fPr>
              <m:ctrlPr>
                <w:ins w:id="1082" w:author="Emmanuel Thomas" w:date="2023-07-28T09:49:00Z">
                  <w:rPr>
                    <w:rFonts w:ascii="Cambria Math" w:eastAsia="Malgun Gothic" w:hAnsi="Cambria Math"/>
                    <w:i/>
                    <w:sz w:val="22"/>
                  </w:rPr>
                </w:ins>
              </m:ctrlPr>
            </m:fPr>
            <m:num>
              <m:sSub>
                <m:sSubPr>
                  <m:ctrlPr>
                    <w:ins w:id="1083" w:author="Emmanuel Thomas" w:date="2023-07-28T09:49:00Z">
                      <w:rPr>
                        <w:rFonts w:ascii="Cambria Math" w:eastAsia="SimSun" w:hAnsi="Cambria Math"/>
                        <w:i/>
                        <w:sz w:val="22"/>
                      </w:rPr>
                    </w:ins>
                  </m:ctrlPr>
                </m:sSubPr>
                <m:e>
                  <m:r>
                    <w:ins w:id="1084" w:author="Emmanuel Thomas" w:date="2023-07-28T09:49:00Z">
                      <w:rPr>
                        <w:rFonts w:ascii="Cambria Math" w:eastAsia="SimSun" w:hAnsi="Cambria Math"/>
                      </w:rPr>
                      <m:t>x</m:t>
                    </w:ins>
                  </m:r>
                </m:e>
                <m:sub>
                  <m:r>
                    <w:ins w:id="1085" w:author="Emmanuel Thomas" w:date="2023-07-28T09:49:00Z">
                      <w:rPr>
                        <w:rFonts w:ascii="Cambria Math" w:eastAsia="SimSun" w:hAnsi="Cambria Math"/>
                      </w:rPr>
                      <m:t>L</m:t>
                    </w:ins>
                  </m:r>
                </m:sub>
              </m:sSub>
              <m:r>
                <w:ins w:id="1086" w:author="Emmanuel Thomas" w:date="2023-07-28T09:49:00Z">
                  <w:rPr>
                    <w:rFonts w:ascii="Cambria Math" w:eastAsia="SimSun" w:hAnsi="Cambria Math"/>
                  </w:rPr>
                  <m:t>-</m:t>
                </w:ins>
              </m:r>
              <m:sSub>
                <m:sSubPr>
                  <m:ctrlPr>
                    <w:ins w:id="1087" w:author="Emmanuel Thomas" w:date="2023-07-28T09:49:00Z">
                      <w:rPr>
                        <w:rFonts w:ascii="Cambria Math" w:eastAsia="SimSun" w:hAnsi="Cambria Math"/>
                        <w:i/>
                        <w:sz w:val="22"/>
                      </w:rPr>
                    </w:ins>
                  </m:ctrlPr>
                </m:sSubPr>
                <m:e>
                  <m:r>
                    <w:ins w:id="1088" w:author="Emmanuel Thomas" w:date="2023-07-28T09:49:00Z">
                      <w:rPr>
                        <w:rFonts w:ascii="Cambria Math" w:eastAsia="SimSun" w:hAnsi="Cambria Math"/>
                      </w:rPr>
                      <m:t>x</m:t>
                    </w:ins>
                  </m:r>
                </m:e>
                <m:sub>
                  <m:r>
                    <w:ins w:id="1089" w:author="Emmanuel Thomas" w:date="2023-07-28T09:49:00Z">
                      <w:rPr>
                        <w:rFonts w:ascii="Cambria Math" w:eastAsia="SimSun" w:hAnsi="Cambria Math"/>
                      </w:rPr>
                      <m:t>R</m:t>
                    </w:ins>
                  </m:r>
                </m:sub>
              </m:sSub>
              <m:r>
                <w:ins w:id="1090" w:author="Emmanuel Thomas" w:date="2023-07-28T09:49:00Z">
                  <w:rPr>
                    <w:rFonts w:ascii="Cambria Math" w:eastAsia="SimSun" w:hAnsi="Cambria Math"/>
                  </w:rPr>
                  <m:t>-</m:t>
                </w:ins>
              </m:r>
              <m:sSub>
                <m:sSubPr>
                  <m:ctrlPr>
                    <w:ins w:id="1091" w:author="Emmanuel Thomas" w:date="2023-07-28T09:49:00Z">
                      <w:rPr>
                        <w:rFonts w:ascii="Cambria Math" w:eastAsia="SimSun" w:hAnsi="Cambria Math"/>
                        <w:i/>
                        <w:sz w:val="22"/>
                      </w:rPr>
                    </w:ins>
                  </m:ctrlPr>
                </m:sSubPr>
                <m:e>
                  <m:r>
                    <w:ins w:id="1092" w:author="Emmanuel Thomas" w:date="2023-07-28T09:49:00Z">
                      <w:rPr>
                        <w:rFonts w:ascii="Cambria Math" w:eastAsia="SimSun" w:hAnsi="Cambria Math"/>
                      </w:rPr>
                      <m:t>x</m:t>
                    </w:ins>
                  </m:r>
                </m:e>
                <m:sub>
                  <m:r>
                    <w:ins w:id="1093" w:author="Emmanuel Thomas" w:date="2023-07-28T09:49:00Z">
                      <w:rPr>
                        <w:rFonts w:ascii="Cambria Math" w:eastAsia="SimSun" w:hAnsi="Cambria Math"/>
                      </w:rPr>
                      <m:t>B</m:t>
                    </w:ins>
                  </m:r>
                </m:sub>
              </m:sSub>
            </m:num>
            <m:den>
              <m:r>
                <w:ins w:id="1094" w:author="Emmanuel Thomas" w:date="2023-07-28T09:49:00Z">
                  <w:rPr>
                    <w:rFonts w:ascii="Cambria Math" w:eastAsia="Malgun Gothic" w:hAnsi="Cambria Math"/>
                  </w:rPr>
                  <m:t>D</m:t>
                </w:ins>
              </m:r>
            </m:den>
          </m:f>
          <m:r>
            <w:ins w:id="1095" w:author="Emmanuel Thomas" w:date="2023-07-28T09:49:00Z">
              <w:rPr>
                <w:rFonts w:ascii="Cambria Math" w:eastAsia="Malgun Gothic" w:hAnsi="Cambria Math"/>
              </w:rPr>
              <m:t>=</m:t>
            </w:ins>
          </m:r>
          <m:f>
            <m:fPr>
              <m:ctrlPr>
                <w:ins w:id="1096" w:author="Emmanuel Thomas" w:date="2023-07-28T09:49:00Z">
                  <w:rPr>
                    <w:rFonts w:ascii="Cambria Math" w:eastAsia="Malgun Gothic" w:hAnsi="Cambria Math"/>
                    <w:i/>
                    <w:sz w:val="22"/>
                  </w:rPr>
                </w:ins>
              </m:ctrlPr>
            </m:fPr>
            <m:num>
              <m:sSub>
                <m:sSubPr>
                  <m:ctrlPr>
                    <w:ins w:id="1097" w:author="Emmanuel Thomas" w:date="2023-07-28T09:49:00Z">
                      <w:rPr>
                        <w:rFonts w:ascii="Cambria Math" w:eastAsia="SimSun" w:hAnsi="Cambria Math"/>
                        <w:i/>
                        <w:sz w:val="22"/>
                      </w:rPr>
                    </w:ins>
                  </m:ctrlPr>
                </m:sSubPr>
                <m:e>
                  <m:r>
                    <w:ins w:id="1098" w:author="Emmanuel Thomas" w:date="2023-07-28T09:49:00Z">
                      <w:rPr>
                        <w:rFonts w:ascii="Cambria Math" w:eastAsia="SimSun" w:hAnsi="Cambria Math"/>
                      </w:rPr>
                      <m:t>x</m:t>
                    </w:ins>
                  </m:r>
                </m:e>
                <m:sub>
                  <m:r>
                    <w:ins w:id="1099" w:author="Emmanuel Thomas" w:date="2023-07-28T09:49:00Z">
                      <w:rPr>
                        <w:rFonts w:ascii="Cambria Math" w:eastAsia="SimSun" w:hAnsi="Cambria Math"/>
                      </w:rPr>
                      <m:t>B</m:t>
                    </w:ins>
                  </m:r>
                </m:sub>
              </m:sSub>
            </m:num>
            <m:den>
              <m:r>
                <w:ins w:id="1100" w:author="Emmanuel Thomas" w:date="2023-07-28T09:49:00Z">
                  <w:rPr>
                    <w:rFonts w:ascii="Cambria Math" w:eastAsia="Malgun Gothic" w:hAnsi="Cambria Math"/>
                  </w:rPr>
                  <m:t xml:space="preserve">D- </m:t>
                </w:ins>
              </m:r>
              <m:sSub>
                <m:sSubPr>
                  <m:ctrlPr>
                    <w:ins w:id="1101" w:author="Emmanuel Thomas" w:date="2023-07-28T09:49:00Z">
                      <w:rPr>
                        <w:rFonts w:ascii="Cambria Math" w:eastAsia="SimSun" w:hAnsi="Cambria Math"/>
                        <w:i/>
                        <w:sz w:val="22"/>
                      </w:rPr>
                    </w:ins>
                  </m:ctrlPr>
                </m:sSubPr>
                <m:e>
                  <m:r>
                    <w:ins w:id="1102" w:author="Emmanuel Thomas" w:date="2023-07-28T09:49:00Z">
                      <w:rPr>
                        <w:rFonts w:ascii="Cambria Math" w:eastAsia="SimSun" w:hAnsi="Cambria Math"/>
                      </w:rPr>
                      <m:t>z</m:t>
                    </w:ins>
                  </m:r>
                </m:e>
                <m:sub>
                  <m:r>
                    <w:ins w:id="1103" w:author="Emmanuel Thomas" w:date="2023-07-28T09:49:00Z">
                      <w:rPr>
                        <w:rFonts w:ascii="Cambria Math" w:eastAsia="SimSun" w:hAnsi="Cambria Math"/>
                      </w:rPr>
                      <m:t>p</m:t>
                    </w:ins>
                  </m:r>
                </m:sub>
              </m:sSub>
            </m:den>
          </m:f>
        </m:oMath>
      </m:oMathPara>
    </w:p>
    <w:p w14:paraId="6C9607CD" w14:textId="77777777" w:rsidR="007D6283" w:rsidRPr="007D6283" w:rsidRDefault="007D6283" w:rsidP="007D6283">
      <w:pPr>
        <w:rPr>
          <w:ins w:id="1104" w:author="Emmanuel Thomas" w:date="2023-07-28T09:49:00Z"/>
          <w:rFonts w:eastAsia="Malgun Gothic"/>
        </w:rPr>
      </w:pPr>
      <w:ins w:id="1105" w:author="Emmanuel Thomas" w:date="2023-07-28T09:49:00Z">
        <w:r w:rsidRPr="007D6283">
          <w:rPr>
            <w:rFonts w:eastAsia="Malgun Gothic"/>
          </w:rPr>
          <w:lastRenderedPageBreak/>
          <w:t xml:space="preserve">So the parallax </w:t>
        </w:r>
      </w:ins>
      <m:oMath>
        <m:sSub>
          <m:sSubPr>
            <m:ctrlPr>
              <w:ins w:id="1106" w:author="Emmanuel Thomas" w:date="2023-07-28T09:49:00Z">
                <w:rPr>
                  <w:rFonts w:ascii="Cambria Math" w:eastAsia="SimSun" w:hAnsi="Cambria Math"/>
                  <w:i/>
                  <w:sz w:val="22"/>
                </w:rPr>
              </w:ins>
            </m:ctrlPr>
          </m:sSubPr>
          <m:e>
            <m:r>
              <w:ins w:id="1107" w:author="Emmanuel Thomas" w:date="2023-07-28T09:49:00Z">
                <w:rPr>
                  <w:rFonts w:ascii="Cambria Math" w:eastAsia="SimSun" w:hAnsi="Cambria Math"/>
                </w:rPr>
                <m:t>p= x</m:t>
              </w:ins>
            </m:r>
          </m:e>
          <m:sub>
            <m:r>
              <w:ins w:id="1108" w:author="Emmanuel Thomas" w:date="2023-07-28T09:49:00Z">
                <w:rPr>
                  <w:rFonts w:ascii="Cambria Math" w:eastAsia="SimSun" w:hAnsi="Cambria Math"/>
                </w:rPr>
                <m:t>R</m:t>
              </w:ins>
            </m:r>
          </m:sub>
        </m:sSub>
        <m:r>
          <w:ins w:id="1109" w:author="Emmanuel Thomas" w:date="2023-07-28T09:49:00Z">
            <w:rPr>
              <w:rFonts w:ascii="Cambria Math" w:eastAsia="SimSun" w:hAnsi="Cambria Math"/>
            </w:rPr>
            <m:t>-</m:t>
          </w:ins>
        </m:r>
        <m:sSub>
          <m:sSubPr>
            <m:ctrlPr>
              <w:ins w:id="1110" w:author="Emmanuel Thomas" w:date="2023-07-28T09:49:00Z">
                <w:rPr>
                  <w:rFonts w:ascii="Cambria Math" w:eastAsia="SimSun" w:hAnsi="Cambria Math"/>
                  <w:i/>
                  <w:sz w:val="22"/>
                </w:rPr>
              </w:ins>
            </m:ctrlPr>
          </m:sSubPr>
          <m:e>
            <m:r>
              <w:ins w:id="1111" w:author="Emmanuel Thomas" w:date="2023-07-28T09:49:00Z">
                <w:rPr>
                  <w:rFonts w:ascii="Cambria Math" w:eastAsia="SimSun" w:hAnsi="Cambria Math"/>
                </w:rPr>
                <m:t>x</m:t>
              </w:ins>
            </m:r>
          </m:e>
          <m:sub>
            <m:r>
              <w:ins w:id="1112" w:author="Emmanuel Thomas" w:date="2023-07-28T09:49:00Z">
                <w:rPr>
                  <w:rFonts w:ascii="Cambria Math" w:eastAsia="SimSun" w:hAnsi="Cambria Math"/>
                </w:rPr>
                <m:t>L</m:t>
              </w:ins>
            </m:r>
          </m:sub>
        </m:sSub>
      </m:oMath>
      <w:ins w:id="1113" w:author="Emmanuel Thomas" w:date="2023-07-28T09:49:00Z">
        <w:r w:rsidRPr="007D6283">
          <w:rPr>
            <w:rFonts w:eastAsia="Malgun Gothic"/>
          </w:rPr>
          <w:t xml:space="preserve"> is given by:</w:t>
        </w:r>
      </w:ins>
    </w:p>
    <w:p w14:paraId="52B62D6C" w14:textId="77777777" w:rsidR="007D6283" w:rsidRPr="007D6283" w:rsidRDefault="007D6283" w:rsidP="007D6283">
      <w:pPr>
        <w:rPr>
          <w:ins w:id="1114" w:author="Emmanuel Thomas" w:date="2023-07-28T09:49:00Z"/>
          <w:rFonts w:eastAsia="Malgun Gothic"/>
        </w:rPr>
      </w:pPr>
      <m:oMathPara>
        <m:oMath>
          <m:r>
            <w:ins w:id="1115" w:author="Emmanuel Thomas" w:date="2023-07-28T09:49:00Z">
              <w:rPr>
                <w:rFonts w:ascii="Cambria Math" w:eastAsia="Malgun Gothic" w:hAnsi="Cambria Math"/>
              </w:rPr>
              <m:t>p=</m:t>
            </w:ins>
          </m:r>
          <m:sSub>
            <m:sSubPr>
              <m:ctrlPr>
                <w:ins w:id="1116" w:author="Emmanuel Thomas" w:date="2023-07-28T09:49:00Z">
                  <w:rPr>
                    <w:rFonts w:ascii="Cambria Math" w:eastAsia="SimSun" w:hAnsi="Cambria Math"/>
                    <w:i/>
                    <w:sz w:val="22"/>
                  </w:rPr>
                </w:ins>
              </m:ctrlPr>
            </m:sSubPr>
            <m:e>
              <m:r>
                <w:ins w:id="1117" w:author="Emmanuel Thomas" w:date="2023-07-28T09:49:00Z">
                  <w:rPr>
                    <w:rFonts w:ascii="Cambria Math" w:eastAsia="SimSun" w:hAnsi="Cambria Math"/>
                  </w:rPr>
                  <m:t>x</m:t>
                </w:ins>
              </m:r>
            </m:e>
            <m:sub>
              <m:r>
                <w:ins w:id="1118" w:author="Emmanuel Thomas" w:date="2023-07-28T09:49:00Z">
                  <w:rPr>
                    <w:rFonts w:ascii="Cambria Math" w:eastAsia="SimSun" w:hAnsi="Cambria Math"/>
                  </w:rPr>
                  <m:t>B</m:t>
                </w:ins>
              </m:r>
            </m:sub>
          </m:sSub>
          <m:d>
            <m:dPr>
              <m:ctrlPr>
                <w:ins w:id="1119" w:author="Emmanuel Thomas" w:date="2023-07-28T09:49:00Z">
                  <w:rPr>
                    <w:rFonts w:ascii="Cambria Math" w:eastAsia="SimSun" w:hAnsi="Cambria Math"/>
                    <w:i/>
                    <w:sz w:val="22"/>
                  </w:rPr>
                </w:ins>
              </m:ctrlPr>
            </m:dPr>
            <m:e>
              <m:r>
                <w:ins w:id="1120" w:author="Emmanuel Thomas" w:date="2023-07-28T09:49:00Z">
                  <w:rPr>
                    <w:rFonts w:ascii="Cambria Math" w:eastAsia="SimSun" w:hAnsi="Cambria Math"/>
                  </w:rPr>
                  <m:t>1-</m:t>
                </w:ins>
              </m:r>
              <m:f>
                <m:fPr>
                  <m:ctrlPr>
                    <w:ins w:id="1121" w:author="Emmanuel Thomas" w:date="2023-07-28T09:49:00Z">
                      <w:rPr>
                        <w:rFonts w:ascii="Cambria Math" w:eastAsia="SimSun" w:hAnsi="Cambria Math"/>
                        <w:i/>
                        <w:sz w:val="22"/>
                      </w:rPr>
                    </w:ins>
                  </m:ctrlPr>
                </m:fPr>
                <m:num>
                  <m:r>
                    <w:ins w:id="1122" w:author="Emmanuel Thomas" w:date="2023-07-28T09:49:00Z">
                      <w:rPr>
                        <w:rFonts w:ascii="Cambria Math" w:eastAsia="SimSun" w:hAnsi="Cambria Math"/>
                      </w:rPr>
                      <m:t>D</m:t>
                    </w:ins>
                  </m:r>
                </m:num>
                <m:den>
                  <m:r>
                    <w:ins w:id="1123" w:author="Emmanuel Thomas" w:date="2023-07-28T09:49:00Z">
                      <w:rPr>
                        <w:rFonts w:ascii="Cambria Math" w:eastAsia="SimSun" w:hAnsi="Cambria Math"/>
                      </w:rPr>
                      <m:t>D-</m:t>
                    </w:ins>
                  </m:r>
                  <m:sSub>
                    <m:sSubPr>
                      <m:ctrlPr>
                        <w:ins w:id="1124" w:author="Emmanuel Thomas" w:date="2023-07-28T09:49:00Z">
                          <w:rPr>
                            <w:rFonts w:ascii="Cambria Math" w:eastAsia="SimSun" w:hAnsi="Cambria Math"/>
                            <w:i/>
                            <w:sz w:val="22"/>
                          </w:rPr>
                        </w:ins>
                      </m:ctrlPr>
                    </m:sSubPr>
                    <m:e>
                      <m:r>
                        <w:ins w:id="1125" w:author="Emmanuel Thomas" w:date="2023-07-28T09:49:00Z">
                          <w:rPr>
                            <w:rFonts w:ascii="Cambria Math" w:eastAsia="SimSun" w:hAnsi="Cambria Math"/>
                          </w:rPr>
                          <m:t>z</m:t>
                        </w:ins>
                      </m:r>
                    </m:e>
                    <m:sub>
                      <m:r>
                        <w:ins w:id="1126" w:author="Emmanuel Thomas" w:date="2023-07-28T09:49:00Z">
                          <w:rPr>
                            <w:rFonts w:ascii="Cambria Math" w:eastAsia="SimSun" w:hAnsi="Cambria Math"/>
                          </w:rPr>
                          <m:t>p</m:t>
                        </w:ins>
                      </m:r>
                    </m:sub>
                  </m:sSub>
                </m:den>
              </m:f>
            </m:e>
          </m:d>
        </m:oMath>
      </m:oMathPara>
    </w:p>
    <w:p w14:paraId="31F95C15" w14:textId="77777777" w:rsidR="007D6283" w:rsidRPr="007D6283" w:rsidRDefault="007D6283" w:rsidP="007D6283">
      <w:pPr>
        <w:rPr>
          <w:ins w:id="1127" w:author="Emmanuel Thomas" w:date="2023-07-28T09:49:00Z"/>
          <w:rFonts w:eastAsia="Malgun Gothic"/>
        </w:rPr>
      </w:pPr>
    </w:p>
    <w:p w14:paraId="464E4EEC" w14:textId="77777777" w:rsidR="007D6283" w:rsidRPr="007D6283" w:rsidRDefault="007D6283" w:rsidP="007D6283">
      <w:pPr>
        <w:rPr>
          <w:ins w:id="1128" w:author="Emmanuel Thomas" w:date="2023-07-28T09:49:00Z"/>
          <w:rFonts w:eastAsia="Malgun Gothic"/>
        </w:rPr>
      </w:pPr>
      <w:ins w:id="1129" w:author="Emmanuel Thomas" w:date="2023-07-28T09:49:00Z">
        <w:r w:rsidRPr="007D6283">
          <w:rPr>
            <w:rFonts w:eastAsia="Malgun Gothic"/>
          </w:rPr>
          <w:t>Equation (A-4) indicates that, in its exact formulation, parallax is a non-linear function of the z-coordinate.</w:t>
        </w:r>
      </w:ins>
    </w:p>
    <w:p w14:paraId="7E6ADC73" w14:textId="77777777" w:rsidR="00C534A0" w:rsidRPr="00A84802" w:rsidRDefault="00C534A0" w:rsidP="00C534A0">
      <w:pPr>
        <w:rPr>
          <w:rFonts w:eastAsia="Malgun Gothic"/>
        </w:rPr>
      </w:pPr>
      <w:del w:id="1130" w:author="Emmanuel Thomas" w:date="2023-07-28T09:49:00Z">
        <w:r w:rsidRPr="00A84802" w:rsidDel="007D6283">
          <w:rPr>
            <w:rFonts w:eastAsia="Malgun Gothic"/>
            <w:highlight w:val="yellow"/>
          </w:rPr>
          <w:delText>tbd</w:delText>
        </w:r>
      </w:del>
    </w:p>
    <w:p w14:paraId="64982F2C" w14:textId="63CE1D34" w:rsidR="00C534A0" w:rsidRDefault="00C534A0">
      <w:pPr>
        <w:pStyle w:val="Heading4"/>
        <w:ind w:left="0" w:firstLine="0"/>
        <w:pPrChange w:id="1131" w:author="Emmanuel Thomas" w:date="2023-07-28T09:56:00Z">
          <w:pPr>
            <w:pStyle w:val="Heading4"/>
          </w:pPr>
        </w:pPrChange>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1132" w:name="_Toc73696120"/>
      <w:bookmarkStart w:id="1133"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1132"/>
      <w:bookmarkEnd w:id="1133"/>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924D70" w:rsidRDefault="00D451ED" w:rsidP="00924D70">
      <w:pPr>
        <w:pStyle w:val="Heading5"/>
        <w:rPr>
          <w:rFonts w:eastAsia="Malgun Gothic"/>
        </w:rPr>
      </w:pPr>
      <w:r w:rsidRPr="00924D70">
        <w:rPr>
          <w:rFonts w:eastAsia="Malgun Gothic"/>
        </w:rPr>
        <w:t>6.8.1.5.3</w:t>
      </w:r>
      <w:r>
        <w:rPr>
          <w:rFonts w:eastAsia="Malgun Gothic"/>
        </w:rPr>
        <w:tab/>
        <w:t xml:space="preserve">Option 3: </w:t>
      </w:r>
      <w:r w:rsidRPr="00924D70">
        <w:rPr>
          <w:rFonts w:eastAsia="Malgun Gothic"/>
        </w:rPr>
        <w:t>RTP carriage of MIV</w:t>
      </w:r>
    </w:p>
    <w:p w14:paraId="5BE238E0" w14:textId="079F5444" w:rsidR="00D451ED" w:rsidRDefault="00D451ED" w:rsidP="00D451ED">
      <w:pPr>
        <w:rPr>
          <w:lang w:val="en-CA"/>
        </w:rPr>
      </w:pPr>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hyperlink r:id="rId80" w:history="1">
        <w:r w:rsidRPr="00F209E0">
          <w:rPr>
            <w:rStyle w:val="Hyperlink"/>
            <w:lang w:val="en-CA"/>
          </w:rPr>
          <w:t>https://datatracker.ietf.org/doc/draft-ietf-avtcore-rtp-v3c/</w:t>
        </w:r>
      </w:hyperlink>
      <w:r>
        <w:rPr>
          <w:lang w:val="en-CA"/>
        </w:rPr>
        <w:t>)</w:t>
      </w:r>
      <w:r w:rsidRPr="00AA25D7">
        <w:rPr>
          <w:lang w:val="en-CA"/>
        </w:rPr>
        <w:t xml:space="preserve">. </w:t>
      </w:r>
    </w:p>
    <w:p w14:paraId="10ACD127" w14:textId="661E5C40" w:rsidR="00D451ED" w:rsidRDefault="00D451ED" w:rsidP="00D451ED">
      <w:pPr>
        <w:rPr>
          <w:lang w:val="en-CA"/>
        </w:rPr>
      </w:pPr>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r w:rsidR="00B91915">
        <w:rPr>
          <w:lang w:val="en-CA"/>
        </w:rPr>
        <w:fldChar w:fldCharType="begin"/>
      </w:r>
      <w:r w:rsidR="00B91915">
        <w:rPr>
          <w:lang w:val="en-CA"/>
        </w:rPr>
        <w:instrText xml:space="preserve"> REF _Ref135957309 \h </w:instrText>
      </w:r>
      <w:r w:rsidR="00B91915">
        <w:rPr>
          <w:lang w:val="en-CA"/>
        </w:rPr>
      </w:r>
      <w:r w:rsidR="00B91915">
        <w:rPr>
          <w:lang w:val="en-CA"/>
        </w:rPr>
        <w:fldChar w:fldCharType="separate"/>
      </w:r>
      <w:r w:rsidR="00B91915">
        <w:t xml:space="preserve">Table </w:t>
      </w:r>
      <w:r w:rsidR="00B91915">
        <w:rPr>
          <w:noProof/>
        </w:rPr>
        <w:t>21</w:t>
      </w:r>
      <w:r w:rsidR="00B91915">
        <w:rPr>
          <w:lang w:val="en-CA"/>
        </w:rPr>
        <w:fldChar w:fldCharType="end"/>
      </w:r>
      <w:r w:rsidR="00B91915">
        <w:rPr>
          <w:lang w:val="en-CA"/>
        </w:rPr>
        <w:t xml:space="preserve"> </w:t>
      </w:r>
      <w:r>
        <w:rPr>
          <w:lang w:val="en-CA"/>
        </w:rPr>
        <w:t xml:space="preserve">in Annex </w:t>
      </w:r>
      <w:r w:rsidR="00B91915">
        <w:rPr>
          <w:lang w:val="en-CA"/>
        </w:rPr>
        <w:t>A</w:t>
      </w:r>
      <w:r>
        <w:rPr>
          <w:lang w:val="en-CA"/>
        </w:rPr>
        <w:t>.</w:t>
      </w:r>
    </w:p>
    <w:p w14:paraId="722C3313" w14:textId="5B671CAF" w:rsidR="00D451ED" w:rsidRPr="00924D70" w:rsidRDefault="00656AFE" w:rsidP="00C534A0">
      <w:pPr>
        <w:rPr>
          <w:lang w:val="en-CA"/>
        </w:rPr>
      </w:pPr>
      <w:r>
        <w:rPr>
          <w:lang w:val="en-CA"/>
        </w:rPr>
        <w:t xml:space="preserve">RGBD support is also needed for AR conversational. TS 26.113 clause 5.3.1 states that an </w:t>
      </w:r>
      <w:proofErr w:type="spellStart"/>
      <w:r>
        <w:rPr>
          <w:lang w:val="en-CA"/>
        </w:rPr>
        <w:t>iRTC</w:t>
      </w:r>
      <w:proofErr w:type="spellEnd"/>
      <w:r>
        <w:rPr>
          <w:lang w:val="en-CA"/>
        </w:rPr>
        <w:t xml:space="preserve"> client in terminal can be connected to one or more color cameras, and one or more depth cameras. Further, the </w:t>
      </w:r>
      <w:proofErr w:type="spellStart"/>
      <w:r>
        <w:rPr>
          <w:lang w:val="en-CA"/>
        </w:rPr>
        <w:t>iRTC</w:t>
      </w:r>
      <w:proofErr w:type="spellEnd"/>
      <w:r>
        <w:rPr>
          <w:lang w:val="en-CA"/>
        </w:rPr>
        <w:t xml:space="preserve"> Permanent document clause 5.2.4 on 3D video present the use case with multiple RGBD cameras, i.e. views, as input to the sender. </w:t>
      </w:r>
    </w:p>
    <w:p w14:paraId="50293AC3" w14:textId="0AB6111D" w:rsidR="00C534A0" w:rsidRDefault="00C534A0" w:rsidP="00541518">
      <w:pPr>
        <w:pStyle w:val="Heading4"/>
        <w:rPr>
          <w:ins w:id="1134" w:author="Emmanuel Thomas" w:date="2023-07-28T09:51:00Z"/>
        </w:rPr>
      </w:pPr>
      <w:r w:rsidRPr="00C30C83">
        <w:t>6.</w:t>
      </w:r>
      <w:r w:rsidR="00B557F3">
        <w:t>8</w:t>
      </w:r>
      <w:r w:rsidRPr="00C30C83">
        <w:t>.1.</w:t>
      </w:r>
      <w:r>
        <w:t>6</w:t>
      </w:r>
      <w:r w:rsidRPr="00C30C83">
        <w:tab/>
      </w:r>
      <w:r>
        <w:t>Storage</w:t>
      </w:r>
      <w:r w:rsidRPr="00C30C83">
        <w:t xml:space="preserve"> of RGBD content</w:t>
      </w:r>
      <w:del w:id="1135" w:author="Emmanuel Thomas" w:date="2023-07-28T09:51:00Z">
        <w:r w:rsidRPr="00C30C83" w:rsidDel="00003F96">
          <w:delText xml:space="preserve"> </w:delText>
        </w:r>
        <w:r w:rsidDel="00003F96">
          <w:delText>in ISOBMFF</w:delText>
        </w:r>
      </w:del>
    </w:p>
    <w:p w14:paraId="3F9C314B" w14:textId="3DC6ACF0" w:rsidR="00003F96" w:rsidRDefault="00003F96" w:rsidP="00003F96">
      <w:pPr>
        <w:pStyle w:val="Heading5"/>
        <w:rPr>
          <w:ins w:id="1136" w:author="Emmanuel Thomas" w:date="2023-07-28T09:52:00Z"/>
          <w:rFonts w:eastAsia="Malgun Gothic"/>
        </w:rPr>
      </w:pPr>
      <w:ins w:id="1137" w:author="Emmanuel Thomas" w:date="2023-07-28T09:52:00Z">
        <w:r w:rsidRPr="00FB157C">
          <w:rPr>
            <w:rFonts w:eastAsia="Malgun Gothic"/>
          </w:rPr>
          <w:t>6.</w:t>
        </w:r>
        <w:r>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General</w:t>
        </w:r>
      </w:ins>
    </w:p>
    <w:p w14:paraId="1EE9762E" w14:textId="77777777" w:rsidR="001D714D" w:rsidRDefault="001D714D" w:rsidP="001D714D">
      <w:pPr>
        <w:rPr>
          <w:ins w:id="1138" w:author="Emmanuel Thomas" w:date="2023-07-28T09:52:00Z"/>
          <w:rFonts w:eastAsia="Malgun Gothic"/>
        </w:rPr>
      </w:pPr>
      <w:ins w:id="1139" w:author="Emmanuel Thomas" w:date="2023-07-28T09:52:00Z">
        <w:r>
          <w:rPr>
            <w:rFonts w:eastAsia="Malgun Gothic"/>
          </w:rPr>
          <w:t>In terms of depth coding, there are two approaches documented in this clause that are:</w:t>
        </w:r>
      </w:ins>
    </w:p>
    <w:p w14:paraId="7D679880" w14:textId="77777777" w:rsidR="001D714D" w:rsidRDefault="001D714D" w:rsidP="001D714D">
      <w:pPr>
        <w:pStyle w:val="ListParagraph"/>
        <w:numPr>
          <w:ilvl w:val="0"/>
          <w:numId w:val="117"/>
        </w:numPr>
        <w:contextualSpacing w:val="0"/>
        <w:rPr>
          <w:ins w:id="1140" w:author="Emmanuel Thomas" w:date="2023-07-28T09:52:00Z"/>
          <w:rFonts w:eastAsia="Malgun Gothic"/>
        </w:rPr>
      </w:pPr>
      <w:ins w:id="1141" w:author="Emmanuel Thomas" w:date="2023-07-28T09:52:00Z">
        <w:r>
          <w:rPr>
            <w:rFonts w:eastAsia="Malgun Gothic"/>
          </w:rPr>
          <w:t>Coding of depth value(e.g. in MPEG-C part 3 and other RGBD format, see 6.8.1.6.2)</w:t>
        </w:r>
      </w:ins>
    </w:p>
    <w:p w14:paraId="644F4D30" w14:textId="76117BF5" w:rsidR="00003F96" w:rsidRPr="00243397" w:rsidRDefault="001D714D">
      <w:pPr>
        <w:pStyle w:val="ListParagraph"/>
        <w:numPr>
          <w:ilvl w:val="0"/>
          <w:numId w:val="117"/>
        </w:numPr>
        <w:contextualSpacing w:val="0"/>
        <w:pPrChange w:id="1142" w:author="Emmanuel Thomas" w:date="2023-07-28T09:51:00Z">
          <w:pPr>
            <w:pStyle w:val="Heading4"/>
          </w:pPr>
        </w:pPrChange>
      </w:pPr>
      <w:ins w:id="1143" w:author="Emmanuel Thomas" w:date="2023-07-28T09:52:00Z">
        <w:r>
          <w:rPr>
            <w:rFonts w:eastAsia="Malgun Gothic"/>
          </w:rPr>
          <w:t>Coding of the inverse of the depth value (e.g. in MPEG-I MIV, see 6.8.1.6.3)</w:t>
        </w:r>
      </w:ins>
    </w:p>
    <w:p w14:paraId="58C03191" w14:textId="4ACC15A5"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w:t>
      </w:r>
      <w:del w:id="1144" w:author="Emmanuel Thomas" w:date="2023-07-28T09:53:00Z">
        <w:r w:rsidDel="00C03B28">
          <w:rPr>
            <w:rFonts w:eastAsia="Malgun Gothic"/>
          </w:rPr>
          <w:delText>1</w:delText>
        </w:r>
      </w:del>
      <w:ins w:id="1145" w:author="Emmanuel Thomas" w:date="2023-07-28T09:53:00Z">
        <w:r w:rsidR="00C03B28">
          <w:rPr>
            <w:rFonts w:eastAsia="Malgun Gothic"/>
          </w:rPr>
          <w:t>2</w:t>
        </w:r>
      </w:ins>
      <w:r>
        <w:rPr>
          <w:rFonts w:eastAsia="Malgun Gothic"/>
        </w:rPr>
        <w:tab/>
        <w:t>Current State</w:t>
      </w:r>
      <w:ins w:id="1146" w:author="Emmanuel Thomas" w:date="2023-07-28T09:52:00Z">
        <w:r w:rsidR="001D714D">
          <w:rPr>
            <w:rFonts w:eastAsia="Malgun Gothic"/>
          </w:rPr>
          <w:t xml:space="preserve"> in ISOBMFF</w:t>
        </w:r>
      </w:ins>
    </w:p>
    <w:p w14:paraId="603A62A3" w14:textId="77777777" w:rsidR="00C534A0" w:rsidRDefault="00C534A0" w:rsidP="00C534A0">
      <w:pPr>
        <w:rPr>
          <w:ins w:id="1147" w:author="Emmanuel Thomas" w:date="2023-07-28T09:52:00Z"/>
          <w:rFonts w:eastAsia="Malgun Gothic"/>
        </w:rPr>
      </w:pPr>
      <w:r w:rsidRPr="00763CB9">
        <w:rPr>
          <w:rFonts w:eastAsia="Malgun Gothic"/>
        </w:rPr>
        <w:t xml:space="preserve">Currently ISO Base Media File Format (ISOBMFF) supports accompanying video with depth via auxiliary tracks – with  </w:t>
      </w:r>
      <w:proofErr w:type="spellStart"/>
      <w:r w:rsidRPr="00763CB9">
        <w:rPr>
          <w:rFonts w:eastAsia="Malgun Gothic"/>
        </w:rPr>
        <w:t>reference_type</w:t>
      </w:r>
      <w:proofErr w:type="spellEnd"/>
      <w:r w:rsidRPr="00763CB9">
        <w:rPr>
          <w:rFonts w:eastAsia="Malgun Gothic"/>
        </w:rPr>
        <w:t xml:space="preserve">  as ’</w:t>
      </w:r>
      <w:proofErr w:type="spellStart"/>
      <w:r w:rsidRPr="00763CB9">
        <w:rPr>
          <w:rFonts w:eastAsia="Malgun Gothic"/>
        </w:rPr>
        <w:t>auxl</w:t>
      </w:r>
      <w:proofErr w:type="spellEnd"/>
      <w:r w:rsidRPr="00763CB9">
        <w:rPr>
          <w:rFonts w:eastAsia="Malgun Gothic"/>
        </w:rPr>
        <w:t>’ or ‘</w:t>
      </w:r>
      <w:proofErr w:type="spellStart"/>
      <w:r w:rsidRPr="00763CB9">
        <w:rPr>
          <w:rFonts w:eastAsia="Malgun Gothic"/>
        </w:rPr>
        <w:t>vdep</w:t>
      </w:r>
      <w:proofErr w:type="spellEnd"/>
      <w:r w:rsidRPr="00763CB9">
        <w:rPr>
          <w:rFonts w:eastAsia="Malgun Gothic"/>
        </w:rPr>
        <w:t>’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w:t>
      </w:r>
      <w:proofErr w:type="spellStart"/>
      <w:r w:rsidRPr="00763CB9">
        <w:rPr>
          <w:rFonts w:eastAsia="Malgun Gothic"/>
        </w:rPr>
        <w:t>auvd</w:t>
      </w:r>
      <w:proofErr w:type="spellEnd"/>
      <w:r w:rsidRPr="00763CB9">
        <w:rPr>
          <w:rFonts w:eastAsia="Malgun Gothic"/>
        </w:rPr>
        <w:t>’</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 xml:space="preserve">merely provide a partial solution for a RGBD storage and would require further specification in order to ensure interoperability for the applications targeted in </w:t>
      </w:r>
      <w:proofErr w:type="spellStart"/>
      <w:r>
        <w:rPr>
          <w:rFonts w:eastAsia="Malgun Gothic"/>
        </w:rPr>
        <w:t>MeCAR</w:t>
      </w:r>
      <w:proofErr w:type="spellEnd"/>
      <w:r>
        <w:rPr>
          <w:rFonts w:eastAsia="Malgun Gothic"/>
        </w:rPr>
        <w:t>, e.g. split rendering.</w:t>
      </w:r>
    </w:p>
    <w:p w14:paraId="6A320EA8" w14:textId="77777777" w:rsidR="007810FD" w:rsidRDefault="007810FD" w:rsidP="007810FD">
      <w:pPr>
        <w:rPr>
          <w:ins w:id="1148" w:author="Emmanuel Thomas" w:date="2023-07-28T09:52:00Z"/>
          <w:del w:id="1149" w:author="Emmanouil Potetsianakis" w:date="2023-05-16T17:17:00Z"/>
          <w:rFonts w:eastAsia="Malgun Gothic"/>
        </w:rPr>
      </w:pPr>
      <w:ins w:id="1150" w:author="Emmanuel Thomas" w:date="2023-07-28T09:52:00Z">
        <w:r>
          <w:rPr>
            <w:rFonts w:eastAsia="Malgun Gothic"/>
          </w:rPr>
          <w:lastRenderedPageBreak/>
          <w:t xml:space="preserve">For calculating the near and far planes the depth parameters </w:t>
        </w:r>
        <w:proofErr w:type="spellStart"/>
        <w:r>
          <w:rPr>
            <w:rFonts w:eastAsia="Malgun Gothic"/>
          </w:rPr>
          <w:t>nkfar</w:t>
        </w:r>
        <w:proofErr w:type="spellEnd"/>
        <w:r>
          <w:rPr>
            <w:rFonts w:eastAsia="Malgun Gothic"/>
          </w:rPr>
          <w:t xml:space="preserve"> and </w:t>
        </w:r>
        <w:proofErr w:type="spellStart"/>
        <w:r>
          <w:rPr>
            <w:rFonts w:eastAsia="Malgun Gothic"/>
          </w:rPr>
          <w:t>nknear</w:t>
        </w:r>
        <w:proofErr w:type="spellEnd"/>
        <w:r>
          <w:rPr>
            <w:rFonts w:eastAsia="Malgun Gothic"/>
          </w:rPr>
          <w:t xml:space="preserve"> are used, having the following </w:t>
        </w:r>
        <w:proofErr w:type="spellStart"/>
        <w:r>
          <w:rPr>
            <w:rFonts w:eastAsia="Malgun Gothic"/>
          </w:rPr>
          <w:t>syntax:</w:t>
        </w:r>
      </w:ins>
    </w:p>
    <w:tbl>
      <w:tblPr>
        <w:tblStyle w:val="TableGrid"/>
        <w:tblW w:w="0" w:type="auto"/>
        <w:tblLook w:val="04A0" w:firstRow="1" w:lastRow="0" w:firstColumn="1" w:lastColumn="0" w:noHBand="0" w:noVBand="1"/>
      </w:tblPr>
      <w:tblGrid>
        <w:gridCol w:w="4669"/>
        <w:gridCol w:w="4670"/>
      </w:tblGrid>
      <w:tr w:rsidR="007810FD" w14:paraId="705F2EA9" w14:textId="77777777" w:rsidTr="007810FD">
        <w:trPr>
          <w:ins w:id="1151" w:author="Emmanuel Thomas" w:date="2023-07-28T09:52:00Z"/>
        </w:trPr>
        <w:tc>
          <w:tcPr>
            <w:tcW w:w="4669" w:type="dxa"/>
            <w:tcBorders>
              <w:top w:val="single" w:sz="4" w:space="0" w:color="auto"/>
              <w:left w:val="single" w:sz="4" w:space="0" w:color="auto"/>
              <w:bottom w:val="single" w:sz="4" w:space="0" w:color="auto"/>
              <w:right w:val="single" w:sz="4" w:space="0" w:color="auto"/>
            </w:tcBorders>
            <w:hideMark/>
          </w:tcPr>
          <w:p w14:paraId="1D6935C0" w14:textId="77777777" w:rsidR="007810FD" w:rsidRDefault="007810FD">
            <w:pPr>
              <w:rPr>
                <w:ins w:id="1152" w:author="Emmanuel Thomas" w:date="2023-07-28T09:52:00Z"/>
                <w:rFonts w:ascii="Arial" w:eastAsia="Malgun Gothic" w:hAnsi="Arial" w:cs="Arial"/>
              </w:rPr>
            </w:pPr>
            <w:ins w:id="1153" w:author="Emmanuel Thomas" w:date="2023-07-28T09:52:00Z">
              <w:r>
                <w:rPr>
                  <w:rFonts w:cs="Arial"/>
                </w:rPr>
                <w:t>depth_params</w:t>
              </w:r>
              <w:proofErr w:type="spellEnd"/>
              <w:r>
                <w:rPr>
                  <w:rFonts w:cs="Arial"/>
                </w:rPr>
                <w:t>( ) {</w:t>
              </w:r>
            </w:ins>
          </w:p>
        </w:tc>
        <w:tc>
          <w:tcPr>
            <w:tcW w:w="4670" w:type="dxa"/>
            <w:tcBorders>
              <w:top w:val="single" w:sz="4" w:space="0" w:color="auto"/>
              <w:left w:val="single" w:sz="4" w:space="0" w:color="auto"/>
              <w:bottom w:val="single" w:sz="4" w:space="0" w:color="auto"/>
              <w:right w:val="single" w:sz="4" w:space="0" w:color="auto"/>
            </w:tcBorders>
            <w:hideMark/>
          </w:tcPr>
          <w:p w14:paraId="683FBDBF" w14:textId="77777777" w:rsidR="007810FD" w:rsidRDefault="007810FD">
            <w:pPr>
              <w:rPr>
                <w:ins w:id="1154" w:author="Emmanuel Thomas" w:date="2023-07-28T09:52:00Z"/>
                <w:rFonts w:eastAsia="Malgun Gothic" w:cs="Arial"/>
              </w:rPr>
            </w:pPr>
            <w:ins w:id="1155" w:author="Emmanuel Thomas" w:date="2023-07-28T09:52:00Z">
              <w:r>
                <w:rPr>
                  <w:rFonts w:cs="Arial"/>
                </w:rPr>
                <w:t>Descriptor</w:t>
              </w:r>
            </w:ins>
          </w:p>
        </w:tc>
      </w:tr>
      <w:tr w:rsidR="007810FD" w14:paraId="6C103864" w14:textId="77777777" w:rsidTr="007810FD">
        <w:trPr>
          <w:ins w:id="1156" w:author="Emmanuel Thomas" w:date="2023-07-28T09:52:00Z"/>
        </w:trPr>
        <w:tc>
          <w:tcPr>
            <w:tcW w:w="4669" w:type="dxa"/>
            <w:tcBorders>
              <w:top w:val="single" w:sz="4" w:space="0" w:color="auto"/>
              <w:left w:val="single" w:sz="4" w:space="0" w:color="auto"/>
              <w:bottom w:val="single" w:sz="4" w:space="0" w:color="auto"/>
              <w:right w:val="single" w:sz="4" w:space="0" w:color="auto"/>
            </w:tcBorders>
            <w:hideMark/>
          </w:tcPr>
          <w:p w14:paraId="0E8E0747" w14:textId="77777777" w:rsidR="007810FD" w:rsidRDefault="007810FD">
            <w:pPr>
              <w:rPr>
                <w:ins w:id="1157" w:author="Emmanuel Thomas" w:date="2023-07-28T09:52:00Z"/>
                <w:rFonts w:eastAsia="Malgun Gothic" w:cs="Arial"/>
              </w:rPr>
            </w:pPr>
            <w:ins w:id="1158" w:author="Emmanuel Thomas" w:date="2023-07-28T09:52:00Z">
              <w:r>
                <w:rPr>
                  <w:rFonts w:cs="Arial"/>
                </w:rPr>
                <w:t xml:space="preserve">    </w:t>
              </w:r>
              <w:proofErr w:type="spellStart"/>
              <w:r>
                <w:rPr>
                  <w:rFonts w:cs="Arial"/>
                </w:rPr>
                <w:t>nkfar</w:t>
              </w:r>
              <w:proofErr w:type="spellEnd"/>
            </w:ins>
          </w:p>
        </w:tc>
        <w:tc>
          <w:tcPr>
            <w:tcW w:w="4670" w:type="dxa"/>
            <w:tcBorders>
              <w:top w:val="single" w:sz="4" w:space="0" w:color="auto"/>
              <w:left w:val="single" w:sz="4" w:space="0" w:color="auto"/>
              <w:bottom w:val="single" w:sz="4" w:space="0" w:color="auto"/>
              <w:right w:val="single" w:sz="4" w:space="0" w:color="auto"/>
            </w:tcBorders>
            <w:hideMark/>
          </w:tcPr>
          <w:p w14:paraId="79B9E843" w14:textId="77777777" w:rsidR="007810FD" w:rsidRDefault="007810FD">
            <w:pPr>
              <w:rPr>
                <w:ins w:id="1159" w:author="Emmanuel Thomas" w:date="2023-07-28T09:52:00Z"/>
                <w:rFonts w:eastAsia="Malgun Gothic" w:cs="Arial"/>
              </w:rPr>
            </w:pPr>
            <w:ins w:id="1160" w:author="Emmanuel Thomas" w:date="2023-07-28T09:52:00Z">
              <w:r>
                <w:rPr>
                  <w:rFonts w:eastAsia="Malgun Gothic" w:cs="Arial"/>
                </w:rPr>
                <w:t>u(8)</w:t>
              </w:r>
            </w:ins>
          </w:p>
        </w:tc>
      </w:tr>
      <w:tr w:rsidR="007810FD" w14:paraId="1D12CD34" w14:textId="77777777" w:rsidTr="007810FD">
        <w:trPr>
          <w:ins w:id="1161" w:author="Emmanuel Thomas" w:date="2023-07-28T09:52:00Z"/>
        </w:trPr>
        <w:tc>
          <w:tcPr>
            <w:tcW w:w="4669" w:type="dxa"/>
            <w:tcBorders>
              <w:top w:val="single" w:sz="4" w:space="0" w:color="auto"/>
              <w:left w:val="single" w:sz="4" w:space="0" w:color="auto"/>
              <w:bottom w:val="single" w:sz="4" w:space="0" w:color="auto"/>
              <w:right w:val="single" w:sz="4" w:space="0" w:color="auto"/>
            </w:tcBorders>
            <w:hideMark/>
          </w:tcPr>
          <w:p w14:paraId="45503D74" w14:textId="77777777" w:rsidR="007810FD" w:rsidRDefault="007810FD">
            <w:pPr>
              <w:rPr>
                <w:ins w:id="1162" w:author="Emmanuel Thomas" w:date="2023-07-28T09:52:00Z"/>
                <w:rFonts w:eastAsia="Malgun Gothic" w:cs="Arial"/>
              </w:rPr>
            </w:pPr>
            <w:ins w:id="1163" w:author="Emmanuel Thomas" w:date="2023-07-28T09:52:00Z">
              <w:r>
                <w:rPr>
                  <w:rFonts w:eastAsia="Malgun Gothic" w:cs="Arial"/>
                </w:rPr>
                <w:t xml:space="preserve">    </w:t>
              </w:r>
              <w:proofErr w:type="spellStart"/>
              <w:r>
                <w:rPr>
                  <w:rFonts w:eastAsia="Malgun Gothic" w:cs="Arial"/>
                </w:rPr>
                <w:t>nknear</w:t>
              </w:r>
              <w:proofErr w:type="spellEnd"/>
            </w:ins>
          </w:p>
        </w:tc>
        <w:tc>
          <w:tcPr>
            <w:tcW w:w="4670" w:type="dxa"/>
            <w:tcBorders>
              <w:top w:val="single" w:sz="4" w:space="0" w:color="auto"/>
              <w:left w:val="single" w:sz="4" w:space="0" w:color="auto"/>
              <w:bottom w:val="single" w:sz="4" w:space="0" w:color="auto"/>
              <w:right w:val="single" w:sz="4" w:space="0" w:color="auto"/>
            </w:tcBorders>
            <w:hideMark/>
          </w:tcPr>
          <w:p w14:paraId="32525EFD" w14:textId="77777777" w:rsidR="007810FD" w:rsidRDefault="007810FD">
            <w:pPr>
              <w:rPr>
                <w:ins w:id="1164" w:author="Emmanuel Thomas" w:date="2023-07-28T09:52:00Z"/>
                <w:rFonts w:eastAsia="Malgun Gothic" w:cs="Arial"/>
              </w:rPr>
            </w:pPr>
            <w:ins w:id="1165" w:author="Emmanuel Thomas" w:date="2023-07-28T09:52:00Z">
              <w:r>
                <w:rPr>
                  <w:rFonts w:eastAsia="Malgun Gothic" w:cs="Arial"/>
                </w:rPr>
                <w:t>u(8)</w:t>
              </w:r>
            </w:ins>
          </w:p>
        </w:tc>
      </w:tr>
      <w:tr w:rsidR="007810FD" w14:paraId="6ED66F18" w14:textId="77777777" w:rsidTr="007810FD">
        <w:trPr>
          <w:ins w:id="1166" w:author="Emmanuel Thomas" w:date="2023-07-28T09:52:00Z"/>
        </w:trPr>
        <w:tc>
          <w:tcPr>
            <w:tcW w:w="4669" w:type="dxa"/>
            <w:tcBorders>
              <w:top w:val="single" w:sz="4" w:space="0" w:color="auto"/>
              <w:left w:val="single" w:sz="4" w:space="0" w:color="auto"/>
              <w:bottom w:val="single" w:sz="4" w:space="0" w:color="auto"/>
              <w:right w:val="single" w:sz="4" w:space="0" w:color="auto"/>
            </w:tcBorders>
            <w:hideMark/>
          </w:tcPr>
          <w:p w14:paraId="75570DB1" w14:textId="77777777" w:rsidR="007810FD" w:rsidRDefault="007810FD">
            <w:pPr>
              <w:rPr>
                <w:ins w:id="1167" w:author="Emmanuel Thomas" w:date="2023-07-28T09:52:00Z"/>
                <w:rFonts w:eastAsia="Malgun Gothic" w:cs="Arial"/>
              </w:rPr>
            </w:pPr>
            <w:ins w:id="1168" w:author="Emmanuel Thomas" w:date="2023-07-28T09:52:00Z">
              <w:r>
                <w:rPr>
                  <w:rFonts w:eastAsia="Malgun Gothic" w:cs="Arial"/>
                </w:rPr>
                <w:t>}</w:t>
              </w:r>
            </w:ins>
          </w:p>
        </w:tc>
        <w:tc>
          <w:tcPr>
            <w:tcW w:w="4670" w:type="dxa"/>
            <w:tcBorders>
              <w:top w:val="single" w:sz="4" w:space="0" w:color="auto"/>
              <w:left w:val="single" w:sz="4" w:space="0" w:color="auto"/>
              <w:bottom w:val="single" w:sz="4" w:space="0" w:color="auto"/>
              <w:right w:val="single" w:sz="4" w:space="0" w:color="auto"/>
            </w:tcBorders>
          </w:tcPr>
          <w:p w14:paraId="27B53C48" w14:textId="77777777" w:rsidR="007810FD" w:rsidRDefault="007810FD">
            <w:pPr>
              <w:rPr>
                <w:ins w:id="1169" w:author="Emmanuel Thomas" w:date="2023-07-28T09:52:00Z"/>
                <w:rFonts w:eastAsia="Malgun Gothic" w:cs="Arial"/>
              </w:rPr>
            </w:pPr>
          </w:p>
        </w:tc>
      </w:tr>
    </w:tbl>
    <w:p w14:paraId="3370DCDD" w14:textId="77777777" w:rsidR="007810FD" w:rsidRDefault="007810FD" w:rsidP="007810FD">
      <w:pPr>
        <w:rPr>
          <w:ins w:id="1170" w:author="Emmanuel Thomas" w:date="2023-07-28T09:52:00Z"/>
          <w:rFonts w:eastAsia="Malgun Gothic"/>
        </w:rPr>
      </w:pPr>
    </w:p>
    <w:p w14:paraId="0BD5C88E" w14:textId="77777777" w:rsidR="007810FD" w:rsidRDefault="007810FD" w:rsidP="007810FD">
      <w:pPr>
        <w:rPr>
          <w:ins w:id="1171" w:author="Emmanuel Thomas" w:date="2023-07-28T09:52:00Z"/>
          <w:rFonts w:eastAsia="Malgun Gothic"/>
        </w:rPr>
      </w:pPr>
      <w:ins w:id="1172" w:author="Emmanuel Thomas" w:date="2023-07-28T09:52:00Z">
        <w:r>
          <w:rPr>
            <w:rFonts w:eastAsia="Malgun Gothic"/>
          </w:rPr>
          <w:t xml:space="preserve">The </w:t>
        </w:r>
        <w:proofErr w:type="spellStart"/>
        <w:r>
          <w:rPr>
            <w:rFonts w:eastAsia="Malgun Gothic"/>
          </w:rPr>
          <w:t>knear</w:t>
        </w:r>
        <w:proofErr w:type="spellEnd"/>
        <w:r>
          <w:rPr>
            <w:rFonts w:eastAsia="Malgun Gothic"/>
          </w:rPr>
          <w:t xml:space="preserve"> and </w:t>
        </w:r>
        <w:proofErr w:type="spellStart"/>
        <w:r>
          <w:rPr>
            <w:rFonts w:eastAsia="Malgun Gothic"/>
          </w:rPr>
          <w:t>kfar</w:t>
        </w:r>
        <w:proofErr w:type="spellEnd"/>
        <w:r>
          <w:rPr>
            <w:rFonts w:eastAsia="Malgun Gothic"/>
          </w:rPr>
          <w:t xml:space="preserve"> are </w:t>
        </w:r>
        <w:proofErr w:type="spellStart"/>
        <w:r>
          <w:rPr>
            <w:rFonts w:eastAsia="Malgun Gothic"/>
          </w:rPr>
          <w:t>signalled</w:t>
        </w:r>
        <w:proofErr w:type="spellEnd"/>
        <w:r>
          <w:rPr>
            <w:rFonts w:eastAsia="Malgun Gothic"/>
          </w:rPr>
          <w:t xml:space="preserve"> as </w:t>
        </w:r>
        <w:proofErr w:type="spellStart"/>
        <w:r>
          <w:rPr>
            <w:rFonts w:eastAsia="Malgun Gothic"/>
          </w:rPr>
          <w:t>nknear</w:t>
        </w:r>
        <w:proofErr w:type="spellEnd"/>
        <w:r>
          <w:rPr>
            <w:rFonts w:eastAsia="Malgun Gothic"/>
          </w:rPr>
          <w:t xml:space="preserve"> and </w:t>
        </w:r>
        <w:proofErr w:type="spellStart"/>
        <w:r>
          <w:rPr>
            <w:rFonts w:eastAsia="Malgun Gothic"/>
          </w:rPr>
          <w:t>nkfar</w:t>
        </w:r>
        <w:proofErr w:type="spellEnd"/>
        <w:r>
          <w:rPr>
            <w:rFonts w:eastAsia="Malgun Gothic"/>
          </w:rPr>
          <w:t xml:space="preserve"> respectively, and are inferred as follows:</w:t>
        </w:r>
      </w:ins>
    </w:p>
    <w:p w14:paraId="237BA0E4" w14:textId="77777777" w:rsidR="007810FD" w:rsidRDefault="007810FD" w:rsidP="007810FD">
      <w:pPr>
        <w:pStyle w:val="Body"/>
        <w:jc w:val="center"/>
        <w:rPr>
          <w:ins w:id="1173" w:author="Emmanuel Thomas" w:date="2023-07-28T09:52:00Z"/>
          <w:rFonts w:eastAsia="SimSun"/>
          <w:sz w:val="20"/>
          <w:lang w:val="en-US"/>
        </w:rPr>
      </w:pPr>
      <m:oMath>
        <m:r>
          <w:ins w:id="1174" w:author="Emmanuel Thomas" w:date="2023-07-28T09:52:00Z">
            <w:rPr>
              <w:rFonts w:ascii="Cambria Math" w:hAnsi="Cambria Math"/>
              <w:sz w:val="20"/>
              <w:lang w:val="en-US"/>
            </w:rPr>
            <m:t>kfar=</m:t>
          </w:ins>
        </m:r>
        <m:f>
          <m:fPr>
            <m:ctrlPr>
              <w:ins w:id="1175" w:author="Emmanuel Thomas" w:date="2023-07-28T09:52:00Z">
                <w:rPr>
                  <w:rFonts w:ascii="Cambria Math" w:hAnsi="Cambria Math"/>
                  <w:i/>
                  <w:lang w:val="en-US" w:eastAsia="en-US"/>
                </w:rPr>
              </w:ins>
            </m:ctrlPr>
          </m:fPr>
          <m:num>
            <m:r>
              <w:ins w:id="1176" w:author="Emmanuel Thomas" w:date="2023-07-28T09:52:00Z">
                <w:rPr>
                  <w:rFonts w:ascii="Cambria Math" w:hAnsi="Cambria Math"/>
                  <w:sz w:val="20"/>
                  <w:lang w:val="en-US"/>
                </w:rPr>
                <m:t>nkfar</m:t>
              </w:ins>
            </m:r>
          </m:num>
          <m:den>
            <m:r>
              <w:ins w:id="1177" w:author="Emmanuel Thomas" w:date="2023-07-28T09:52:00Z">
                <w:rPr>
                  <w:rFonts w:ascii="Cambria Math" w:hAnsi="Cambria Math"/>
                  <w:sz w:val="20"/>
                  <w:lang w:val="en-US"/>
                </w:rPr>
                <m:t>16</m:t>
              </w:ins>
            </m:r>
          </m:den>
        </m:f>
      </m:oMath>
      <w:ins w:id="1178" w:author="Emmanuel Thomas" w:date="2023-07-28T09:52:00Z">
        <w:r>
          <w:rPr>
            <w:sz w:val="20"/>
            <w:lang w:val="en-US"/>
          </w:rPr>
          <w:t xml:space="preserve">   and </w:t>
        </w:r>
      </w:ins>
      <m:oMath>
        <m:r>
          <w:ins w:id="1179" w:author="Emmanuel Thomas" w:date="2023-07-28T09:52:00Z">
            <w:rPr>
              <w:rFonts w:ascii="Cambria Math" w:hAnsi="Cambria Math"/>
              <w:sz w:val="20"/>
              <w:lang w:val="en-US"/>
            </w:rPr>
            <m:t>knear=</m:t>
          </w:ins>
        </m:r>
        <m:f>
          <m:fPr>
            <m:ctrlPr>
              <w:ins w:id="1180" w:author="Emmanuel Thomas" w:date="2023-07-28T09:52:00Z">
                <w:rPr>
                  <w:rFonts w:ascii="Cambria Math" w:hAnsi="Cambria Math"/>
                  <w:i/>
                  <w:lang w:val="en-US" w:eastAsia="en-US"/>
                </w:rPr>
              </w:ins>
            </m:ctrlPr>
          </m:fPr>
          <m:num>
            <m:r>
              <w:ins w:id="1181" w:author="Emmanuel Thomas" w:date="2023-07-28T09:52:00Z">
                <w:rPr>
                  <w:rFonts w:ascii="Cambria Math" w:hAnsi="Cambria Math"/>
                  <w:sz w:val="20"/>
                  <w:lang w:val="en-US"/>
                </w:rPr>
                <m:t>nknear</m:t>
              </w:ins>
            </m:r>
          </m:num>
          <m:den>
            <m:r>
              <w:ins w:id="1182" w:author="Emmanuel Thomas" w:date="2023-07-28T09:52:00Z">
                <w:rPr>
                  <w:rFonts w:ascii="Cambria Math" w:hAnsi="Cambria Math"/>
                  <w:sz w:val="20"/>
                  <w:lang w:val="en-US"/>
                </w:rPr>
                <m:t>64</m:t>
              </w:ins>
            </m:r>
          </m:den>
        </m:f>
      </m:oMath>
    </w:p>
    <w:p w14:paraId="58D8123C" w14:textId="77777777" w:rsidR="007810FD" w:rsidRDefault="007810FD" w:rsidP="007810FD">
      <w:pPr>
        <w:pStyle w:val="Body"/>
        <w:rPr>
          <w:ins w:id="1183" w:author="Emmanuel Thomas" w:date="2023-07-28T09:52:00Z"/>
          <w:sz w:val="20"/>
        </w:rPr>
      </w:pPr>
      <w:ins w:id="1184" w:author="Emmanuel Thomas" w:date="2023-07-28T09:52:00Z">
        <w:r>
          <w:rPr>
            <w:sz w:val="20"/>
          </w:rPr>
          <w:t xml:space="preserve">A depth value </w:t>
        </w:r>
      </w:ins>
      <m:oMath>
        <m:sSub>
          <m:sSubPr>
            <m:ctrlPr>
              <w:ins w:id="1185" w:author="Emmanuel Thomas" w:date="2023-07-28T09:52:00Z">
                <w:rPr>
                  <w:rFonts w:ascii="Cambria Math" w:hAnsi="Cambria Math"/>
                  <w:i/>
                  <w:lang w:val="el-GR" w:eastAsia="en-US"/>
                </w:rPr>
              </w:ins>
            </m:ctrlPr>
          </m:sSubPr>
          <m:e>
            <m:r>
              <w:ins w:id="1186" w:author="Emmanuel Thomas" w:date="2023-07-28T09:52:00Z">
                <w:rPr>
                  <w:rFonts w:ascii="Cambria Math" w:hAnsi="Cambria Math"/>
                  <w:sz w:val="20"/>
                  <w:lang w:val="el-GR"/>
                </w:rPr>
                <m:t>z</m:t>
              </w:ins>
            </m:r>
          </m:e>
          <m:sub>
            <m:r>
              <w:ins w:id="1187" w:author="Emmanuel Thomas" w:date="2023-07-28T09:52:00Z">
                <w:rPr>
                  <w:rFonts w:ascii="Cambria Math" w:hAnsi="Cambria Math"/>
                  <w:sz w:val="20"/>
                  <w:lang w:val="el-GR"/>
                </w:rPr>
                <m:t>p</m:t>
              </w:ins>
            </m:r>
          </m:sub>
        </m:sSub>
      </m:oMath>
      <w:ins w:id="1188" w:author="Emmanuel Thomas" w:date="2023-07-28T09:52:00Z">
        <w:r>
          <w:rPr>
            <w:sz w:val="20"/>
          </w:rPr>
          <w:t xml:space="preserve"> is represented by an unsigned N-bit value m, and should non-normatively be inferred as follows:</w:t>
        </w:r>
      </w:ins>
    </w:p>
    <w:p w14:paraId="7440659B" w14:textId="77777777" w:rsidR="007810FD" w:rsidRDefault="00000000" w:rsidP="007810FD">
      <w:pPr>
        <w:pStyle w:val="Body"/>
        <w:rPr>
          <w:ins w:id="1189" w:author="Emmanuel Thomas" w:date="2023-07-28T09:52:00Z"/>
          <w:sz w:val="20"/>
          <w:lang w:val="el-GR"/>
        </w:rPr>
      </w:pPr>
      <m:oMathPara>
        <m:oMath>
          <m:sSub>
            <m:sSubPr>
              <m:ctrlPr>
                <w:ins w:id="1190" w:author="Emmanuel Thomas" w:date="2023-07-28T09:52:00Z">
                  <w:rPr>
                    <w:rFonts w:ascii="Cambria Math" w:hAnsi="Cambria Math"/>
                    <w:i/>
                    <w:lang w:val="el-GR" w:eastAsia="en-US"/>
                  </w:rPr>
                </w:ins>
              </m:ctrlPr>
            </m:sSubPr>
            <m:e>
              <m:r>
                <w:ins w:id="1191" w:author="Emmanuel Thomas" w:date="2023-07-28T09:52:00Z">
                  <w:rPr>
                    <w:rFonts w:ascii="Cambria Math" w:hAnsi="Cambria Math"/>
                    <w:sz w:val="20"/>
                    <w:lang w:val="el-GR"/>
                  </w:rPr>
                  <m:t>z</m:t>
                </w:ins>
              </m:r>
            </m:e>
            <m:sub>
              <m:r>
                <w:ins w:id="1192" w:author="Emmanuel Thomas" w:date="2023-07-28T09:52:00Z">
                  <w:rPr>
                    <w:rFonts w:ascii="Cambria Math" w:hAnsi="Cambria Math"/>
                    <w:sz w:val="20"/>
                    <w:lang w:val="el-GR"/>
                  </w:rPr>
                  <m:t>p</m:t>
                </w:ins>
              </m:r>
            </m:sub>
          </m:sSub>
          <m:r>
            <w:ins w:id="1193" w:author="Emmanuel Thomas" w:date="2023-07-28T09:52:00Z">
              <w:rPr>
                <w:rFonts w:ascii="Cambria Math" w:hAnsi="Cambria Math"/>
                <w:sz w:val="20"/>
                <w:lang w:val="el-GR"/>
              </w:rPr>
              <m:t>=</m:t>
            </w:ins>
          </m:r>
          <m:f>
            <m:fPr>
              <m:ctrlPr>
                <w:ins w:id="1194" w:author="Emmanuel Thomas" w:date="2023-07-28T09:52:00Z">
                  <w:rPr>
                    <w:rFonts w:ascii="Cambria Math" w:hAnsi="Cambria Math"/>
                    <w:i/>
                    <w:lang w:val="el-GR" w:eastAsia="en-US"/>
                  </w:rPr>
                </w:ins>
              </m:ctrlPr>
            </m:fPr>
            <m:num>
              <m:r>
                <w:ins w:id="1195" w:author="Emmanuel Thomas" w:date="2023-07-28T09:52:00Z">
                  <w:rPr>
                    <w:rFonts w:ascii="Cambria Math" w:hAnsi="Cambria Math"/>
                    <w:sz w:val="20"/>
                    <w:lang w:val="el-GR"/>
                  </w:rPr>
                  <m:t>m</m:t>
                </w:ins>
              </m:r>
            </m:num>
            <m:den>
              <m:sSup>
                <m:sSupPr>
                  <m:ctrlPr>
                    <w:ins w:id="1196" w:author="Emmanuel Thomas" w:date="2023-07-28T09:52:00Z">
                      <w:rPr>
                        <w:rFonts w:ascii="Cambria Math" w:hAnsi="Cambria Math"/>
                        <w:i/>
                        <w:lang w:val="el-GR" w:eastAsia="en-US"/>
                      </w:rPr>
                    </w:ins>
                  </m:ctrlPr>
                </m:sSupPr>
                <m:e>
                  <m:r>
                    <w:ins w:id="1197" w:author="Emmanuel Thomas" w:date="2023-07-28T09:52:00Z">
                      <w:rPr>
                        <w:rFonts w:ascii="Cambria Math" w:hAnsi="Cambria Math"/>
                        <w:sz w:val="20"/>
                        <w:lang w:val="el-GR"/>
                      </w:rPr>
                      <m:t>2</m:t>
                    </w:ins>
                  </m:r>
                </m:e>
                <m:sup>
                  <m:r>
                    <w:ins w:id="1198" w:author="Emmanuel Thomas" w:date="2023-07-28T09:52:00Z">
                      <w:rPr>
                        <w:rFonts w:ascii="Cambria Math" w:hAnsi="Cambria Math"/>
                        <w:sz w:val="20"/>
                        <w:lang w:val="el-GR"/>
                      </w:rPr>
                      <m:t>N</m:t>
                    </w:ins>
                  </m:r>
                </m:sup>
              </m:sSup>
            </m:den>
          </m:f>
          <m:d>
            <m:dPr>
              <m:ctrlPr>
                <w:ins w:id="1199" w:author="Emmanuel Thomas" w:date="2023-07-28T09:52:00Z">
                  <w:rPr>
                    <w:rFonts w:ascii="Cambria Math" w:hAnsi="Cambria Math"/>
                    <w:i/>
                    <w:lang w:val="el-GR" w:eastAsia="en-US"/>
                  </w:rPr>
                </w:ins>
              </m:ctrlPr>
            </m:dPr>
            <m:e>
              <m:r>
                <w:ins w:id="1200" w:author="Emmanuel Thomas" w:date="2023-07-28T09:52:00Z">
                  <w:rPr>
                    <w:rFonts w:ascii="Cambria Math" w:hAnsi="Cambria Math"/>
                    <w:sz w:val="20"/>
                    <w:lang w:val="el-GR"/>
                  </w:rPr>
                  <m:t>knear*W+kfar*W</m:t>
                </w:ins>
              </m:r>
            </m:e>
          </m:d>
          <m:r>
            <w:ins w:id="1201" w:author="Emmanuel Thomas" w:date="2023-07-28T09:52:00Z">
              <w:rPr>
                <w:rFonts w:ascii="Cambria Math" w:hAnsi="Cambria Math"/>
                <w:sz w:val="20"/>
                <w:lang w:val="el-GR"/>
              </w:rPr>
              <m:t>-kfar*W</m:t>
            </w:ins>
          </m:r>
        </m:oMath>
      </m:oMathPara>
    </w:p>
    <w:p w14:paraId="6586D508" w14:textId="77777777" w:rsidR="007810FD" w:rsidRDefault="007810FD" w:rsidP="007810FD">
      <w:pPr>
        <w:pStyle w:val="Body"/>
        <w:rPr>
          <w:ins w:id="1202" w:author="Emmanuel Thomas" w:date="2023-07-28T09:52:00Z"/>
          <w:sz w:val="20"/>
          <w:lang w:val="el-GR"/>
        </w:rPr>
      </w:pPr>
    </w:p>
    <w:p w14:paraId="00A77923" w14:textId="77777777" w:rsidR="007810FD" w:rsidRDefault="007810FD" w:rsidP="007810FD">
      <w:pPr>
        <w:pStyle w:val="Body"/>
        <w:rPr>
          <w:ins w:id="1203" w:author="Emmanuel Thomas" w:date="2023-07-28T09:52:00Z"/>
          <w:sz w:val="20"/>
        </w:rPr>
      </w:pPr>
      <w:proofErr w:type="spellStart"/>
      <w:ins w:id="1204" w:author="Emmanuel Thomas" w:date="2023-07-28T09:52:00Z">
        <w:r>
          <w:rPr>
            <w:sz w:val="20"/>
          </w:rPr>
          <w:t>kfar</w:t>
        </w:r>
        <w:proofErr w:type="spellEnd"/>
        <w:r>
          <w:rPr>
            <w:sz w:val="20"/>
          </w:rPr>
          <w:t xml:space="preserve"> and </w:t>
        </w:r>
        <w:proofErr w:type="spellStart"/>
        <w:r>
          <w:rPr>
            <w:sz w:val="20"/>
          </w:rPr>
          <w:t>knear</w:t>
        </w:r>
        <w:proofErr w:type="spellEnd"/>
        <w:r>
          <w:rPr>
            <w:sz w:val="20"/>
          </w:rPr>
          <w:t xml:space="preserve"> specify the range of the depth information respectively behind and in front of the picture relatively to W. W represents the screen width at the receiver side. W and </w:t>
        </w:r>
      </w:ins>
      <m:oMath>
        <m:sSub>
          <m:sSubPr>
            <m:ctrlPr>
              <w:ins w:id="1205" w:author="Emmanuel Thomas" w:date="2023-07-28T09:52:00Z">
                <w:rPr>
                  <w:rFonts w:ascii="Cambria Math" w:hAnsi="Cambria Math"/>
                  <w:i/>
                  <w:lang w:val="el-GR" w:eastAsia="en-US"/>
                </w:rPr>
              </w:ins>
            </m:ctrlPr>
          </m:sSubPr>
          <m:e>
            <m:r>
              <w:ins w:id="1206" w:author="Emmanuel Thomas" w:date="2023-07-28T09:52:00Z">
                <w:rPr>
                  <w:rFonts w:ascii="Cambria Math" w:hAnsi="Cambria Math"/>
                  <w:sz w:val="20"/>
                  <w:lang w:val="el-GR"/>
                </w:rPr>
                <m:t>z</m:t>
              </w:ins>
            </m:r>
          </m:e>
          <m:sub>
            <m:r>
              <w:ins w:id="1207" w:author="Emmanuel Thomas" w:date="2023-07-28T09:52:00Z">
                <w:rPr>
                  <w:rFonts w:ascii="Cambria Math" w:hAnsi="Cambria Math"/>
                  <w:sz w:val="20"/>
                  <w:lang w:val="el-GR"/>
                </w:rPr>
                <m:t>p</m:t>
              </w:ins>
            </m:r>
          </m:sub>
        </m:sSub>
      </m:oMath>
      <w:ins w:id="1208" w:author="Emmanuel Thomas" w:date="2023-07-28T09:52:00Z">
        <w:r>
          <w:rPr>
            <w:sz w:val="20"/>
          </w:rPr>
          <w:t xml:space="preserve"> is expressed using the same distance units.</w:t>
        </w:r>
      </w:ins>
    </w:p>
    <w:p w14:paraId="002B87E2" w14:textId="6F43F8D4" w:rsidR="007810FD" w:rsidDel="00183C22" w:rsidRDefault="00183C22" w:rsidP="003E60F3">
      <w:pPr>
        <w:keepNext/>
        <w:keepLines/>
        <w:spacing w:before="120"/>
        <w:ind w:left="1701" w:hanging="1701"/>
        <w:outlineLvl w:val="4"/>
        <w:rPr>
          <w:del w:id="1209" w:author="Emmanuel Thomas" w:date="2023-07-28T09:52:00Z"/>
          <w:rFonts w:eastAsia="Malgun Gothic"/>
        </w:rPr>
        <w:pPrChange w:id="1210" w:author="Emmanuel Thomas" w:date="2023-07-28T11:04:00Z">
          <w:pPr/>
        </w:pPrChange>
      </w:pPr>
      <w:ins w:id="1211" w:author="Emmanuel Thomas" w:date="2023-07-28T09:52:00Z">
        <w:r w:rsidRPr="00183C22">
          <w:rPr>
            <w:rFonts w:ascii="Arial" w:eastAsia="Malgun Gothic" w:hAnsi="Arial"/>
            <w:sz w:val="22"/>
          </w:rPr>
          <w:t>6.8.1.6.3</w:t>
        </w:r>
        <w:r w:rsidRPr="00183C22">
          <w:rPr>
            <w:rFonts w:ascii="Arial" w:eastAsia="Malgun Gothic" w:hAnsi="Arial"/>
            <w:sz w:val="22"/>
          </w:rPr>
          <w:tab/>
          <w:t xml:space="preserve">Current State in MPEG-I Immersive </w:t>
        </w:r>
        <w:proofErr w:type="spellStart"/>
        <w:r w:rsidRPr="00183C22">
          <w:rPr>
            <w:rFonts w:ascii="Arial" w:eastAsia="Malgun Gothic" w:hAnsi="Arial"/>
            <w:sz w:val="22"/>
          </w:rPr>
          <w:t>Video</w:t>
        </w:r>
      </w:ins>
    </w:p>
    <w:p w14:paraId="3A15A146" w14:textId="4C601F23" w:rsidR="00365BBA" w:rsidRDefault="00365BBA" w:rsidP="00C534A0">
      <w:pPr>
        <w:rPr>
          <w:rFonts w:eastAsia="Malgun Gothic"/>
          <w:szCs w:val="16"/>
        </w:rPr>
      </w:pPr>
      <w:r w:rsidRPr="00924D70">
        <w:rPr>
          <w:rFonts w:eastAsia="Malgun Gothic"/>
          <w:szCs w:val="16"/>
        </w:rPr>
        <w:t>For</w:t>
      </w:r>
      <w:proofErr w:type="spellEnd"/>
      <w:r w:rsidRPr="00924D70">
        <w:rPr>
          <w:rFonts w:eastAsia="Malgun Gothic"/>
          <w:szCs w:val="16"/>
        </w:rPr>
        <w:t xml:space="preserve">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w:t>
      </w:r>
      <w:proofErr w:type="spellStart"/>
      <w:r w:rsidRPr="00924D70">
        <w:rPr>
          <w:rFonts w:eastAsia="Malgun Gothic"/>
          <w:szCs w:val="16"/>
        </w:rPr>
        <w:t>MeCAR</w:t>
      </w:r>
      <w:proofErr w:type="spellEnd"/>
      <w:r w:rsidRPr="00924D70">
        <w:rPr>
          <w:rFonts w:eastAsia="Malgun Gothic"/>
          <w:szCs w:val="16"/>
        </w:rPr>
        <w:t xml:space="preserve"> work. Multi-track storage encapsulates each V3C component of the V3C bitstream into its own ISOBMFF track. Non-timed storage mode enables the storage of static V3C objects. </w:t>
      </w:r>
    </w:p>
    <w:p w14:paraId="6A182F2F" w14:textId="5FDF07FD" w:rsidR="008F0AE5" w:rsidRDefault="008F0AE5" w:rsidP="008F0AE5">
      <w:pPr>
        <w:rPr>
          <w:ins w:id="1212" w:author="Emmanuel Thomas" w:date="2023-07-28T09:53:00Z"/>
          <w:szCs w:val="18"/>
        </w:rPr>
      </w:pPr>
      <w:r w:rsidRPr="00C37D4F">
        <w:rPr>
          <w:szCs w:val="18"/>
        </w:rPr>
        <w:t xml:space="preserve">Carriage of MIV over ISOBMFF is defined in clause </w:t>
      </w:r>
      <w:r w:rsidR="00767D28">
        <w:rPr>
          <w:szCs w:val="18"/>
        </w:rPr>
        <w:t>9.1.4</w:t>
      </w:r>
      <w:r w:rsidRPr="00C37D4F">
        <w:rPr>
          <w:szCs w:val="18"/>
        </w:rPr>
        <w:t>.</w:t>
      </w:r>
    </w:p>
    <w:p w14:paraId="46D9368B" w14:textId="77777777" w:rsidR="00906639" w:rsidRPr="00906639" w:rsidRDefault="00906639" w:rsidP="00906639">
      <w:pPr>
        <w:rPr>
          <w:ins w:id="1213" w:author="Emmanuel Thomas" w:date="2023-07-28T09:53:00Z"/>
          <w:szCs w:val="18"/>
        </w:rPr>
      </w:pPr>
      <w:ins w:id="1214" w:author="Emmanuel Thomas" w:date="2023-07-28T09:53:00Z">
        <w:r w:rsidRPr="00906639">
          <w:rPr>
            <w:szCs w:val="18"/>
          </w:rPr>
          <w:t xml:space="preserve">Regarding the depth information, the syntax element </w:t>
        </w:r>
        <w:proofErr w:type="spellStart"/>
        <w:r w:rsidRPr="00906639">
          <w:rPr>
            <w:szCs w:val="18"/>
          </w:rPr>
          <w:t>depth_quantization</w:t>
        </w:r>
        <w:proofErr w:type="spellEnd"/>
        <w:r w:rsidRPr="00906639">
          <w:rPr>
            <w:szCs w:val="18"/>
          </w:rPr>
          <w:t xml:space="preserve"> in the MPEG-I MIV specification signals information to reconstruct the depth information as shown below:</w:t>
        </w:r>
      </w:ins>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15" w:author="Emmanuel Thomas" w:date="2023-07-28T09:53:00Z">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406"/>
        <w:gridCol w:w="1329"/>
        <w:tblGridChange w:id="1216">
          <w:tblGrid>
            <w:gridCol w:w="8406"/>
            <w:gridCol w:w="1329"/>
          </w:tblGrid>
        </w:tblGridChange>
      </w:tblGrid>
      <w:tr w:rsidR="00906639" w:rsidRPr="00906639" w14:paraId="52511F9A" w14:textId="77777777" w:rsidTr="00906639">
        <w:trPr>
          <w:jc w:val="center"/>
          <w:ins w:id="1217" w:author="Emmanuel Thomas" w:date="2023-07-28T09:53:00Z"/>
          <w:trPrChange w:id="1218"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19"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3FB2987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20" w:author="Emmanuel Thomas" w:date="2023-07-28T09:53:00Z"/>
                <w:rFonts w:ascii="Cambria" w:hAnsi="Cambria"/>
                <w:szCs w:val="22"/>
                <w:lang w:val="en-CA"/>
              </w:rPr>
            </w:pPr>
            <w:proofErr w:type="spellStart"/>
            <w:ins w:id="1221" w:author="Emmanuel Thomas" w:date="2023-07-28T09:53:00Z">
              <w:r w:rsidRPr="00906639">
                <w:rPr>
                  <w:rFonts w:ascii="Cambria" w:hAnsi="Cambria"/>
                  <w:szCs w:val="22"/>
                  <w:lang w:val="en-CA"/>
                </w:rPr>
                <w:t>depth_quantization</w:t>
              </w:r>
              <w:proofErr w:type="spellEnd"/>
              <w:r w:rsidRPr="00906639">
                <w:rPr>
                  <w:rFonts w:ascii="Cambria" w:hAnsi="Cambria"/>
                  <w:szCs w:val="22"/>
                  <w:lang w:val="en-CA"/>
                </w:rPr>
                <w:t>(</w:t>
              </w:r>
              <w:r w:rsidRPr="00906639">
                <w:rPr>
                  <w:rFonts w:ascii="Cambria" w:hAnsi="Cambria"/>
                  <w:noProof/>
                  <w:color w:val="000000"/>
                  <w:szCs w:val="22"/>
                  <w:lang w:val="en-CA"/>
                </w:rPr>
                <w:t> </w:t>
              </w:r>
              <w:r w:rsidRPr="00906639">
                <w:rPr>
                  <w:rFonts w:ascii="Cambria" w:hAnsi="Cambria"/>
                  <w:szCs w:val="22"/>
                  <w:lang w:val="en-CA"/>
                </w:rPr>
                <w:t>v</w:t>
              </w:r>
              <w:r w:rsidRPr="00906639">
                <w:rPr>
                  <w:rFonts w:ascii="Cambria" w:hAnsi="Cambria"/>
                  <w:noProof/>
                  <w:color w:val="000000"/>
                  <w:szCs w:val="22"/>
                  <w:lang w:val="en-CA"/>
                </w:rPr>
                <w:t> </w:t>
              </w:r>
              <w:r w:rsidRPr="00906639">
                <w:rPr>
                  <w:rFonts w:ascii="Cambria" w:hAnsi="Cambria"/>
                  <w:szCs w:val="22"/>
                  <w:lang w:val="en-CA"/>
                </w:rPr>
                <w:t>) {</w:t>
              </w:r>
            </w:ins>
          </w:p>
        </w:tc>
        <w:tc>
          <w:tcPr>
            <w:tcW w:w="1329" w:type="dxa"/>
            <w:tcBorders>
              <w:top w:val="single" w:sz="4" w:space="0" w:color="auto"/>
              <w:left w:val="single" w:sz="4" w:space="0" w:color="auto"/>
              <w:bottom w:val="single" w:sz="4" w:space="0" w:color="auto"/>
              <w:right w:val="single" w:sz="4" w:space="0" w:color="auto"/>
            </w:tcBorders>
            <w:hideMark/>
            <w:tcPrChange w:id="1222" w:author="Emmanuel Thomas" w:date="2023-07-28T09:53:00Z">
              <w:tcPr>
                <w:tcW w:w="1330" w:type="dxa"/>
                <w:tcBorders>
                  <w:top w:val="single" w:sz="4" w:space="0" w:color="auto"/>
                  <w:left w:val="single" w:sz="4" w:space="0" w:color="auto"/>
                  <w:bottom w:val="single" w:sz="4" w:space="0" w:color="auto"/>
                  <w:right w:val="single" w:sz="4" w:space="0" w:color="auto"/>
                </w:tcBorders>
                <w:hideMark/>
              </w:tcPr>
            </w:tcPrChange>
          </w:tcPr>
          <w:p w14:paraId="419027BC" w14:textId="77777777" w:rsidR="00906639" w:rsidRPr="00906639" w:rsidRDefault="00906639" w:rsidP="00906639">
            <w:pPr>
              <w:keepNext/>
              <w:keepLines/>
              <w:widowControl w:val="0"/>
              <w:spacing w:before="20" w:after="40" w:line="240" w:lineRule="atLeast"/>
              <w:jc w:val="center"/>
              <w:rPr>
                <w:ins w:id="1223" w:author="Emmanuel Thomas" w:date="2023-07-28T09:53:00Z"/>
                <w:rFonts w:ascii="Arial" w:eastAsia="SimSun" w:hAnsi="Arial"/>
                <w:b/>
                <w:lang w:val="en-CA"/>
              </w:rPr>
            </w:pPr>
            <w:ins w:id="1224" w:author="Emmanuel Thomas" w:date="2023-07-28T09:53:00Z">
              <w:r w:rsidRPr="00906639">
                <w:rPr>
                  <w:rFonts w:ascii="Arial" w:eastAsia="SimSun" w:hAnsi="Arial"/>
                  <w:b/>
                  <w:lang w:val="en-CA"/>
                </w:rPr>
                <w:t>Descriptor</w:t>
              </w:r>
            </w:ins>
          </w:p>
        </w:tc>
      </w:tr>
      <w:tr w:rsidR="00906639" w:rsidRPr="00906639" w14:paraId="003E39D7" w14:textId="77777777" w:rsidTr="00906639">
        <w:trPr>
          <w:jc w:val="center"/>
          <w:ins w:id="1225" w:author="Emmanuel Thomas" w:date="2023-07-28T09:53:00Z"/>
          <w:trPrChange w:id="1226"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27"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0D363BA7"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28" w:author="Emmanuel Thomas" w:date="2023-07-28T09:53:00Z"/>
                <w:rFonts w:ascii="Cambria" w:hAnsi="Cambria"/>
                <w:b/>
                <w:lang w:val="en-CA"/>
              </w:rPr>
            </w:pPr>
            <w:ins w:id="1229" w:author="Emmanuel Thomas" w:date="2023-07-28T09:53:00Z">
              <w:r w:rsidRPr="00906639">
                <w:rPr>
                  <w:rFonts w:ascii="Cambria" w:hAnsi="Cambria"/>
                  <w:lang w:val="en-CA"/>
                </w:rPr>
                <w:tab/>
              </w:r>
              <w:proofErr w:type="spellStart"/>
              <w:r w:rsidRPr="00906639">
                <w:rPr>
                  <w:rFonts w:ascii="Cambria" w:hAnsi="Cambria"/>
                  <w:b/>
                  <w:lang w:val="en-CA"/>
                </w:rPr>
                <w:t>dq_quantization_law</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ins>
          </w:p>
        </w:tc>
        <w:tc>
          <w:tcPr>
            <w:tcW w:w="1329" w:type="dxa"/>
            <w:tcBorders>
              <w:top w:val="single" w:sz="4" w:space="0" w:color="auto"/>
              <w:left w:val="single" w:sz="4" w:space="0" w:color="auto"/>
              <w:bottom w:val="single" w:sz="4" w:space="0" w:color="auto"/>
              <w:right w:val="single" w:sz="4" w:space="0" w:color="auto"/>
            </w:tcBorders>
            <w:hideMark/>
            <w:tcPrChange w:id="1230" w:author="Emmanuel Thomas" w:date="2023-07-28T09:53:00Z">
              <w:tcPr>
                <w:tcW w:w="1330" w:type="dxa"/>
                <w:tcBorders>
                  <w:top w:val="single" w:sz="4" w:space="0" w:color="auto"/>
                  <w:left w:val="single" w:sz="4" w:space="0" w:color="auto"/>
                  <w:bottom w:val="single" w:sz="4" w:space="0" w:color="auto"/>
                  <w:right w:val="single" w:sz="4" w:space="0" w:color="auto"/>
                </w:tcBorders>
                <w:hideMark/>
              </w:tcPr>
            </w:tcPrChange>
          </w:tcPr>
          <w:p w14:paraId="749B2DF0" w14:textId="77777777" w:rsidR="00906639" w:rsidRPr="00906639" w:rsidRDefault="00906639" w:rsidP="00906639">
            <w:pPr>
              <w:keepNext/>
              <w:keepLines/>
              <w:widowControl w:val="0"/>
              <w:spacing w:before="20" w:after="40" w:line="240" w:lineRule="atLeast"/>
              <w:jc w:val="center"/>
              <w:rPr>
                <w:ins w:id="1231" w:author="Emmanuel Thomas" w:date="2023-07-28T09:53:00Z"/>
                <w:rFonts w:ascii="Arial" w:eastAsia="SimSun" w:hAnsi="Arial"/>
                <w:lang w:val="en-CA"/>
              </w:rPr>
            </w:pPr>
            <w:proofErr w:type="spellStart"/>
            <w:ins w:id="1232" w:author="Emmanuel Thomas" w:date="2023-07-28T09:53:00Z">
              <w:r w:rsidRPr="00906639">
                <w:rPr>
                  <w:rFonts w:ascii="Arial" w:eastAsia="SimSun" w:hAnsi="Arial"/>
                  <w:lang w:val="en-CA"/>
                </w:rPr>
                <w:t>ue</w:t>
              </w:r>
              <w:proofErr w:type="spellEnd"/>
              <w:r w:rsidRPr="00906639">
                <w:rPr>
                  <w:rFonts w:ascii="Arial" w:eastAsia="SimSun" w:hAnsi="Arial"/>
                  <w:lang w:val="en-CA"/>
                </w:rPr>
                <w:t>(v)</w:t>
              </w:r>
            </w:ins>
          </w:p>
        </w:tc>
      </w:tr>
      <w:tr w:rsidR="00906639" w:rsidRPr="00906639" w14:paraId="747182AF" w14:textId="77777777" w:rsidTr="00906639">
        <w:trPr>
          <w:jc w:val="center"/>
          <w:ins w:id="1233" w:author="Emmanuel Thomas" w:date="2023-07-28T09:53:00Z"/>
          <w:trPrChange w:id="1234"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35"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6E3DA513"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36" w:author="Emmanuel Thomas" w:date="2023-07-28T09:53:00Z"/>
                <w:rFonts w:ascii="Cambria" w:hAnsi="Cambria"/>
                <w:szCs w:val="22"/>
                <w:lang w:val="en-CA"/>
              </w:rPr>
            </w:pPr>
            <w:ins w:id="1237" w:author="Emmanuel Thomas" w:date="2023-07-28T09:53:00Z">
              <w:r w:rsidRPr="00906639">
                <w:rPr>
                  <w:rFonts w:ascii="Cambria" w:hAnsi="Cambria"/>
                  <w:szCs w:val="22"/>
                  <w:lang w:val="en-CA"/>
                </w:rPr>
                <w:tab/>
                <w:t>if(</w:t>
              </w:r>
              <w:r w:rsidRPr="00906639">
                <w:rPr>
                  <w:rFonts w:ascii="Cambria" w:hAnsi="Cambria"/>
                  <w:noProof/>
                  <w:color w:val="000000"/>
                  <w:lang w:val="en-CA"/>
                </w:rPr>
                <w:t> </w:t>
              </w:r>
              <w:proofErr w:type="spellStart"/>
              <w:r w:rsidRPr="00906639">
                <w:rPr>
                  <w:rFonts w:ascii="Cambria" w:hAnsi="Cambria"/>
                  <w:szCs w:val="22"/>
                  <w:lang w:val="en-CA"/>
                </w:rPr>
                <w:t>dq_quantization_law</w:t>
              </w:r>
              <w:proofErr w:type="spellEnd"/>
              <w:r w:rsidRPr="00906639">
                <w:rPr>
                  <w:rFonts w:ascii="Cambria" w:hAnsi="Cambria"/>
                  <w:szCs w:val="22"/>
                  <w:lang w:val="en-CA"/>
                </w:rPr>
                <w:t>[</w:t>
              </w:r>
              <w:r w:rsidRPr="00906639">
                <w:rPr>
                  <w:rFonts w:ascii="Cambria" w:hAnsi="Cambria"/>
                  <w:noProof/>
                  <w:color w:val="000000"/>
                  <w:lang w:val="en-CA"/>
                </w:rPr>
                <w:t> </w:t>
              </w:r>
              <w:r w:rsidRPr="00906639">
                <w:rPr>
                  <w:rFonts w:ascii="Cambria" w:hAnsi="Cambria"/>
                  <w:szCs w:val="22"/>
                  <w:lang w:val="en-CA"/>
                </w:rPr>
                <w:t>v</w:t>
              </w:r>
              <w:r w:rsidRPr="00906639">
                <w:rPr>
                  <w:rFonts w:ascii="Cambria" w:hAnsi="Cambria"/>
                  <w:noProof/>
                  <w:color w:val="000000"/>
                  <w:lang w:val="en-CA"/>
                </w:rPr>
                <w:t> </w:t>
              </w:r>
              <w:r w:rsidRPr="00906639">
                <w:rPr>
                  <w:rFonts w:ascii="Cambria" w:hAnsi="Cambria"/>
                  <w:szCs w:val="22"/>
                  <w:lang w:val="en-CA"/>
                </w:rPr>
                <w:t>]</w:t>
              </w:r>
              <w:r w:rsidRPr="00906639">
                <w:rPr>
                  <w:rFonts w:ascii="Cambria" w:hAnsi="Cambria"/>
                  <w:noProof/>
                  <w:color w:val="000000"/>
                  <w:lang w:val="en-CA"/>
                </w:rPr>
                <w:t> == </w:t>
              </w:r>
              <w:r w:rsidRPr="00906639">
                <w:rPr>
                  <w:rFonts w:ascii="Cambria" w:hAnsi="Cambria"/>
                  <w:szCs w:val="22"/>
                  <w:lang w:val="en-CA"/>
                </w:rPr>
                <w:t>0</w:t>
              </w:r>
              <w:r w:rsidRPr="00906639">
                <w:rPr>
                  <w:rFonts w:ascii="Cambria" w:hAnsi="Cambria"/>
                  <w:noProof/>
                  <w:color w:val="000000"/>
                  <w:lang w:val="en-CA"/>
                </w:rPr>
                <w:t> </w:t>
              </w:r>
              <w:r w:rsidRPr="00906639">
                <w:rPr>
                  <w:rFonts w:ascii="Cambria" w:hAnsi="Cambria"/>
                  <w:szCs w:val="22"/>
                  <w:lang w:val="en-CA"/>
                </w:rPr>
                <w:t>) {</w:t>
              </w:r>
            </w:ins>
          </w:p>
        </w:tc>
        <w:tc>
          <w:tcPr>
            <w:tcW w:w="1329" w:type="dxa"/>
            <w:tcBorders>
              <w:top w:val="single" w:sz="4" w:space="0" w:color="auto"/>
              <w:left w:val="single" w:sz="4" w:space="0" w:color="auto"/>
              <w:bottom w:val="single" w:sz="4" w:space="0" w:color="auto"/>
              <w:right w:val="single" w:sz="4" w:space="0" w:color="auto"/>
            </w:tcBorders>
            <w:tcPrChange w:id="1238" w:author="Emmanuel Thomas" w:date="2023-07-28T09:53:00Z">
              <w:tcPr>
                <w:tcW w:w="1330" w:type="dxa"/>
                <w:tcBorders>
                  <w:top w:val="single" w:sz="4" w:space="0" w:color="auto"/>
                  <w:left w:val="single" w:sz="4" w:space="0" w:color="auto"/>
                  <w:bottom w:val="single" w:sz="4" w:space="0" w:color="auto"/>
                  <w:right w:val="single" w:sz="4" w:space="0" w:color="auto"/>
                </w:tcBorders>
              </w:tcPr>
            </w:tcPrChange>
          </w:tcPr>
          <w:p w14:paraId="4DF2BE0B" w14:textId="77777777" w:rsidR="00906639" w:rsidRPr="00906639" w:rsidRDefault="00906639" w:rsidP="00906639">
            <w:pPr>
              <w:keepNext/>
              <w:keepLines/>
              <w:widowControl w:val="0"/>
              <w:spacing w:before="20" w:after="40" w:line="240" w:lineRule="atLeast"/>
              <w:jc w:val="center"/>
              <w:rPr>
                <w:ins w:id="1239" w:author="Emmanuel Thomas" w:date="2023-07-28T09:53:00Z"/>
                <w:rFonts w:ascii="Arial" w:eastAsia="SimSun" w:hAnsi="Arial"/>
                <w:lang w:val="en-CA"/>
              </w:rPr>
            </w:pPr>
          </w:p>
        </w:tc>
      </w:tr>
      <w:tr w:rsidR="00906639" w:rsidRPr="00906639" w14:paraId="19D0E044" w14:textId="77777777" w:rsidTr="00906639">
        <w:trPr>
          <w:jc w:val="center"/>
          <w:ins w:id="1240" w:author="Emmanuel Thomas" w:date="2023-07-28T09:53:00Z"/>
          <w:trPrChange w:id="1241"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42"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41AF79D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43" w:author="Emmanuel Thomas" w:date="2023-07-28T09:53:00Z"/>
                <w:rFonts w:ascii="Cambria" w:hAnsi="Cambria"/>
                <w:lang w:val="en-CA"/>
              </w:rPr>
            </w:pPr>
            <w:ins w:id="1244" w:author="Emmanuel Thomas" w:date="2023-07-28T09:53:00Z">
              <w:r w:rsidRPr="00906639">
                <w:rPr>
                  <w:rFonts w:ascii="Cambria" w:hAnsi="Cambria"/>
                  <w:lang w:val="en-CA"/>
                </w:rPr>
                <w:tab/>
              </w:r>
              <w:r w:rsidRPr="00906639">
                <w:rPr>
                  <w:rFonts w:ascii="Cambria" w:hAnsi="Cambria"/>
                  <w:lang w:val="en-CA"/>
                </w:rPr>
                <w:tab/>
              </w:r>
              <w:proofErr w:type="spellStart"/>
              <w:r w:rsidRPr="00906639">
                <w:rPr>
                  <w:rFonts w:ascii="Cambria" w:hAnsi="Cambria"/>
                  <w:b/>
                  <w:lang w:val="en-CA"/>
                </w:rPr>
                <w:t>dq_norm_disp_low</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ins>
          </w:p>
        </w:tc>
        <w:tc>
          <w:tcPr>
            <w:tcW w:w="1329" w:type="dxa"/>
            <w:tcBorders>
              <w:top w:val="single" w:sz="4" w:space="0" w:color="auto"/>
              <w:left w:val="single" w:sz="4" w:space="0" w:color="auto"/>
              <w:bottom w:val="single" w:sz="4" w:space="0" w:color="auto"/>
              <w:right w:val="single" w:sz="4" w:space="0" w:color="auto"/>
            </w:tcBorders>
            <w:hideMark/>
            <w:tcPrChange w:id="1245" w:author="Emmanuel Thomas" w:date="2023-07-28T09:53:00Z">
              <w:tcPr>
                <w:tcW w:w="1330" w:type="dxa"/>
                <w:tcBorders>
                  <w:top w:val="single" w:sz="4" w:space="0" w:color="auto"/>
                  <w:left w:val="single" w:sz="4" w:space="0" w:color="auto"/>
                  <w:bottom w:val="single" w:sz="4" w:space="0" w:color="auto"/>
                  <w:right w:val="single" w:sz="4" w:space="0" w:color="auto"/>
                </w:tcBorders>
                <w:hideMark/>
              </w:tcPr>
            </w:tcPrChange>
          </w:tcPr>
          <w:p w14:paraId="03E2407E" w14:textId="77777777" w:rsidR="00906639" w:rsidRPr="00906639" w:rsidRDefault="00906639" w:rsidP="00906639">
            <w:pPr>
              <w:keepNext/>
              <w:keepLines/>
              <w:widowControl w:val="0"/>
              <w:spacing w:before="20" w:after="40" w:line="240" w:lineRule="atLeast"/>
              <w:jc w:val="center"/>
              <w:rPr>
                <w:ins w:id="1246" w:author="Emmanuel Thomas" w:date="2023-07-28T09:53:00Z"/>
                <w:rFonts w:ascii="Arial" w:eastAsia="SimSun" w:hAnsi="Arial"/>
                <w:lang w:val="en-CA"/>
              </w:rPr>
            </w:pPr>
            <w:proofErr w:type="spellStart"/>
            <w:ins w:id="1247" w:author="Emmanuel Thomas" w:date="2023-07-28T09:53:00Z">
              <w:r w:rsidRPr="00906639">
                <w:rPr>
                  <w:rFonts w:ascii="Arial" w:eastAsia="SimSun" w:hAnsi="Arial"/>
                  <w:lang w:val="en-CA"/>
                </w:rPr>
                <w:t>fl</w:t>
              </w:r>
              <w:proofErr w:type="spellEnd"/>
              <w:r w:rsidRPr="00906639">
                <w:rPr>
                  <w:rFonts w:ascii="Arial" w:eastAsia="SimSun" w:hAnsi="Arial"/>
                  <w:lang w:val="en-CA"/>
                </w:rPr>
                <w:t>(32)</w:t>
              </w:r>
            </w:ins>
          </w:p>
        </w:tc>
      </w:tr>
      <w:tr w:rsidR="00906639" w:rsidRPr="00906639" w14:paraId="266D73A9" w14:textId="77777777" w:rsidTr="00906639">
        <w:trPr>
          <w:jc w:val="center"/>
          <w:ins w:id="1248" w:author="Emmanuel Thomas" w:date="2023-07-28T09:53:00Z"/>
          <w:trPrChange w:id="1249"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50"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7D3856E8"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51" w:author="Emmanuel Thomas" w:date="2023-07-28T09:53:00Z"/>
                <w:rFonts w:ascii="Cambria" w:hAnsi="Cambria"/>
                <w:lang w:val="en-CA"/>
              </w:rPr>
            </w:pPr>
            <w:ins w:id="1252" w:author="Emmanuel Thomas" w:date="2023-07-28T09:53:00Z">
              <w:r w:rsidRPr="00906639">
                <w:rPr>
                  <w:rFonts w:ascii="Cambria" w:hAnsi="Cambria"/>
                  <w:lang w:val="en-CA"/>
                </w:rPr>
                <w:tab/>
              </w:r>
              <w:r w:rsidRPr="00906639">
                <w:rPr>
                  <w:rFonts w:ascii="Cambria" w:hAnsi="Cambria"/>
                  <w:lang w:val="en-CA"/>
                </w:rPr>
                <w:tab/>
              </w:r>
              <w:proofErr w:type="spellStart"/>
              <w:r w:rsidRPr="00906639">
                <w:rPr>
                  <w:rFonts w:ascii="Cambria" w:hAnsi="Cambria"/>
                  <w:b/>
                  <w:lang w:val="en-CA"/>
                </w:rPr>
                <w:t>dq_norm_disp_high</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ins>
          </w:p>
        </w:tc>
        <w:tc>
          <w:tcPr>
            <w:tcW w:w="1329" w:type="dxa"/>
            <w:tcBorders>
              <w:top w:val="single" w:sz="4" w:space="0" w:color="auto"/>
              <w:left w:val="single" w:sz="4" w:space="0" w:color="auto"/>
              <w:bottom w:val="single" w:sz="4" w:space="0" w:color="auto"/>
              <w:right w:val="single" w:sz="4" w:space="0" w:color="auto"/>
            </w:tcBorders>
            <w:hideMark/>
            <w:tcPrChange w:id="1253" w:author="Emmanuel Thomas" w:date="2023-07-28T09:53:00Z">
              <w:tcPr>
                <w:tcW w:w="1330" w:type="dxa"/>
                <w:tcBorders>
                  <w:top w:val="single" w:sz="4" w:space="0" w:color="auto"/>
                  <w:left w:val="single" w:sz="4" w:space="0" w:color="auto"/>
                  <w:bottom w:val="single" w:sz="4" w:space="0" w:color="auto"/>
                  <w:right w:val="single" w:sz="4" w:space="0" w:color="auto"/>
                </w:tcBorders>
                <w:hideMark/>
              </w:tcPr>
            </w:tcPrChange>
          </w:tcPr>
          <w:p w14:paraId="756B0A0C" w14:textId="77777777" w:rsidR="00906639" w:rsidRPr="00906639" w:rsidRDefault="00906639" w:rsidP="00906639">
            <w:pPr>
              <w:keepNext/>
              <w:keepLines/>
              <w:widowControl w:val="0"/>
              <w:spacing w:before="20" w:after="40" w:line="240" w:lineRule="atLeast"/>
              <w:jc w:val="center"/>
              <w:rPr>
                <w:ins w:id="1254" w:author="Emmanuel Thomas" w:date="2023-07-28T09:53:00Z"/>
                <w:rFonts w:ascii="Arial" w:eastAsia="SimSun" w:hAnsi="Arial"/>
                <w:lang w:val="en-CA"/>
              </w:rPr>
            </w:pPr>
            <w:proofErr w:type="spellStart"/>
            <w:ins w:id="1255" w:author="Emmanuel Thomas" w:date="2023-07-28T09:53:00Z">
              <w:r w:rsidRPr="00906639">
                <w:rPr>
                  <w:rFonts w:ascii="Arial" w:eastAsia="SimSun" w:hAnsi="Arial"/>
                  <w:lang w:val="en-CA"/>
                </w:rPr>
                <w:t>fl</w:t>
              </w:r>
              <w:proofErr w:type="spellEnd"/>
              <w:r w:rsidRPr="00906639">
                <w:rPr>
                  <w:rFonts w:ascii="Arial" w:eastAsia="SimSun" w:hAnsi="Arial"/>
                  <w:lang w:val="en-CA"/>
                </w:rPr>
                <w:t>(32)</w:t>
              </w:r>
            </w:ins>
          </w:p>
        </w:tc>
      </w:tr>
      <w:tr w:rsidR="00906639" w:rsidRPr="00906639" w14:paraId="43EC9C17" w14:textId="77777777" w:rsidTr="00906639">
        <w:trPr>
          <w:jc w:val="center"/>
          <w:ins w:id="1256" w:author="Emmanuel Thomas" w:date="2023-07-28T09:53:00Z"/>
          <w:trPrChange w:id="1257"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58"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4FFAD344"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59" w:author="Emmanuel Thomas" w:date="2023-07-28T09:53:00Z"/>
                <w:rFonts w:ascii="Cambria" w:hAnsi="Cambria"/>
                <w:szCs w:val="22"/>
                <w:lang w:val="en-CA"/>
              </w:rPr>
            </w:pPr>
            <w:ins w:id="1260" w:author="Emmanuel Thomas" w:date="2023-07-28T09:53:00Z">
              <w:r w:rsidRPr="00906639">
                <w:rPr>
                  <w:rFonts w:ascii="Cambria" w:hAnsi="Cambria"/>
                  <w:szCs w:val="22"/>
                  <w:lang w:val="en-CA"/>
                </w:rPr>
                <w:tab/>
                <w:t>}</w:t>
              </w:r>
            </w:ins>
          </w:p>
        </w:tc>
        <w:tc>
          <w:tcPr>
            <w:tcW w:w="1329" w:type="dxa"/>
            <w:tcBorders>
              <w:top w:val="single" w:sz="4" w:space="0" w:color="auto"/>
              <w:left w:val="single" w:sz="4" w:space="0" w:color="auto"/>
              <w:bottom w:val="single" w:sz="4" w:space="0" w:color="auto"/>
              <w:right w:val="single" w:sz="4" w:space="0" w:color="auto"/>
            </w:tcBorders>
            <w:tcPrChange w:id="1261" w:author="Emmanuel Thomas" w:date="2023-07-28T09:53:00Z">
              <w:tcPr>
                <w:tcW w:w="1330" w:type="dxa"/>
                <w:tcBorders>
                  <w:top w:val="single" w:sz="4" w:space="0" w:color="auto"/>
                  <w:left w:val="single" w:sz="4" w:space="0" w:color="auto"/>
                  <w:bottom w:val="single" w:sz="4" w:space="0" w:color="auto"/>
                  <w:right w:val="single" w:sz="4" w:space="0" w:color="auto"/>
                </w:tcBorders>
              </w:tcPr>
            </w:tcPrChange>
          </w:tcPr>
          <w:p w14:paraId="6487AC5F" w14:textId="77777777" w:rsidR="00906639" w:rsidRPr="00906639" w:rsidRDefault="00906639" w:rsidP="00906639">
            <w:pPr>
              <w:keepNext/>
              <w:keepLines/>
              <w:widowControl w:val="0"/>
              <w:spacing w:before="20" w:after="40" w:line="240" w:lineRule="atLeast"/>
              <w:jc w:val="center"/>
              <w:rPr>
                <w:ins w:id="1262" w:author="Emmanuel Thomas" w:date="2023-07-28T09:53:00Z"/>
                <w:rFonts w:ascii="Arial" w:eastAsia="SimSun" w:hAnsi="Arial"/>
                <w:lang w:val="en-CA"/>
              </w:rPr>
            </w:pPr>
          </w:p>
        </w:tc>
      </w:tr>
      <w:tr w:rsidR="00906639" w:rsidRPr="00906639" w14:paraId="011121B9" w14:textId="77777777" w:rsidTr="00906639">
        <w:trPr>
          <w:jc w:val="center"/>
          <w:ins w:id="1263" w:author="Emmanuel Thomas" w:date="2023-07-28T09:53:00Z"/>
          <w:trPrChange w:id="1264"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65"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672D078D"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ins w:id="1266" w:author="Emmanuel Thomas" w:date="2023-07-28T09:53:00Z"/>
                <w:rFonts w:ascii="Cambria" w:hAnsi="Cambria"/>
                <w:lang w:val="en-CA"/>
              </w:rPr>
            </w:pPr>
            <w:ins w:id="1267" w:author="Emmanuel Thomas" w:date="2023-07-28T09:53:00Z">
              <w:r w:rsidRPr="00906639">
                <w:rPr>
                  <w:rFonts w:ascii="Cambria" w:hAnsi="Cambria"/>
                  <w:lang w:val="en-CA"/>
                </w:rPr>
                <w:tab/>
              </w:r>
              <w:proofErr w:type="spellStart"/>
              <w:r w:rsidRPr="00906639">
                <w:rPr>
                  <w:rFonts w:ascii="Cambria" w:hAnsi="Cambria"/>
                  <w:b/>
                  <w:lang w:val="en-CA"/>
                </w:rPr>
                <w:t>dq_depth_occ_threshold_default</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ins>
          </w:p>
        </w:tc>
        <w:tc>
          <w:tcPr>
            <w:tcW w:w="1329" w:type="dxa"/>
            <w:tcBorders>
              <w:top w:val="single" w:sz="4" w:space="0" w:color="auto"/>
              <w:left w:val="single" w:sz="4" w:space="0" w:color="auto"/>
              <w:bottom w:val="single" w:sz="4" w:space="0" w:color="auto"/>
              <w:right w:val="single" w:sz="4" w:space="0" w:color="auto"/>
            </w:tcBorders>
            <w:hideMark/>
            <w:tcPrChange w:id="1268" w:author="Emmanuel Thomas" w:date="2023-07-28T09:53:00Z">
              <w:tcPr>
                <w:tcW w:w="1330" w:type="dxa"/>
                <w:tcBorders>
                  <w:top w:val="single" w:sz="4" w:space="0" w:color="auto"/>
                  <w:left w:val="single" w:sz="4" w:space="0" w:color="auto"/>
                  <w:bottom w:val="single" w:sz="4" w:space="0" w:color="auto"/>
                  <w:right w:val="single" w:sz="4" w:space="0" w:color="auto"/>
                </w:tcBorders>
                <w:hideMark/>
              </w:tcPr>
            </w:tcPrChange>
          </w:tcPr>
          <w:p w14:paraId="4587AD53" w14:textId="77777777" w:rsidR="00906639" w:rsidRPr="00906639" w:rsidRDefault="00906639" w:rsidP="00906639">
            <w:pPr>
              <w:keepNext/>
              <w:keepLines/>
              <w:widowControl w:val="0"/>
              <w:spacing w:before="20" w:after="40" w:line="240" w:lineRule="atLeast"/>
              <w:jc w:val="center"/>
              <w:rPr>
                <w:ins w:id="1269" w:author="Emmanuel Thomas" w:date="2023-07-28T09:53:00Z"/>
                <w:rFonts w:ascii="Arial" w:eastAsia="SimSun" w:hAnsi="Arial"/>
                <w:lang w:val="en-CA"/>
              </w:rPr>
            </w:pPr>
            <w:proofErr w:type="spellStart"/>
            <w:ins w:id="1270" w:author="Emmanuel Thomas" w:date="2023-07-28T09:53:00Z">
              <w:r w:rsidRPr="00906639">
                <w:rPr>
                  <w:rFonts w:ascii="Arial" w:eastAsia="SimSun" w:hAnsi="Arial"/>
                  <w:lang w:val="en-CA"/>
                </w:rPr>
                <w:t>ue</w:t>
              </w:r>
              <w:proofErr w:type="spellEnd"/>
              <w:r w:rsidRPr="00906639">
                <w:rPr>
                  <w:rFonts w:ascii="Arial" w:eastAsia="SimSun" w:hAnsi="Arial"/>
                  <w:lang w:val="en-CA"/>
                </w:rPr>
                <w:t>(v)</w:t>
              </w:r>
            </w:ins>
          </w:p>
        </w:tc>
      </w:tr>
      <w:tr w:rsidR="00906639" w:rsidRPr="00906639" w14:paraId="4622129E" w14:textId="77777777" w:rsidTr="00906639">
        <w:trPr>
          <w:jc w:val="center"/>
          <w:ins w:id="1271" w:author="Emmanuel Thomas" w:date="2023-07-28T09:53:00Z"/>
          <w:trPrChange w:id="1272" w:author="Emmanuel Thomas" w:date="2023-07-28T09:53:00Z">
            <w:trPr>
              <w:jc w:val="center"/>
            </w:trPr>
          </w:trPrChange>
        </w:trPr>
        <w:tc>
          <w:tcPr>
            <w:tcW w:w="8406" w:type="dxa"/>
            <w:tcBorders>
              <w:top w:val="single" w:sz="4" w:space="0" w:color="auto"/>
              <w:left w:val="single" w:sz="4" w:space="0" w:color="auto"/>
              <w:bottom w:val="single" w:sz="4" w:space="0" w:color="auto"/>
              <w:right w:val="single" w:sz="4" w:space="0" w:color="auto"/>
            </w:tcBorders>
            <w:hideMark/>
            <w:tcPrChange w:id="1273" w:author="Emmanuel Thomas" w:date="2023-07-28T09:53:00Z">
              <w:tcPr>
                <w:tcW w:w="8411" w:type="dxa"/>
                <w:tcBorders>
                  <w:top w:val="single" w:sz="4" w:space="0" w:color="auto"/>
                  <w:left w:val="single" w:sz="4" w:space="0" w:color="auto"/>
                  <w:bottom w:val="single" w:sz="4" w:space="0" w:color="auto"/>
                  <w:right w:val="single" w:sz="4" w:space="0" w:color="auto"/>
                </w:tcBorders>
                <w:hideMark/>
              </w:tcPr>
            </w:tcPrChange>
          </w:tcPr>
          <w:p w14:paraId="09475E26" w14:textId="77777777" w:rsidR="00906639" w:rsidRPr="00906639" w:rsidRDefault="00906639" w:rsidP="00906639">
            <w:pPr>
              <w:tabs>
                <w:tab w:val="left" w:pos="227"/>
                <w:tab w:val="left" w:pos="454"/>
                <w:tab w:val="left" w:pos="680"/>
                <w:tab w:val="left" w:pos="907"/>
                <w:tab w:val="left" w:pos="1134"/>
              </w:tabs>
              <w:overflowPunct w:val="0"/>
              <w:autoSpaceDE w:val="0"/>
              <w:autoSpaceDN w:val="0"/>
              <w:adjustRightInd w:val="0"/>
              <w:spacing w:before="20" w:after="40"/>
              <w:jc w:val="both"/>
              <w:rPr>
                <w:ins w:id="1274" w:author="Emmanuel Thomas" w:date="2023-07-28T09:53:00Z"/>
                <w:rFonts w:ascii="Cambria" w:hAnsi="Cambria"/>
                <w:szCs w:val="22"/>
                <w:lang w:val="en-CA"/>
              </w:rPr>
            </w:pPr>
            <w:ins w:id="1275" w:author="Emmanuel Thomas" w:date="2023-07-28T09:53:00Z">
              <w:r w:rsidRPr="00906639">
                <w:rPr>
                  <w:rFonts w:ascii="Cambria" w:hAnsi="Cambria"/>
                  <w:szCs w:val="22"/>
                  <w:lang w:val="en-CA"/>
                </w:rPr>
                <w:t>}</w:t>
              </w:r>
            </w:ins>
          </w:p>
        </w:tc>
        <w:tc>
          <w:tcPr>
            <w:tcW w:w="1329" w:type="dxa"/>
            <w:tcBorders>
              <w:top w:val="single" w:sz="4" w:space="0" w:color="auto"/>
              <w:left w:val="single" w:sz="4" w:space="0" w:color="auto"/>
              <w:bottom w:val="single" w:sz="4" w:space="0" w:color="auto"/>
              <w:right w:val="single" w:sz="4" w:space="0" w:color="auto"/>
            </w:tcBorders>
            <w:tcPrChange w:id="1276" w:author="Emmanuel Thomas" w:date="2023-07-28T09:53:00Z">
              <w:tcPr>
                <w:tcW w:w="1330" w:type="dxa"/>
                <w:tcBorders>
                  <w:top w:val="single" w:sz="4" w:space="0" w:color="auto"/>
                  <w:left w:val="single" w:sz="4" w:space="0" w:color="auto"/>
                  <w:bottom w:val="single" w:sz="4" w:space="0" w:color="auto"/>
                  <w:right w:val="single" w:sz="4" w:space="0" w:color="auto"/>
                </w:tcBorders>
              </w:tcPr>
            </w:tcPrChange>
          </w:tcPr>
          <w:p w14:paraId="11F3842B" w14:textId="77777777" w:rsidR="00906639" w:rsidRPr="00906639" w:rsidRDefault="00906639" w:rsidP="00906639">
            <w:pPr>
              <w:keepNext/>
              <w:keepLines/>
              <w:widowControl w:val="0"/>
              <w:spacing w:before="20" w:after="40" w:line="240" w:lineRule="atLeast"/>
              <w:jc w:val="center"/>
              <w:rPr>
                <w:ins w:id="1277" w:author="Emmanuel Thomas" w:date="2023-07-28T09:53:00Z"/>
                <w:rFonts w:ascii="Arial" w:eastAsia="SimSun" w:hAnsi="Arial"/>
                <w:lang w:val="en-CA"/>
              </w:rPr>
            </w:pPr>
          </w:p>
        </w:tc>
      </w:tr>
    </w:tbl>
    <w:p w14:paraId="243100F1" w14:textId="77777777" w:rsidR="00906639" w:rsidRPr="00906639" w:rsidRDefault="00906639" w:rsidP="00906639">
      <w:pPr>
        <w:rPr>
          <w:ins w:id="1278" w:author="Emmanuel Thomas" w:date="2023-07-28T09:53:00Z"/>
          <w:szCs w:val="18"/>
        </w:rPr>
      </w:pPr>
    </w:p>
    <w:p w14:paraId="06FDEEED" w14:textId="77777777" w:rsidR="00906639" w:rsidRPr="00906639" w:rsidRDefault="00906639" w:rsidP="00906639">
      <w:pPr>
        <w:rPr>
          <w:ins w:id="1279" w:author="Emmanuel Thomas" w:date="2023-07-28T09:53:00Z"/>
          <w:rFonts w:ascii="Courier New" w:eastAsia="DengXian" w:hAnsi="Courier New" w:cs="Courier New"/>
        </w:rPr>
      </w:pPr>
      <w:ins w:id="1280" w:author="Emmanuel Thomas" w:date="2023-07-28T09:53:00Z">
        <w:r w:rsidRPr="00906639">
          <w:rPr>
            <w:rFonts w:ascii="Courier New" w:eastAsia="DengXian" w:hAnsi="Courier New" w:cs="Courier New"/>
          </w:rPr>
          <w:t>for( v = 0; v &lt; </w:t>
        </w:r>
        <w:proofErr w:type="spellStart"/>
        <w:r w:rsidRPr="00906639">
          <w:rPr>
            <w:rFonts w:ascii="Courier New" w:eastAsia="DengXian" w:hAnsi="Courier New" w:cs="Courier New"/>
          </w:rPr>
          <w:t>NumViews</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br/>
        </w:r>
        <w:r w:rsidRPr="00906639">
          <w:rPr>
            <w:rFonts w:ascii="Courier New" w:eastAsia="DengXian" w:hAnsi="Courier New" w:cs="Courier New"/>
          </w:rPr>
          <w:tab/>
        </w:r>
        <w:proofErr w:type="spellStart"/>
        <w:r w:rsidRPr="00906639">
          <w:rPr>
            <w:rFonts w:ascii="Courier New" w:eastAsia="DengXian" w:hAnsi="Courier New" w:cs="Courier New"/>
          </w:rPr>
          <w:t>ViewQuantizationLaw</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dq_quantization_law</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tab/>
        </w:r>
        <w:proofErr w:type="spellStart"/>
        <w:r w:rsidRPr="00906639">
          <w:rPr>
            <w:rFonts w:ascii="Courier New" w:eastAsia="DengXian" w:hAnsi="Courier New" w:cs="Courier New"/>
          </w:rPr>
          <w:t>ViewNormDispLow</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dq_norm_disp_low</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r>
        <w:proofErr w:type="spellStart"/>
        <w:r w:rsidRPr="00906639">
          <w:rPr>
            <w:rFonts w:ascii="Courier New" w:eastAsia="DengXian" w:hAnsi="Courier New" w:cs="Courier New"/>
          </w:rPr>
          <w:t>ViewNormDispHigh</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dq_norm_disp_high</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r>
        <w:proofErr w:type="spellStart"/>
        <w:r w:rsidRPr="00906639">
          <w:rPr>
            <w:rFonts w:ascii="Courier New" w:eastAsia="DengXian" w:hAnsi="Courier New" w:cs="Courier New"/>
          </w:rPr>
          <w:t>ViewOccThreshold</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dq_depth_occ_threshold_default</w:t>
        </w:r>
        <w:proofErr w:type="spellEnd"/>
        <w:r w:rsidRPr="00906639">
          <w:rPr>
            <w:rFonts w:ascii="Courier New" w:eastAsia="DengXian" w:hAnsi="Courier New" w:cs="Courier New"/>
          </w:rPr>
          <w:t>[ v ]</w:t>
        </w:r>
        <w:r w:rsidRPr="00906639">
          <w:rPr>
            <w:rFonts w:ascii="Courier New" w:eastAsia="DengXian" w:hAnsi="Courier New" w:cs="Courier New"/>
          </w:rPr>
          <w:br/>
          <w:t>}</w:t>
        </w:r>
      </w:ins>
    </w:p>
    <w:p w14:paraId="56C3B79D" w14:textId="77777777" w:rsidR="00906639" w:rsidRPr="00906639" w:rsidRDefault="00906639" w:rsidP="00906639">
      <w:pPr>
        <w:widowControl w:val="0"/>
        <w:tabs>
          <w:tab w:val="left" w:pos="403"/>
        </w:tabs>
        <w:spacing w:after="240" w:line="240" w:lineRule="atLeast"/>
        <w:jc w:val="both"/>
        <w:rPr>
          <w:ins w:id="1281" w:author="Emmanuel Thomas" w:date="2023-07-28T09:53:00Z"/>
          <w:rFonts w:eastAsia="SimSun"/>
          <w:szCs w:val="18"/>
          <w:lang w:val="en-CA"/>
        </w:rPr>
      </w:pPr>
      <w:ins w:id="1282" w:author="Emmanuel Thomas" w:date="2023-07-28T09:53:00Z">
        <w:r w:rsidRPr="00906639">
          <w:rPr>
            <w:rFonts w:eastAsia="SimSun"/>
            <w:szCs w:val="18"/>
            <w:lang w:val="en-CA"/>
          </w:rPr>
          <w:lastRenderedPageBreak/>
          <w:t xml:space="preserve">The variable </w:t>
        </w:r>
        <w:proofErr w:type="spellStart"/>
        <w:r w:rsidRPr="00906639">
          <w:rPr>
            <w:rFonts w:eastAsia="SimSun"/>
            <w:i/>
            <w:iCs/>
            <w:szCs w:val="18"/>
            <w:lang w:val="en-CA"/>
          </w:rPr>
          <w:t>sampleD</w:t>
        </w:r>
        <w:proofErr w:type="spellEnd"/>
        <w:r w:rsidRPr="00906639">
          <w:rPr>
            <w:rFonts w:eastAsia="SimSun"/>
            <w:szCs w:val="18"/>
            <w:lang w:val="en-CA"/>
          </w:rPr>
          <w:t xml:space="preserve"> is the integer depth value, in the range 0 .. </w:t>
        </w:r>
        <w:proofErr w:type="spellStart"/>
        <w:r w:rsidRPr="00906639">
          <w:rPr>
            <w:rFonts w:eastAsia="SimSun"/>
            <w:i/>
            <w:iCs/>
            <w:szCs w:val="18"/>
            <w:lang w:val="en-CA"/>
          </w:rPr>
          <w:t>maxSampleD</w:t>
        </w:r>
        <w:proofErr w:type="spellEnd"/>
        <w:r w:rsidRPr="00906639">
          <w:rPr>
            <w:rFonts w:eastAsia="SimSun"/>
            <w:szCs w:val="18"/>
            <w:lang w:val="en-CA"/>
          </w:rPr>
          <w:t xml:space="preserve"> and the variable </w:t>
        </w:r>
        <w:proofErr w:type="spellStart"/>
        <w:r w:rsidRPr="00906639">
          <w:rPr>
            <w:rFonts w:eastAsia="SimSun"/>
            <w:i/>
            <w:iCs/>
            <w:szCs w:val="18"/>
            <w:lang w:val="en-CA"/>
          </w:rPr>
          <w:t>sampleR</w:t>
        </w:r>
        <w:proofErr w:type="spellEnd"/>
        <w:r w:rsidRPr="00906639">
          <w:rPr>
            <w:rFonts w:eastAsia="SimSun"/>
            <w:szCs w:val="18"/>
            <w:lang w:val="en-CA"/>
          </w:rPr>
          <w:t xml:space="preserve">, indicates the depth as a range value in scene units (e.g. meters) from the cardinal point of the camera to the Cartesian coordinates of the point that is associated with the atlas sample. </w:t>
        </w:r>
      </w:ins>
    </w:p>
    <w:p w14:paraId="2D67E0BF" w14:textId="77777777" w:rsidR="00906639" w:rsidRPr="00906639" w:rsidRDefault="00906639" w:rsidP="00906639">
      <w:pPr>
        <w:widowControl w:val="0"/>
        <w:spacing w:after="120" w:line="240" w:lineRule="atLeast"/>
        <w:rPr>
          <w:ins w:id="1283" w:author="Emmanuel Thomas" w:date="2023-07-28T09:53:00Z"/>
          <w:rFonts w:eastAsia="SimSun"/>
          <w:szCs w:val="18"/>
          <w:lang w:val="en-CA"/>
        </w:rPr>
      </w:pPr>
      <w:ins w:id="1284" w:author="Emmanuel Thomas" w:date="2023-07-28T09:53:00Z">
        <w:r w:rsidRPr="00906639">
          <w:rPr>
            <w:rFonts w:eastAsia="SimSun"/>
            <w:szCs w:val="18"/>
            <w:lang w:val="en-CA"/>
          </w:rPr>
          <w:t xml:space="preserve">If </w:t>
        </w:r>
        <w:proofErr w:type="spellStart"/>
        <w:r w:rsidRPr="00906639">
          <w:rPr>
            <w:rFonts w:eastAsia="SimSun"/>
            <w:i/>
            <w:szCs w:val="18"/>
            <w:lang w:val="en-CA"/>
          </w:rPr>
          <w:t>ViewQuantizationLaw</w:t>
        </w:r>
        <w:proofErr w:type="spellEnd"/>
        <w:r w:rsidRPr="00906639">
          <w:rPr>
            <w:rFonts w:eastAsia="SimSun"/>
            <w:szCs w:val="18"/>
            <w:lang w:val="en-CA"/>
          </w:rPr>
          <w:t>[ v ] is equal to 0, the depth expansion process operates as follows:</w:t>
        </w:r>
      </w:ins>
    </w:p>
    <w:p w14:paraId="0525C9A5" w14:textId="77777777" w:rsidR="00906639" w:rsidRPr="00906639" w:rsidRDefault="00906639" w:rsidP="00906639">
      <w:pPr>
        <w:rPr>
          <w:ins w:id="1285" w:author="Emmanuel Thomas" w:date="2023-07-28T09:53:00Z"/>
          <w:rFonts w:ascii="Courier New" w:eastAsia="DengXian" w:hAnsi="Courier New" w:cs="Courier New"/>
          <w:sz w:val="22"/>
          <w:szCs w:val="22"/>
        </w:rPr>
      </w:pPr>
    </w:p>
    <w:p w14:paraId="03935AE2" w14:textId="01E8CEE4" w:rsidR="00906639" w:rsidRPr="003E60F3" w:rsidDel="00C03B28" w:rsidRDefault="00906639" w:rsidP="008F0AE5">
      <w:pPr>
        <w:rPr>
          <w:del w:id="1286" w:author="Emmanuel Thomas" w:date="2023-07-28T09:53:00Z"/>
          <w:rFonts w:ascii="Courier New" w:eastAsia="DengXian" w:hAnsi="Courier New" w:cs="Courier New"/>
          <w:rPrChange w:id="1287" w:author="Emmanuel Thomas" w:date="2023-07-28T11:04:00Z">
            <w:rPr>
              <w:del w:id="1288" w:author="Emmanuel Thomas" w:date="2023-07-28T09:53:00Z"/>
              <w:szCs w:val="18"/>
            </w:rPr>
          </w:rPrChange>
        </w:rPr>
      </w:pPr>
      <w:ins w:id="1289" w:author="Emmanuel Thomas" w:date="2023-07-28T09:53:00Z">
        <w:r w:rsidRPr="00906639">
          <w:rPr>
            <w:rFonts w:ascii="Courier New" w:eastAsia="DengXian" w:hAnsi="Courier New" w:cs="Courier New"/>
          </w:rPr>
          <w:t>n1 = </w:t>
        </w:r>
        <w:proofErr w:type="spellStart"/>
        <w:r w:rsidRPr="00906639">
          <w:rPr>
            <w:rFonts w:ascii="Courier New" w:eastAsia="DengXian" w:hAnsi="Courier New" w:cs="Courier New"/>
          </w:rPr>
          <w:t>ViewNormDispLow</w:t>
        </w:r>
        <w:proofErr w:type="spellEnd"/>
        <w:r w:rsidRPr="00906639">
          <w:rPr>
            <w:rFonts w:ascii="Courier New" w:eastAsia="DengXian" w:hAnsi="Courier New" w:cs="Courier New"/>
          </w:rPr>
          <w:t>[ </w:t>
        </w:r>
        <w:proofErr w:type="spellStart"/>
        <w:r w:rsidRPr="00906639">
          <w:rPr>
            <w:rFonts w:ascii="Courier New" w:eastAsia="DengXian" w:hAnsi="Courier New" w:cs="Courier New"/>
          </w:rPr>
          <w:t>viewIdx</w:t>
        </w:r>
        <w:proofErr w:type="spellEnd"/>
        <w:r w:rsidRPr="00906639">
          <w:rPr>
            <w:rFonts w:ascii="Courier New" w:eastAsia="DengXian" w:hAnsi="Courier New" w:cs="Courier New"/>
          </w:rPr>
          <w:t> ]</w:t>
        </w:r>
        <w:r w:rsidRPr="00906639">
          <w:rPr>
            <w:rFonts w:ascii="Courier New" w:eastAsia="DengXian" w:hAnsi="Courier New" w:cs="Courier New"/>
          </w:rPr>
          <w:br/>
          <w:t>n2 = </w:t>
        </w:r>
        <w:proofErr w:type="spellStart"/>
        <w:r w:rsidRPr="00906639">
          <w:rPr>
            <w:rFonts w:ascii="Courier New" w:eastAsia="DengXian" w:hAnsi="Courier New" w:cs="Courier New"/>
          </w:rPr>
          <w:t>ViewNormDispHigh</w:t>
        </w:r>
        <w:proofErr w:type="spellEnd"/>
        <w:r w:rsidRPr="00906639">
          <w:rPr>
            <w:rFonts w:ascii="Courier New" w:eastAsia="DengXian" w:hAnsi="Courier New" w:cs="Courier New"/>
          </w:rPr>
          <w:t>[ </w:t>
        </w:r>
        <w:proofErr w:type="spellStart"/>
        <w:r w:rsidRPr="00906639">
          <w:rPr>
            <w:rFonts w:ascii="Courier New" w:eastAsia="DengXian" w:hAnsi="Courier New" w:cs="Courier New"/>
          </w:rPr>
          <w:t>viewIdx</w:t>
        </w:r>
        <w:proofErr w:type="spellEnd"/>
        <w:r w:rsidRPr="00906639">
          <w:rPr>
            <w:rFonts w:ascii="Courier New" w:eastAsia="DengXian" w:hAnsi="Courier New" w:cs="Courier New"/>
          </w:rPr>
          <w:t> ]</w:t>
        </w:r>
        <w:r w:rsidRPr="00906639">
          <w:rPr>
            <w:rFonts w:ascii="Courier New" w:eastAsia="DengXian" w:hAnsi="Courier New" w:cs="Courier New"/>
          </w:rPr>
          <w:br/>
        </w:r>
        <w:proofErr w:type="spellStart"/>
        <w:r w:rsidRPr="00906639">
          <w:rPr>
            <w:rFonts w:ascii="Courier New" w:eastAsia="DengXian" w:hAnsi="Courier New" w:cs="Courier New"/>
          </w:rPr>
          <w:t>normDisp</w:t>
        </w:r>
        <w:proofErr w:type="spellEnd"/>
        <w:r w:rsidRPr="00906639">
          <w:rPr>
            <w:rFonts w:ascii="Courier New" w:eastAsia="DengXian" w:hAnsi="Courier New" w:cs="Courier New"/>
          </w:rPr>
          <w:t> = n1 + ( n2 – n1 ) * ( </w:t>
        </w:r>
        <w:proofErr w:type="spellStart"/>
        <w:r w:rsidRPr="00906639">
          <w:rPr>
            <w:rFonts w:ascii="Courier New" w:eastAsia="DengXian" w:hAnsi="Courier New" w:cs="Courier New"/>
          </w:rPr>
          <w:t>sampleD</w:t>
        </w:r>
        <w:proofErr w:type="spellEnd"/>
        <w:r w:rsidRPr="00906639">
          <w:rPr>
            <w:rFonts w:ascii="Courier New" w:eastAsia="DengXian" w:hAnsi="Courier New" w:cs="Courier New"/>
          </w:rPr>
          <w:t> </w:t>
        </w:r>
        <w:r w:rsidRPr="00906639">
          <w:rPr>
            <w:rFonts w:ascii="Courier New" w:eastAsia="DengXian" w:hAnsi="Courier New" w:cs="Courier New"/>
          </w:rPr>
          <w:sym w:font="Symbol" w:char="F0B8"/>
        </w:r>
        <w:r w:rsidRPr="00906639">
          <w:rPr>
            <w:rFonts w:ascii="Courier New" w:eastAsia="DengXian" w:hAnsi="Courier New" w:cs="Courier New"/>
          </w:rPr>
          <w:t> </w:t>
        </w:r>
        <w:proofErr w:type="spellStart"/>
        <w:r w:rsidRPr="00906639">
          <w:rPr>
            <w:rFonts w:ascii="Courier New" w:eastAsia="DengXian" w:hAnsi="Courier New" w:cs="Courier New"/>
          </w:rPr>
          <w:t>maxSampleD</w:t>
        </w:r>
        <w:proofErr w:type="spellEnd"/>
        <w:r w:rsidRPr="00906639">
          <w:rPr>
            <w:rFonts w:ascii="Courier New" w:eastAsia="DengXian" w:hAnsi="Courier New" w:cs="Courier New"/>
          </w:rPr>
          <w:t> )</w:t>
        </w:r>
        <w:r w:rsidRPr="00906639">
          <w:rPr>
            <w:rFonts w:ascii="Courier New" w:eastAsia="DengXian" w:hAnsi="Courier New" w:cs="Courier New"/>
          </w:rPr>
          <w:br/>
        </w:r>
        <w:proofErr w:type="spellStart"/>
        <w:r w:rsidRPr="00906639">
          <w:rPr>
            <w:rFonts w:ascii="Courier New" w:eastAsia="DengXian" w:hAnsi="Courier New" w:cs="Courier New"/>
          </w:rPr>
          <w:t>sampleR</w:t>
        </w:r>
        <w:proofErr w:type="spellEnd"/>
        <w:r w:rsidRPr="00906639">
          <w:rPr>
            <w:rFonts w:ascii="Courier New" w:eastAsia="DengXian" w:hAnsi="Courier New" w:cs="Courier New"/>
          </w:rPr>
          <w:t> = 1.0 </w:t>
        </w:r>
        <w:r w:rsidRPr="00906639">
          <w:rPr>
            <w:rFonts w:ascii="Courier New" w:eastAsia="DengXian" w:hAnsi="Courier New" w:cs="Courier New"/>
          </w:rPr>
          <w:sym w:font="Symbol" w:char="F0B8"/>
        </w:r>
        <w:r w:rsidRPr="00906639">
          <w:rPr>
            <w:rFonts w:ascii="Courier New" w:eastAsia="DengXian" w:hAnsi="Courier New" w:cs="Courier New"/>
          </w:rPr>
          <w:t> normDisp</w:t>
        </w:r>
      </w:ins>
    </w:p>
    <w:p w14:paraId="3AE6F4B0" w14:textId="7B7A4A5F" w:rsidR="00C534A0" w:rsidRPr="00A90C52"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w:t>
      </w:r>
      <w:ins w:id="1290" w:author="Emmanuel Thomas" w:date="2023-07-28T09:53:00Z">
        <w:r w:rsidR="00C03B28">
          <w:rPr>
            <w:rFonts w:eastAsia="Malgun Gothic"/>
          </w:rPr>
          <w:t>4</w:t>
        </w:r>
      </w:ins>
      <w:del w:id="1291" w:author="Emmanuel Thomas" w:date="2023-07-28T09:53:00Z">
        <w:r w:rsidDel="00906639">
          <w:rPr>
            <w:rFonts w:eastAsia="Malgun Gothic"/>
          </w:rPr>
          <w:delText>2</w:delText>
        </w:r>
      </w:del>
      <w:r>
        <w:rPr>
          <w:rFonts w:eastAsia="Malgun Gothic"/>
        </w:rPr>
        <w:tab/>
      </w:r>
      <w:r w:rsidRPr="00A90C52">
        <w:rPr>
          <w:rFonts w:eastAsia="Malgun Gothic"/>
        </w:rPr>
        <w:t>Possible encapsulation</w:t>
      </w:r>
      <w:r>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1292" w:name="_Toc141430660"/>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1292"/>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1293" w:name="_Toc141430661"/>
      <w:r>
        <w:rPr>
          <w:rFonts w:eastAsia="Malgun Gothic"/>
          <w:lang w:eastAsia="en-GB"/>
        </w:rPr>
        <w:t>6.10</w:t>
      </w:r>
      <w:r>
        <w:rPr>
          <w:rFonts w:eastAsia="Malgun Gothic"/>
          <w:lang w:eastAsia="en-GB"/>
        </w:rPr>
        <w:tab/>
      </w:r>
      <w:r w:rsidRPr="00541518">
        <w:rPr>
          <w:rFonts w:eastAsia="Malgun Gothic"/>
          <w:lang w:eastAsia="en-GB"/>
        </w:rPr>
        <w:t>Image processing capabilities</w:t>
      </w:r>
      <w:bookmarkEnd w:id="1293"/>
    </w:p>
    <w:p w14:paraId="41A43AF7" w14:textId="6185E370" w:rsidR="00050C31" w:rsidRPr="00541518" w:rsidRDefault="00050C31" w:rsidP="00541518">
      <w:pPr>
        <w:pStyle w:val="Heading3"/>
        <w:rPr>
          <w:lang w:eastAsia="en-GB"/>
        </w:rPr>
      </w:pPr>
      <w:bookmarkStart w:id="1294" w:name="_Toc141430662"/>
      <w:r>
        <w:rPr>
          <w:lang w:eastAsia="en-GB"/>
        </w:rPr>
        <w:t>6.10.1</w:t>
      </w:r>
      <w:r>
        <w:rPr>
          <w:lang w:eastAsia="en-GB"/>
        </w:rPr>
        <w:tab/>
      </w:r>
      <w:r w:rsidR="00102FA4">
        <w:rPr>
          <w:lang w:eastAsia="en-GB"/>
        </w:rPr>
        <w:t>Color</w:t>
      </w:r>
      <w:r>
        <w:rPr>
          <w:lang w:eastAsia="en-GB"/>
        </w:rPr>
        <w:t xml:space="preserve"> conversion module</w:t>
      </w:r>
      <w:bookmarkEnd w:id="1294"/>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w:t>
      </w:r>
      <w:proofErr w:type="spellStart"/>
      <w:r>
        <w:rPr>
          <w:rFonts w:eastAsia="SimSun"/>
          <w:lang w:eastAsia="zh-CN"/>
        </w:rPr>
        <w:t>MeCAR</w:t>
      </w:r>
      <w:proofErr w:type="spellEnd"/>
      <w:r>
        <w:rPr>
          <w:rFonts w:eastAsia="SimSun"/>
          <w:lang w:eastAsia="zh-CN"/>
        </w:rPr>
        <w:t xml:space="preserve">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 xml:space="preserve">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w:t>
      </w:r>
      <w:proofErr w:type="spellStart"/>
      <w:r>
        <w:rPr>
          <w:rFonts w:eastAsia="SimSun" w:hint="eastAsia"/>
          <w:lang w:eastAsia="zh-CN"/>
        </w:rPr>
        <w:t>colour</w:t>
      </w:r>
      <w:proofErr w:type="spellEnd"/>
      <w:r>
        <w:rPr>
          <w:rFonts w:eastAsia="SimSun" w:hint="eastAsia"/>
          <w:lang w:eastAsia="zh-CN"/>
        </w:rPr>
        <w:t xml:space="preserve"> sample. The conversion between RGB and YUV color spaces can be carried out based on the conversion formulas defined in BT.601, BT.709, and BT.2020 in order to calculate each Y, U, V values, and the </w:t>
      </w:r>
      <w:proofErr w:type="spellStart"/>
      <w:r>
        <w:rPr>
          <w:rFonts w:eastAsia="SimSun" w:hint="eastAsia"/>
          <w:lang w:eastAsia="zh-CN"/>
        </w:rPr>
        <w:t>alpha_channel</w:t>
      </w:r>
      <w:proofErr w:type="spellEnd"/>
      <w:r>
        <w:rPr>
          <w:rFonts w:eastAsia="SimSun" w:hint="eastAsia"/>
          <w:lang w:eastAsia="zh-CN"/>
        </w:rPr>
        <w:t xml:space="preserve">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lastRenderedPageBreak/>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w:t>
      </w:r>
      <w:proofErr w:type="spellStart"/>
      <w:r>
        <w:rPr>
          <w:rFonts w:eastAsia="SimSun" w:hint="eastAsia"/>
          <w:lang w:eastAsia="zh-CN"/>
        </w:rPr>
        <w:t>alpha_channel</w:t>
      </w:r>
      <w:proofErr w:type="spellEnd"/>
      <w:r>
        <w:rPr>
          <w:rFonts w:eastAsia="SimSun" w:hint="eastAsia"/>
          <w:lang w:eastAsia="zh-CN"/>
        </w:rPr>
        <w:t xml:space="preserve">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1295" w:name="_Toc141430663"/>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1295"/>
    </w:p>
    <w:p w14:paraId="2C501EE1" w14:textId="639EAEAC" w:rsidR="00DC40D6" w:rsidRPr="00DC40D6" w:rsidRDefault="00DC40D6" w:rsidP="008C0410">
      <w:pPr>
        <w:pStyle w:val="Heading2"/>
        <w:rPr>
          <w:lang w:val="en-GB" w:eastAsia="en-GB"/>
        </w:rPr>
      </w:pPr>
      <w:bookmarkStart w:id="1296" w:name="_Toc141430664"/>
      <w:r>
        <w:rPr>
          <w:lang w:val="en-GB" w:eastAsia="en-GB"/>
        </w:rPr>
        <w:t>7.1</w:t>
      </w:r>
      <w:r>
        <w:rPr>
          <w:lang w:val="en-GB" w:eastAsia="en-GB"/>
        </w:rPr>
        <w:tab/>
        <w:t>General</w:t>
      </w:r>
      <w:bookmarkEnd w:id="1296"/>
      <w:r>
        <w:rPr>
          <w:lang w:val="en-GB" w:eastAsia="en-GB"/>
        </w:rPr>
        <w:t xml:space="preserve"> </w:t>
      </w:r>
    </w:p>
    <w:p w14:paraId="5E89D14B" w14:textId="77777777" w:rsidR="00B772D6" w:rsidRPr="009D4DB0" w:rsidRDefault="00B772D6" w:rsidP="00B772D6">
      <w:r>
        <w:t xml:space="preserve">In the “3gpp-sr” data channel sub-protocol, the message content depends on the type of the message. Message types shall be unique identifiers in the URN format. This clause defines a set of message types and their formats. The messages are derived from the </w:t>
      </w:r>
      <w:proofErr w:type="spellStart"/>
      <w:r>
        <w:t>OpenXR</w:t>
      </w:r>
      <w:proofErr w:type="spellEnd"/>
      <w:r>
        <w:t xml:space="preserve"> API to ensure smooth operation with AR devices that support </w:t>
      </w:r>
      <w:proofErr w:type="spellStart"/>
      <w:r>
        <w:t>OpenXR</w:t>
      </w:r>
      <w:proofErr w:type="spellEnd"/>
      <w:r>
        <w:t>.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1297" w:name="_Toc141430665"/>
      <w:r w:rsidRPr="008C0410">
        <w:rPr>
          <w:lang w:val="en-GB" w:eastAsia="en-GB"/>
        </w:rPr>
        <w:t>7.2</w:t>
      </w:r>
      <w:r w:rsidRPr="008C0410">
        <w:rPr>
          <w:lang w:val="en-GB" w:eastAsia="en-GB"/>
        </w:rPr>
        <w:tab/>
        <w:t>Pose Prediction Format</w:t>
      </w:r>
      <w:bookmarkEnd w:id="1297"/>
    </w:p>
    <w:p w14:paraId="2D7D211A" w14:textId="0DE4F457" w:rsidR="00DF3CB9" w:rsidRDefault="00DF3CB9" w:rsidP="00DF3CB9">
      <w:pPr>
        <w:contextualSpacing/>
        <w:rPr>
          <w:lang w:eastAsia="en-GB"/>
        </w:rPr>
      </w:pPr>
      <w:r w:rsidRPr="00DF3CB9">
        <w:rPr>
          <w:highlight w:val="yellow"/>
          <w:lang w:eastAsia="en-GB"/>
        </w:rPr>
        <w:t xml:space="preserve">Editor’s note: This clause has moved to the draft TS 26.119 at SA4#124 and should be removed </w:t>
      </w:r>
      <w:r w:rsidRPr="00924D70">
        <w:rPr>
          <w:highlight w:val="yellow"/>
          <w:lang w:eastAsia="en-GB"/>
        </w:rPr>
        <w:t>at the next major revision of this Permanent Document.</w:t>
      </w:r>
    </w:p>
    <w:p w14:paraId="17E431F5" w14:textId="77777777" w:rsidR="00DF3CB9" w:rsidRPr="00924D70" w:rsidRDefault="00DF3CB9" w:rsidP="00924D70">
      <w:pPr>
        <w:contextualSpacing/>
        <w:rPr>
          <w:lang w:eastAsia="en-GB"/>
        </w:rPr>
      </w:pPr>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01EA05D3" w:rsidR="00385134" w:rsidRDefault="00385134" w:rsidP="008C0410">
      <w:pPr>
        <w:pStyle w:val="Caption"/>
        <w:keepNext/>
        <w:jc w:val="center"/>
      </w:pPr>
      <w:r>
        <w:t xml:space="preserve">Table </w:t>
      </w:r>
      <w:fldSimple w:instr=" SEQ Table \* ARABIC ">
        <w:r w:rsidR="00BB5BCC">
          <w:rPr>
            <w:noProof/>
          </w:rPr>
          <w:t>11</w:t>
        </w:r>
      </w:fldSimple>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proofErr w:type="spellStart"/>
            <w:r>
              <w:t>poseInfo</w:t>
            </w:r>
            <w:proofErr w:type="spellEnd"/>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w:t>
            </w:r>
            <w:proofErr w:type="spellStart"/>
            <w:r>
              <w:t>displayTime</w:t>
            </w:r>
            <w:proofErr w:type="spellEnd"/>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w:t>
            </w:r>
            <w:proofErr w:type="spellStart"/>
            <w:r>
              <w:t>xrSpace</w:t>
            </w:r>
            <w:proofErr w:type="spellEnd"/>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 xml:space="preserve">An identifier for the XR space in which the view poses are expressed. The set of XR spaces are agreed on between the split rendering client and the split rendering </w:t>
            </w:r>
            <w:r>
              <w:lastRenderedPageBreak/>
              <w:t>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lastRenderedPageBreak/>
              <w:t xml:space="preserve">  </w:t>
            </w:r>
            <w:proofErr w:type="spellStart"/>
            <w:r>
              <w:t>viewPoses</w:t>
            </w:r>
            <w:proofErr w:type="spellEnd"/>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An array that provides a list of the poses associated with every view. The number of views is determined during the split rendering session setup between the split 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t xml:space="preserve">     </w:t>
            </w:r>
            <w:proofErr w:type="spellStart"/>
            <w:r>
              <w:t>fov</w:t>
            </w:r>
            <w:proofErr w:type="spellEnd"/>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w:t>
            </w:r>
            <w:proofErr w:type="spellStart"/>
            <w:r>
              <w:t>angleLeft</w:t>
            </w:r>
            <w:proofErr w:type="spellEnd"/>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w:t>
            </w:r>
            <w:proofErr w:type="spellStart"/>
            <w:r>
              <w:t>angleRight</w:t>
            </w:r>
            <w:proofErr w:type="spellEnd"/>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w:t>
            </w:r>
            <w:proofErr w:type="spellStart"/>
            <w:r>
              <w:t>angleUp</w:t>
            </w:r>
            <w:proofErr w:type="spellEnd"/>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w:t>
            </w:r>
            <w:proofErr w:type="spellStart"/>
            <w:r>
              <w:t>angleDown</w:t>
            </w:r>
            <w:proofErr w:type="spellEnd"/>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Default="003E6BE2" w:rsidP="008C0410">
      <w:pPr>
        <w:pStyle w:val="Heading2"/>
        <w:rPr>
          <w:lang w:val="en-GB" w:eastAsia="en-GB"/>
        </w:rPr>
      </w:pPr>
      <w:bookmarkStart w:id="1298" w:name="_Toc141430666"/>
      <w:r>
        <w:rPr>
          <w:lang w:val="en-GB" w:eastAsia="en-GB"/>
        </w:rPr>
        <w:lastRenderedPageBreak/>
        <w:t>7.3</w:t>
      </w:r>
      <w:r>
        <w:rPr>
          <w:lang w:val="en-GB" w:eastAsia="en-GB"/>
        </w:rPr>
        <w:tab/>
      </w:r>
      <w:r w:rsidRPr="008C0410">
        <w:rPr>
          <w:lang w:val="en-GB" w:eastAsia="en-GB"/>
        </w:rPr>
        <w:t>Action Format</w:t>
      </w:r>
      <w:bookmarkEnd w:id="1298"/>
    </w:p>
    <w:p w14:paraId="1F6D6F5F" w14:textId="373968E6" w:rsidR="00DF3CB9" w:rsidRDefault="00DF3CB9" w:rsidP="00DF3CB9">
      <w:pPr>
        <w:contextualSpacing/>
        <w:rPr>
          <w:lang w:eastAsia="en-GB"/>
        </w:rPr>
      </w:pPr>
      <w:r w:rsidRPr="00DF3CB9">
        <w:rPr>
          <w:highlight w:val="yellow"/>
          <w:lang w:eastAsia="en-GB"/>
        </w:rPr>
        <w:t xml:space="preserve">Editor’s note: This clause has moved to the draft TS 26.119 at SA4#124 and should be removed </w:t>
      </w:r>
      <w:r w:rsidRPr="0056534C">
        <w:rPr>
          <w:highlight w:val="yellow"/>
          <w:lang w:eastAsia="en-GB"/>
        </w:rPr>
        <w:t>at the next major revision of this Permanent Document.</w:t>
      </w:r>
    </w:p>
    <w:p w14:paraId="126E67B2" w14:textId="77777777" w:rsidR="00DF3CB9" w:rsidRPr="00924D70" w:rsidRDefault="00DF3CB9" w:rsidP="00924D70">
      <w:pPr>
        <w:contextualSpacing/>
        <w:rPr>
          <w:lang w:eastAsia="en-GB"/>
        </w:rPr>
      </w:pPr>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t>The content of the action message type shall follow the following format:</w:t>
      </w:r>
    </w:p>
    <w:p w14:paraId="3F1CEFB2" w14:textId="356511F7" w:rsidR="00385134" w:rsidRDefault="00385134" w:rsidP="008C0410">
      <w:pPr>
        <w:pStyle w:val="Caption"/>
        <w:keepNext/>
        <w:jc w:val="center"/>
      </w:pPr>
      <w:r>
        <w:t xml:space="preserve">Table </w:t>
      </w:r>
      <w:fldSimple w:instr=" SEQ Table \* ARABIC ">
        <w:r w:rsidR="00BB5BCC">
          <w:rPr>
            <w:noProof/>
          </w:rPr>
          <w:t>12</w:t>
        </w:r>
      </w:fldSimple>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proofErr w:type="spellStart"/>
            <w:r>
              <w:t>actionSets</w:t>
            </w:r>
            <w:proofErr w:type="spellEnd"/>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w:t>
            </w:r>
            <w:proofErr w:type="spellStart"/>
            <w:r>
              <w:t>subactionPath</w:t>
            </w:r>
            <w:proofErr w:type="spellEnd"/>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t xml:space="preserve">            </w:t>
            </w:r>
            <w:proofErr w:type="spellStart"/>
            <w:r>
              <w:t>lastChangeTime</w:t>
            </w:r>
            <w:proofErr w:type="spellEnd"/>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w:t>
            </w:r>
            <w:proofErr w:type="spellStart"/>
            <w:r>
              <w:t>currentStateBool</w:t>
            </w:r>
            <w:proofErr w:type="spellEnd"/>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w:t>
            </w:r>
            <w:proofErr w:type="spellStart"/>
            <w:r>
              <w:t>currentStateNum</w:t>
            </w:r>
            <w:proofErr w:type="spellEnd"/>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1299" w:name="_Toc141430667"/>
      <w:r>
        <w:rPr>
          <w:lang w:val="en-GB" w:eastAsia="en-GB"/>
        </w:rPr>
        <w:t>7.4</w:t>
      </w:r>
      <w:r>
        <w:rPr>
          <w:lang w:val="en-GB" w:eastAsia="en-GB"/>
        </w:rPr>
        <w:tab/>
      </w:r>
      <w:r w:rsidR="003E6BE2" w:rsidRPr="008C0410">
        <w:rPr>
          <w:lang w:val="en-GB" w:eastAsia="en-GB"/>
        </w:rPr>
        <w:t>JSON Schema</w:t>
      </w:r>
      <w:bookmarkEnd w:id="1299"/>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w:t>
            </w:r>
            <w:proofErr w:type="spellStart"/>
            <w:r w:rsidRPr="00417271">
              <w:rPr>
                <w:rFonts w:ascii="Consolas" w:hAnsi="Consolas"/>
                <w:color w:val="9CDCFE"/>
                <w:sz w:val="18"/>
                <w:szCs w:val="18"/>
              </w:rPr>
              <w:t>enum</w:t>
            </w:r>
            <w:proofErr w:type="spellEnd"/>
            <w:r w:rsidRPr="00417271">
              <w:rPr>
                <w:rFonts w:ascii="Consolas" w:hAnsi="Consolas"/>
                <w:color w:val="9CDCFE"/>
                <w:sz w:val="18"/>
                <w:szCs w:val="18"/>
              </w:rPr>
              <w:t>"</w:t>
            </w:r>
            <w:r w:rsidRPr="00417271">
              <w:rPr>
                <w:rFonts w:ascii="Consolas" w:hAnsi="Consolas"/>
                <w:color w:val="D4D4D4"/>
                <w:sz w:val="18"/>
                <w:szCs w:val="18"/>
              </w:rPr>
              <w:t>: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-pose"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poseInfo</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actionSet</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poseInfo</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displayTime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xrSpace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viewPose</w:t>
            </w:r>
            <w:proofErr w:type="spellEnd"/>
            <w:r w:rsidRPr="00417271">
              <w:rPr>
                <w:rFonts w:ascii="Consolas" w:hAnsi="Consolas"/>
                <w:color w:val="CE9178"/>
                <w:sz w:val="18"/>
                <w:szCs w:val="18"/>
              </w:rPr>
              <w:t>"</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actionSets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fov</w:t>
            </w:r>
            <w:proofErr w:type="spellEnd"/>
            <w:r w:rsidRPr="00417271">
              <w:rPr>
                <w:rFonts w:ascii="Consolas" w:hAnsi="Consolas"/>
                <w:color w:val="CE9178"/>
                <w:sz w:val="18"/>
                <w:szCs w:val="18"/>
              </w:rPr>
              <w:t>"</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angleLeft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angleRight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angleUp</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angleDown</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subactionPath</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lastChange</w:t>
            </w:r>
            <w:proofErr w:type="spellEnd"/>
            <w:r w:rsidRPr="00417271">
              <w:rPr>
                <w:rFonts w:ascii="Consolas" w:hAnsi="Consolas"/>
                <w:color w:val="9CDCFE"/>
                <w:sz w:val="18"/>
                <w:szCs w:val="18"/>
              </w:rPr>
              <w:t>"</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currentStateBool</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boolean</w:t>
            </w:r>
            <w:proofErr w:type="spellEnd"/>
            <w:r w:rsidRPr="00417271">
              <w:rPr>
                <w:rFonts w:ascii="Consolas" w:hAnsi="Consolas"/>
                <w:color w:val="CE9178"/>
                <w:sz w:val="18"/>
                <w:szCs w:val="18"/>
              </w:rPr>
              <w:t>"</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currentStateNum</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300" w:name="_Toc103876432"/>
      <w:bookmarkStart w:id="1301" w:name="_Toc141430668"/>
      <w:r>
        <w:rPr>
          <w:lang w:val="en-GB" w:eastAsia="en-GB"/>
        </w:rPr>
        <w:t>8</w:t>
      </w:r>
      <w:r w:rsidR="00353E32" w:rsidRPr="000F309B">
        <w:rPr>
          <w:lang w:val="en-GB" w:eastAsia="en-GB"/>
        </w:rPr>
        <w:tab/>
        <w:t>Sensor and user environment data types</w:t>
      </w:r>
      <w:bookmarkEnd w:id="1300"/>
      <w:bookmarkEnd w:id="1301"/>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302" w:name="_Toc103876433"/>
      <w:bookmarkStart w:id="1303" w:name="_Toc141430669"/>
      <w:r>
        <w:rPr>
          <w:lang w:val="en-GB" w:eastAsia="en-GB"/>
        </w:rPr>
        <w:t>8</w:t>
      </w:r>
      <w:r w:rsidR="00353E32" w:rsidRPr="000F309B">
        <w:rPr>
          <w:lang w:val="en-GB" w:eastAsia="en-GB"/>
        </w:rPr>
        <w:t>.1</w:t>
      </w:r>
      <w:r w:rsidR="00353E32" w:rsidRPr="000F309B">
        <w:rPr>
          <w:lang w:val="en-GB" w:eastAsia="en-GB"/>
        </w:rPr>
        <w:tab/>
        <w:t>General</w:t>
      </w:r>
      <w:bookmarkEnd w:id="1302"/>
      <w:bookmarkEnd w:id="1303"/>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1304" w:name="_Toc103876434"/>
      <w:bookmarkStart w:id="1305" w:name="_Toc141430670"/>
      <w:r>
        <w:rPr>
          <w:lang w:val="en-GB"/>
        </w:rPr>
        <w:lastRenderedPageBreak/>
        <w:t>8</w:t>
      </w:r>
      <w:r w:rsidR="00353E32" w:rsidRPr="000F309B">
        <w:rPr>
          <w:lang w:val="en-GB"/>
        </w:rPr>
        <w:t>.2</w:t>
      </w:r>
      <w:r w:rsidR="00353E32" w:rsidRPr="000F309B">
        <w:rPr>
          <w:lang w:val="en-GB"/>
        </w:rPr>
        <w:tab/>
        <w:t>View-related information</w:t>
      </w:r>
      <w:bookmarkEnd w:id="1304"/>
      <w:bookmarkEnd w:id="1305"/>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1306" w:name="_Toc141430671"/>
      <w:r>
        <w:rPr>
          <w:lang w:val="en-GB"/>
        </w:rPr>
        <w:t>8</w:t>
      </w:r>
      <w:r w:rsidRPr="00887E5C">
        <w:rPr>
          <w:lang w:val="en-GB"/>
        </w:rPr>
        <w:t>.</w:t>
      </w:r>
      <w:r>
        <w:rPr>
          <w:lang w:val="en-GB"/>
        </w:rPr>
        <w:t>3</w:t>
      </w:r>
      <w:r>
        <w:rPr>
          <w:lang w:val="en-GB"/>
        </w:rPr>
        <w:tab/>
      </w:r>
      <w:r w:rsidR="00CB6564">
        <w:rPr>
          <w:lang w:val="en-GB"/>
        </w:rPr>
        <w:t>Pose information</w:t>
      </w:r>
      <w:bookmarkEnd w:id="1306"/>
    </w:p>
    <w:p w14:paraId="49ED99A1" w14:textId="77777777" w:rsidR="00A74140" w:rsidRPr="007A6138" w:rsidRDefault="00A74140" w:rsidP="00541518">
      <w:pPr>
        <w:pStyle w:val="Heading3"/>
        <w:rPr>
          <w:lang w:val="en-GB"/>
        </w:rPr>
      </w:pPr>
      <w:bookmarkStart w:id="1307" w:name="_Toc141430672"/>
      <w:r>
        <w:rPr>
          <w:lang w:val="en-GB"/>
        </w:rPr>
        <w:t>8</w:t>
      </w:r>
      <w:r w:rsidRPr="00672369">
        <w:rPr>
          <w:lang w:val="en-GB"/>
        </w:rPr>
        <w:t>.</w:t>
      </w:r>
      <w:r>
        <w:rPr>
          <w:lang w:val="en-GB"/>
        </w:rPr>
        <w:t>3</w:t>
      </w:r>
      <w:r w:rsidRPr="00672369">
        <w:rPr>
          <w:lang w:val="en-GB"/>
        </w:rPr>
        <w:t>.</w:t>
      </w:r>
      <w:r>
        <w:rPr>
          <w:lang w:val="en-GB"/>
        </w:rPr>
        <w:t>1</w:t>
      </w:r>
      <w:r w:rsidRPr="00672369">
        <w:rPr>
          <w:lang w:val="en-GB"/>
        </w:rPr>
        <w:tab/>
      </w:r>
      <w:proofErr w:type="spellStart"/>
      <w:r>
        <w:rPr>
          <w:lang w:val="en-GB"/>
        </w:rPr>
        <w:t>QoE</w:t>
      </w:r>
      <w:proofErr w:type="spellEnd"/>
      <w:r>
        <w:rPr>
          <w:lang w:val="en-GB"/>
        </w:rPr>
        <w:t xml:space="preserve"> timing information</w:t>
      </w:r>
      <w:bookmarkEnd w:id="1307"/>
    </w:p>
    <w:p w14:paraId="7EAE4075" w14:textId="77777777" w:rsidR="00CB6564" w:rsidRPr="008C0410" w:rsidRDefault="00CB6564" w:rsidP="00CB6564">
      <w:pPr>
        <w:pStyle w:val="NormalWeb"/>
        <w:rPr>
          <w:sz w:val="20"/>
          <w:szCs w:val="20"/>
        </w:rPr>
      </w:pPr>
      <w:r w:rsidRPr="008C0410">
        <w:rPr>
          <w:sz w:val="20"/>
          <w:szCs w:val="20"/>
        </w:rPr>
        <w:t xml:space="preserve">The </w:t>
      </w:r>
      <w:proofErr w:type="spellStart"/>
      <w:r w:rsidRPr="008C0410">
        <w:rPr>
          <w:sz w:val="20"/>
          <w:szCs w:val="20"/>
        </w:rPr>
        <w:t>MeCAR</w:t>
      </w:r>
      <w:proofErr w:type="spellEnd"/>
      <w:r w:rsidRPr="008C0410">
        <w:rPr>
          <w:sz w:val="20"/>
          <w:szCs w:val="20"/>
        </w:rPr>
        <w:t xml:space="preserve">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 xml:space="preserve">The gap between the actual-target-display-time (T2.actual) and the pose estimate time (T1) is the pose-to-render-to-photon delay, which allows the </w:t>
      </w:r>
      <w:proofErr w:type="spellStart"/>
      <w:r w:rsidRPr="008C0410">
        <w:rPr>
          <w:sz w:val="20"/>
          <w:szCs w:val="20"/>
        </w:rPr>
        <w:t>MeCAR</w:t>
      </w:r>
      <w:proofErr w:type="spellEnd"/>
      <w:r w:rsidRPr="008C0410">
        <w:rPr>
          <w:sz w:val="20"/>
          <w:szCs w:val="20"/>
        </w:rPr>
        <w:t xml:space="preserve"> device to know the amount of processing time as well as the connection </w:t>
      </w:r>
      <w:r w:rsidRPr="008C0410">
        <w:rPr>
          <w:sz w:val="20"/>
          <w:szCs w:val="20"/>
        </w:rPr>
        <w:lastRenderedPageBreak/>
        <w:t>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 xml:space="preserve">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w:t>
      </w:r>
      <w:proofErr w:type="spellStart"/>
      <w:r w:rsidRPr="008C0410">
        <w:rPr>
          <w:sz w:val="20"/>
          <w:szCs w:val="20"/>
        </w:rPr>
        <w:t>MeCAR</w:t>
      </w:r>
      <w:proofErr w:type="spellEnd"/>
      <w:r w:rsidRPr="008C0410">
        <w:rPr>
          <w:sz w:val="20"/>
          <w:szCs w:val="20"/>
        </w:rPr>
        <w:t xml:space="preserve">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 xml:space="preserve">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w:t>
      </w:r>
      <w:proofErr w:type="spellStart"/>
      <w:r w:rsidRPr="008C0410">
        <w:rPr>
          <w:sz w:val="20"/>
          <w:szCs w:val="20"/>
        </w:rPr>
        <w:t>MeCAR</w:t>
      </w:r>
      <w:proofErr w:type="spellEnd"/>
      <w:r w:rsidRPr="008C0410">
        <w:rPr>
          <w:sz w:val="20"/>
          <w:szCs w:val="20"/>
        </w:rPr>
        <w:t xml:space="preserve">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020F14C" w:rsidR="00CB6564" w:rsidRDefault="00CB6564" w:rsidP="00CB6564">
      <w:pPr>
        <w:pStyle w:val="NormalWeb"/>
        <w:rPr>
          <w:sz w:val="20"/>
          <w:szCs w:val="20"/>
        </w:rPr>
      </w:pPr>
    </w:p>
    <w:p w14:paraId="1332F305" w14:textId="198923F0" w:rsidR="00E11635" w:rsidRDefault="00E11635" w:rsidP="00CB6564">
      <w:pPr>
        <w:pStyle w:val="NormalWeb"/>
      </w:pPr>
      <w:r w:rsidRPr="00EC1563">
        <w:rPr>
          <w:sz w:val="20"/>
        </w:rPr>
        <w:object w:dxaOrig="17832" w:dyaOrig="14172" w14:anchorId="6C91341D">
          <v:shape id="_x0000_i1032" type="#_x0000_t75" style="width:493pt;height:392.5pt" o:ole="">
            <v:imagedata r:id="rId81" o:title=""/>
          </v:shape>
          <o:OLEObject Type="Embed" ProgID="Mscgen.Chart" ShapeID="_x0000_i1032" DrawAspect="Content" ObjectID="_1752047905" r:id="rId82"/>
        </w:object>
      </w:r>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lang w:eastAsia="ko-KR"/>
        </w:rPr>
      </w:pPr>
      <w:r>
        <w:rPr>
          <w:lang w:eastAsia="ko-KR"/>
        </w:rPr>
        <w:t>The pose-to-render-to-photon delay is predicted.</w:t>
      </w:r>
    </w:p>
    <w:p w14:paraId="4D2EEDC5" w14:textId="7AD5AFC5" w:rsidR="008E57A0"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 xml:space="preserve">XR Source Management </w:t>
      </w:r>
      <w:r>
        <w:rPr>
          <w:lang w:eastAsia="ko-KR"/>
        </w:rPr>
        <w:t xml:space="preserve">queries for the next display time </w:t>
      </w:r>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lang w:eastAsia="ko-KR"/>
        </w:rPr>
      </w:pPr>
      <w:r>
        <w:rPr>
          <w:lang w:eastAsia="ko-KR"/>
        </w:rPr>
        <w:t>The XR Runtime replies with the next display time.</w:t>
      </w:r>
    </w:p>
    <w:p w14:paraId="54410CE7" w14:textId="77777777" w:rsidR="008E57A0" w:rsidRPr="007D04FB"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XR Source Management</w:t>
      </w:r>
      <w:r>
        <w:rPr>
          <w:lang w:eastAsia="ko-KR"/>
        </w:rPr>
        <w:t xml:space="preserve"> predicts a target display time (T2.predicted) based on a predicted pose-to-render-to-photon delay and the frame rate.</w:t>
      </w:r>
    </w:p>
    <w:p w14:paraId="5E98D9E6" w14:textId="77777777" w:rsidR="008E57A0" w:rsidRDefault="008E57A0" w:rsidP="008E57A0">
      <w:pPr>
        <w:numPr>
          <w:ilvl w:val="0"/>
          <w:numId w:val="107"/>
        </w:numPr>
        <w:spacing w:before="100" w:beforeAutospacing="1" w:after="100" w:afterAutospacing="1"/>
      </w:pPr>
      <w:r w:rsidRPr="007D04FB">
        <w:rPr>
          <w:lang w:eastAsia="ko-KR"/>
        </w:rPr>
        <w:t xml:space="preserve">The XR Source Management </w:t>
      </w:r>
      <w:r>
        <w:rPr>
          <w:lang w:eastAsia="ko-KR"/>
        </w:rPr>
        <w:t>queries for the pose for time (T2.predicted).</w:t>
      </w:r>
    </w:p>
    <w:p w14:paraId="28EC408C" w14:textId="77777777" w:rsidR="008E57A0" w:rsidRDefault="008E57A0" w:rsidP="008E57A0">
      <w:pPr>
        <w:numPr>
          <w:ilvl w:val="0"/>
          <w:numId w:val="107"/>
        </w:numPr>
        <w:spacing w:before="100" w:beforeAutospacing="1" w:after="100" w:afterAutospacing="1"/>
      </w:pPr>
      <w:r>
        <w:rPr>
          <w:lang w:eastAsia="ko-KR"/>
        </w:rPr>
        <w:t xml:space="preserve">The XR Runtime does pose prediction, completed at time T1. </w:t>
      </w:r>
    </w:p>
    <w:p w14:paraId="0A74F53B" w14:textId="77777777" w:rsidR="008E57A0" w:rsidRDefault="008E57A0" w:rsidP="008E57A0">
      <w:pPr>
        <w:numPr>
          <w:ilvl w:val="0"/>
          <w:numId w:val="107"/>
        </w:numPr>
        <w:spacing w:before="100" w:beforeAutospacing="1" w:after="100" w:afterAutospacing="1"/>
      </w:pPr>
      <w:r>
        <w:rPr>
          <w:lang w:eastAsia="ko-KR"/>
        </w:rPr>
        <w:t xml:space="preserve">The XR Runtime replies with a predicted pose.  </w:t>
      </w:r>
    </w:p>
    <w:p w14:paraId="43F09F04" w14:textId="54364122" w:rsidR="008E57A0" w:rsidRPr="00FB0F30" w:rsidRDefault="008E57A0" w:rsidP="008E57A0">
      <w:pPr>
        <w:numPr>
          <w:ilvl w:val="0"/>
          <w:numId w:val="107"/>
        </w:numPr>
        <w:spacing w:before="100" w:beforeAutospacing="1" w:after="100" w:afterAutospacing="1"/>
      </w:pPr>
      <w:r>
        <w:rPr>
          <w:lang w:eastAsia="ko-KR"/>
        </w:rPr>
        <w:t xml:space="preserve">The </w:t>
      </w:r>
      <w:r w:rsidRPr="007D04FB">
        <w:rPr>
          <w:lang w:eastAsia="ko-KR"/>
        </w:rPr>
        <w:t xml:space="preserve">XR Source Management </w:t>
      </w:r>
      <w:r>
        <w:rPr>
          <w:lang w:eastAsia="ko-KR"/>
        </w:rPr>
        <w:t xml:space="preserve">forwards the predicted pose to MAF. </w:t>
      </w:r>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1B66DD70"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t xml:space="preserve">In the case where there are poses stacked in the server’s pose buffer, the Scene Manager in the </w:t>
      </w:r>
      <w:r w:rsidRPr="007B024C">
        <w:rPr>
          <w:lang w:eastAsia="ko-KR"/>
        </w:rPr>
        <w:t xml:space="preserve">Split </w:t>
      </w:r>
      <w:r w:rsidRPr="007B024C">
        <w:rPr>
          <w:lang w:eastAsia="ko-KR"/>
        </w:rPr>
        <w:lastRenderedPageBreak/>
        <w:t>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r w:rsidRPr="00903803">
        <w:rPr>
          <w:lang w:eastAsia="ko-KR"/>
        </w:rPr>
        <w:t>previous render-to-photon</w:t>
      </w:r>
      <w:r>
        <w:rPr>
          <w:lang w:eastAsia="ko-KR"/>
        </w:rPr>
        <w:t xml:space="preserve"> delay</w:t>
      </w:r>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287CDCDD" w14:textId="203983F1" w:rsidR="00902DD3" w:rsidRPr="007D04FB" w:rsidRDefault="00902DD3" w:rsidP="00924D70">
      <w:pPr>
        <w:pStyle w:val="Heading3"/>
        <w:ind w:left="0" w:firstLine="0"/>
        <w:rPr>
          <w:lang w:val="en-GB"/>
        </w:rPr>
      </w:pPr>
      <w:bookmarkStart w:id="1308" w:name="_Toc141430673"/>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 xml:space="preserve">Pose information delays and </w:t>
      </w:r>
      <w:proofErr w:type="spellStart"/>
      <w:r>
        <w:rPr>
          <w:lang w:val="en-GB"/>
        </w:rPr>
        <w:t>QoE</w:t>
      </w:r>
      <w:bookmarkEnd w:id="1308"/>
      <w:proofErr w:type="spellEnd"/>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1309" w:name="_Hlk132788717"/>
      <w:r w:rsidRPr="00DE3EAE">
        <w:rPr>
          <w:i/>
          <w:lang w:eastAsia="ko-KR"/>
        </w:rPr>
        <w:t xml:space="preserve">render-to-photon delay </w:t>
      </w:r>
      <w:bookmarkEnd w:id="1309"/>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1310" w:name="_Toc141430674"/>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1310"/>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A8C8949"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w:t>
      </w:r>
      <w:proofErr w:type="spellStart"/>
      <w:r w:rsidRPr="00E1774D">
        <w:rPr>
          <w:lang w:val="en-GB"/>
        </w:rPr>
        <w:t>XR_FB_triangle_mesh</w:t>
      </w:r>
      <w:proofErr w:type="spellEnd"/>
      <w:r w:rsidRPr="00E1774D">
        <w:rPr>
          <w:lang w:val="en-GB"/>
        </w:rPr>
        <w:t xml:space="preserve"> </w:t>
      </w:r>
      <w:hyperlink r:id="rId83" w:anchor="XR_FB_triangle_mesh" w:history="1">
        <w:r w:rsidRPr="00E1774D">
          <w:rPr>
            <w:rStyle w:val="Hyperlink"/>
            <w:lang w:val="en-GB"/>
          </w:rPr>
          <w:t>https://registry.khronos.org/OpenXR/specs/1.0/html/xrspec.html#XR_FB_triangle_mesh</w:t>
        </w:r>
      </w:hyperlink>
      <w:r w:rsidRPr="00E1774D">
        <w:rPr>
          <w:lang w:val="en-GB"/>
        </w:rPr>
        <w:t xml:space="preserve"> and </w:t>
      </w:r>
      <w:proofErr w:type="spellStart"/>
      <w:r w:rsidRPr="00E1774D">
        <w:t>XR_MSFT_scene_understanding</w:t>
      </w:r>
      <w:proofErr w:type="spellEnd"/>
      <w:r w:rsidRPr="00E1774D">
        <w:t xml:space="preserve"> </w:t>
      </w:r>
      <w:hyperlink r:id="rId84"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2FDD98A1"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85"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1311" w:name="_Toc141430675"/>
      <w:r>
        <w:rPr>
          <w:lang w:val="en-GB" w:eastAsia="en-GB"/>
        </w:rPr>
        <w:lastRenderedPageBreak/>
        <w:t>8.5</w:t>
      </w:r>
      <w:r>
        <w:rPr>
          <w:lang w:val="en-GB" w:eastAsia="en-GB"/>
        </w:rPr>
        <w:tab/>
      </w:r>
      <w:r w:rsidR="008C6E3D">
        <w:rPr>
          <w:lang w:val="en-GB" w:eastAsia="en-GB"/>
        </w:rPr>
        <w:t xml:space="preserve">Available </w:t>
      </w:r>
      <w:r w:rsidR="00477915">
        <w:t>visualization</w:t>
      </w:r>
      <w:r>
        <w:t xml:space="preserve"> space</w:t>
      </w:r>
      <w:bookmarkEnd w:id="1311"/>
    </w:p>
    <w:p w14:paraId="6A5A7D43" w14:textId="0FD1514F" w:rsidR="00EF65A5" w:rsidRDefault="008C6E3D" w:rsidP="008C6E3D">
      <w:pPr>
        <w:pStyle w:val="Heading3"/>
      </w:pPr>
      <w:bookmarkStart w:id="1312" w:name="_Toc141430676"/>
      <w:r>
        <w:t>8.5.1</w:t>
      </w:r>
      <w:r>
        <w:tab/>
      </w:r>
      <w:r w:rsidR="003E3329">
        <w:t>General</w:t>
      </w:r>
      <w:bookmarkEnd w:id="1312"/>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1313" w:name="_Toc141430677"/>
      <w:r>
        <w:t>8.5.2</w:t>
      </w:r>
      <w:r>
        <w:tab/>
      </w:r>
      <w:r w:rsidRPr="00541518">
        <w:t>Possible solution</w:t>
      </w:r>
      <w:bookmarkEnd w:id="1313"/>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1314" w:name="_Toc141430678"/>
      <w:r>
        <w:t>8.5.3</w:t>
      </w:r>
      <w:r>
        <w:tab/>
      </w:r>
      <w:r w:rsidRPr="00541518">
        <w:t>Potential implementation</w:t>
      </w:r>
      <w:bookmarkEnd w:id="1314"/>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86" cstate="screen">
                      <a:extLst>
                        <a:ext uri="{28A0092B-C50C-407E-A947-70E740481C1C}">
                          <a14:useLocalDpi xmlns:a14="http://schemas.microsoft.com/office/drawing/2010/main"/>
                        </a:ext>
                      </a:extLst>
                    </a:blip>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87" cstate="screen">
                      <a:extLst>
                        <a:ext uri="{28A0092B-C50C-407E-A947-70E740481C1C}">
                          <a14:useLocalDpi xmlns:a14="http://schemas.microsoft.com/office/drawing/2010/main"/>
                        </a:ext>
                      </a:extLst>
                    </a:blip>
                    <a:stretch>
                      <a:fillRect/>
                    </a:stretch>
                  </pic:blipFill>
                  <pic:spPr>
                    <a:xfrm>
                      <a:off x="0" y="0"/>
                      <a:ext cx="1471308" cy="1159328"/>
                    </a:xfrm>
                    <a:prstGeom prst="rect">
                      <a:avLst/>
                    </a:prstGeom>
                  </pic:spPr>
                </pic:pic>
              </a:graphicData>
            </a:graphic>
          </wp:inline>
        </w:drawing>
      </w:r>
    </w:p>
    <w:p w14:paraId="3102AD43" w14:textId="44DC9804" w:rsidR="004A6650" w:rsidRDefault="00C230FD" w:rsidP="00541518">
      <w:pPr>
        <w:pStyle w:val="Caption"/>
        <w:jc w:val="center"/>
      </w:pPr>
      <w:r>
        <w:t xml:space="preserve">Figure </w:t>
      </w:r>
      <w:fldSimple w:instr=" SEQ Figure \* ARABIC ">
        <w:r w:rsidR="007B68BE">
          <w:rPr>
            <w:noProof/>
          </w:rPr>
          <w:t>23</w:t>
        </w:r>
      </w:fldSimple>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lastRenderedPageBreak/>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88" cstate="screen">
                      <a:extLst>
                        <a:ext uri="{28A0092B-C50C-407E-A947-70E740481C1C}">
                          <a14:useLocalDpi xmlns:a14="http://schemas.microsoft.com/office/drawing/2010/main"/>
                        </a:ext>
                      </a:extLst>
                    </a:blip>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89" cstate="screen">
                      <a:extLst>
                        <a:ext uri="{28A0092B-C50C-407E-A947-70E740481C1C}">
                          <a14:useLocalDpi xmlns:a14="http://schemas.microsoft.com/office/drawing/2010/main"/>
                        </a:ext>
                      </a:extLst>
                    </a:blip>
                    <a:stretch>
                      <a:fillRect/>
                    </a:stretch>
                  </pic:blipFill>
                  <pic:spPr>
                    <a:xfrm>
                      <a:off x="0" y="0"/>
                      <a:ext cx="1619884" cy="1425205"/>
                    </a:xfrm>
                    <a:prstGeom prst="rect">
                      <a:avLst/>
                    </a:prstGeom>
                  </pic:spPr>
                </pic:pic>
              </a:graphicData>
            </a:graphic>
          </wp:inline>
        </w:drawing>
      </w:r>
    </w:p>
    <w:p w14:paraId="5C15CD2A" w14:textId="5E673423" w:rsidR="004A6650" w:rsidRDefault="00C230FD" w:rsidP="00541518">
      <w:pPr>
        <w:pStyle w:val="Caption"/>
        <w:jc w:val="center"/>
      </w:pPr>
      <w:r>
        <w:t xml:space="preserve">Figure </w:t>
      </w:r>
      <w:fldSimple w:instr=" SEQ Figure \* ARABIC ">
        <w:r w:rsidR="007B68BE">
          <w:rPr>
            <w:noProof/>
          </w:rPr>
          <w:t>24</w:t>
        </w:r>
      </w:fldSimple>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90" cstate="screen">
                      <a:extLst>
                        <a:ext uri="{28A0092B-C50C-407E-A947-70E740481C1C}">
                          <a14:useLocalDpi xmlns:a14="http://schemas.microsoft.com/office/drawing/2010/main"/>
                        </a:ext>
                      </a:extLst>
                    </a:blip>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91" cstate="screen">
                      <a:extLst>
                        <a:ext uri="{28A0092B-C50C-407E-A947-70E740481C1C}">
                          <a14:useLocalDpi xmlns:a14="http://schemas.microsoft.com/office/drawing/2010/main"/>
                        </a:ext>
                      </a:extLst>
                    </a:blip>
                    <a:stretch>
                      <a:fillRect/>
                    </a:stretch>
                  </pic:blipFill>
                  <pic:spPr>
                    <a:xfrm>
                      <a:off x="0" y="0"/>
                      <a:ext cx="1619076" cy="1365313"/>
                    </a:xfrm>
                    <a:prstGeom prst="rect">
                      <a:avLst/>
                    </a:prstGeom>
                  </pic:spPr>
                </pic:pic>
              </a:graphicData>
            </a:graphic>
          </wp:inline>
        </w:drawing>
      </w:r>
    </w:p>
    <w:p w14:paraId="44442B0F" w14:textId="0EE0AAA3" w:rsidR="004A6650" w:rsidRDefault="00C230FD" w:rsidP="00541518">
      <w:pPr>
        <w:pStyle w:val="Caption"/>
        <w:jc w:val="center"/>
      </w:pPr>
      <w:r>
        <w:t xml:space="preserve">Figure </w:t>
      </w:r>
      <w:fldSimple w:instr=" SEQ Figure \* ARABIC ">
        <w:r w:rsidR="007B68BE">
          <w:rPr>
            <w:noProof/>
          </w:rPr>
          <w:t>25</w:t>
        </w:r>
      </w:fldSimple>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7AA31192" w:rsidR="00DB4518" w:rsidRDefault="00DB4518" w:rsidP="00541518">
      <w:pPr>
        <w:pStyle w:val="Caption"/>
        <w:keepNext/>
        <w:jc w:val="center"/>
      </w:pPr>
      <w:r>
        <w:t xml:space="preserve">Table </w:t>
      </w:r>
      <w:fldSimple w:instr=" SEQ Table \* ARABIC ">
        <w:r w:rsidR="00BB5BCC">
          <w:rPr>
            <w:noProof/>
          </w:rPr>
          <w:t>13</w:t>
        </w:r>
      </w:fldSimple>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5CF5738D" w:rsidR="004A6650" w:rsidRDefault="004A6650" w:rsidP="00EF2FAD">
            <w:r>
              <w:t>Cub</w:t>
            </w:r>
            <w:r w:rsidR="009A37A4">
              <w:t>oid</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pPr>
            <w:r>
              <w:t>Side</w:t>
            </w:r>
            <w:r w:rsidR="008B45E5">
              <w:t xml:space="preserve"> 1</w:t>
            </w:r>
          </w:p>
          <w:p w14:paraId="665AEA8D" w14:textId="77777777" w:rsidR="008B45E5" w:rsidRDefault="008B45E5" w:rsidP="004A6650">
            <w:pPr>
              <w:pStyle w:val="ListParagraph"/>
              <w:numPr>
                <w:ilvl w:val="0"/>
                <w:numId w:val="103"/>
              </w:numPr>
              <w:ind w:left="349"/>
              <w:contextualSpacing w:val="0"/>
            </w:pPr>
            <w:r>
              <w:t>Side 2</w:t>
            </w:r>
          </w:p>
          <w:p w14:paraId="228CD500" w14:textId="4C411425" w:rsidR="008B45E5" w:rsidRPr="004C34CC" w:rsidRDefault="008B45E5" w:rsidP="004A6650">
            <w:pPr>
              <w:pStyle w:val="ListParagraph"/>
              <w:numPr>
                <w:ilvl w:val="0"/>
                <w:numId w:val="103"/>
              </w:numPr>
              <w:ind w:left="349"/>
              <w:contextualSpacing w:val="0"/>
            </w:pPr>
            <w:r>
              <w:t>Side 3</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r w:rsidRPr="00923C03">
        <w:t>The parameters Height, Side X and Radius are defined in meter, with floating point representation.</w:t>
      </w:r>
    </w:p>
    <w:p w14:paraId="553BD8F7" w14:textId="77777777" w:rsidR="00041FA2" w:rsidRPr="00923C03" w:rsidRDefault="00041FA2" w:rsidP="00041FA2">
      <w:r w:rsidRPr="00923C03">
        <w:t>The parameter for Angle is defined in degree, ranges from 0 to 360, with floating point representation.</w:t>
      </w:r>
    </w:p>
    <w:p w14:paraId="73FF5BDC" w14:textId="77777777" w:rsidR="00041FA2" w:rsidRPr="001001B8" w:rsidRDefault="00041FA2" w:rsidP="00041FA2">
      <w:r w:rsidRPr="00923C03">
        <w:t xml:space="preserve">At this point, only Cuboid </w:t>
      </w:r>
      <w:r w:rsidRPr="00C37D4F">
        <w:t xml:space="preserve"> visualization space </w:t>
      </w:r>
      <w:r w:rsidRPr="00923C03">
        <w:t xml:space="preserve">is </w:t>
      </w:r>
      <w:r w:rsidRPr="00C37D4F">
        <w:t>in the scope of this work</w:t>
      </w:r>
      <w:r w:rsidRPr="00923C03">
        <w:t>.</w:t>
      </w:r>
    </w:p>
    <w:p w14:paraId="267408D9" w14:textId="05896F12" w:rsidR="00041FA2" w:rsidRPr="00562875" w:rsidRDefault="00041FA2" w:rsidP="00924D70">
      <w:pPr>
        <w:pStyle w:val="Heading4"/>
      </w:pPr>
      <w:r w:rsidRPr="001001B8">
        <w:t>8.5.3</w:t>
      </w:r>
      <w:r>
        <w:t>.1</w:t>
      </w:r>
      <w:r w:rsidR="00B56730">
        <w:tab/>
      </w:r>
      <w:r w:rsidRPr="00562875">
        <w:t>Persistency</w:t>
      </w:r>
    </w:p>
    <w:p w14:paraId="4C844579" w14:textId="77777777" w:rsidR="00041FA2" w:rsidRDefault="00041FA2" w:rsidP="00041FA2">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p>
    <w:p w14:paraId="096A083B" w14:textId="77777777" w:rsidR="00041FA2" w:rsidRPr="00562875" w:rsidRDefault="00041FA2" w:rsidP="00041FA2">
      <w:r>
        <w:t xml:space="preserve">A device may use its capturing sensors and derives the available visual space automatically. In this case, it may possibly update the visual space dynamically during the session. Since this document does not define the process of </w:t>
      </w:r>
      <w:r>
        <w:lastRenderedPageBreak/>
        <w:t>capturing the visual space, this specification only defines whether the available visualization space is static (no changing) or dynamic in IF-2 by Application, and if it is dynamic the frequency of update and/or an event-driven (action) update.</w:t>
      </w:r>
    </w:p>
    <w:p w14:paraId="43CA67AC" w14:textId="6DF1C3B5" w:rsidR="00041FA2" w:rsidRPr="00924D70" w:rsidRDefault="00041FA2" w:rsidP="00924D70">
      <w:pPr>
        <w:pStyle w:val="Heading4"/>
      </w:pPr>
      <w:r w:rsidRPr="00924D70">
        <w:t>8.5.3.2</w:t>
      </w:r>
      <w:r w:rsidR="00B56730">
        <w:tab/>
      </w:r>
      <w:r w:rsidRPr="00924D70">
        <w:t xml:space="preserve">Implementation in </w:t>
      </w:r>
      <w:proofErr w:type="spellStart"/>
      <w:r w:rsidRPr="00924D70">
        <w:t>OpenXR</w:t>
      </w:r>
      <w:proofErr w:type="spellEnd"/>
    </w:p>
    <w:p w14:paraId="46F7F9B7" w14:textId="77777777" w:rsidR="00041FA2" w:rsidRDefault="00041FA2" w:rsidP="00041FA2">
      <w:r>
        <w:t xml:space="preserve">The </w:t>
      </w:r>
      <w:proofErr w:type="spellStart"/>
      <w:r>
        <w:t>openXR</w:t>
      </w:r>
      <w:proofErr w:type="spellEnd"/>
      <w:r>
        <w:t xml:space="preserve"> </w:t>
      </w:r>
      <w:proofErr w:type="spellStart"/>
      <w:r>
        <w:t>XR_FB_scene</w:t>
      </w:r>
      <w:proofErr w:type="spellEnd"/>
      <w:r>
        <w:t xml:space="preserve"> extension allows to define the boundary room and also boundary space and objects in the space:</w:t>
      </w:r>
    </w:p>
    <w:p w14:paraId="3233BF38" w14:textId="77777777" w:rsidR="00041FA2" w:rsidRDefault="00041FA2" w:rsidP="00041FA2">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xml:space="preserve">, in </w:t>
      </w:r>
      <w:proofErr w:type="spellStart"/>
      <w:r>
        <w:t>x,y,z</w:t>
      </w:r>
      <w:proofErr w:type="spellEnd"/>
      <w:r>
        <w:t xml:space="preserve"> dimensions).</w:t>
      </w:r>
    </w:p>
    <w:p w14:paraId="063B83BD" w14:textId="77777777" w:rsidR="00041FA2" w:rsidRDefault="00041FA2" w:rsidP="00041FA2">
      <w:r>
        <w:t>2.</w:t>
      </w:r>
      <w:r w:rsidRPr="00ED2137">
        <w:t xml:space="preserve"> </w:t>
      </w:r>
      <w:proofErr w:type="spellStart"/>
      <w:r w:rsidRPr="007E26B6">
        <w:t>xrGetSpaceSemanticLabelsFB</w:t>
      </w:r>
      <w:proofErr w:type="spellEnd"/>
      <w:r>
        <w:t xml:space="preserve"> may provide a way to describe the semantic meaning of an space entity. </w:t>
      </w:r>
    </w:p>
    <w:p w14:paraId="3439AC92" w14:textId="77777777" w:rsidR="00041FA2" w:rsidRDefault="00041FA2" w:rsidP="00041FA2">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p>
    <w:p w14:paraId="239E3EBF" w14:textId="3760D82F" w:rsidR="00041FA2" w:rsidRDefault="00041FA2" w:rsidP="00041FA2">
      <w:pPr>
        <w:rPr>
          <w:rFonts w:ascii="Arial" w:eastAsia="Malgun Gothic" w:hAnsi="Arial"/>
          <w:sz w:val="28"/>
        </w:rPr>
      </w:pPr>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636B206F"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r w:rsidR="007B68BE">
        <w:t xml:space="preserve">Figure </w:t>
      </w:r>
      <w:r w:rsidR="007B68BE">
        <w:rPr>
          <w:noProof/>
        </w:rPr>
        <w:t>27</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2" cstate="screen">
                      <a:extLst>
                        <a:ext uri="{28A0092B-C50C-407E-A947-70E740481C1C}">
                          <a14:useLocalDpi xmlns:a14="http://schemas.microsoft.com/office/drawing/2010/main"/>
                        </a:ext>
                      </a:extLst>
                    </a:blip>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3" cstate="screen">
                      <a:extLst>
                        <a:ext uri="{28A0092B-C50C-407E-A947-70E740481C1C}">
                          <a14:useLocalDpi xmlns:a14="http://schemas.microsoft.com/office/drawing/2010/main"/>
                        </a:ext>
                      </a:extLst>
                    </a:blip>
                    <a:stretch>
                      <a:fillRect/>
                    </a:stretch>
                  </pic:blipFill>
                  <pic:spPr>
                    <a:xfrm>
                      <a:off x="0" y="0"/>
                      <a:ext cx="2326994" cy="1827162"/>
                    </a:xfrm>
                    <a:prstGeom prst="rect">
                      <a:avLst/>
                    </a:prstGeom>
                  </pic:spPr>
                </pic:pic>
              </a:graphicData>
            </a:graphic>
          </wp:inline>
        </w:drawing>
      </w:r>
    </w:p>
    <w:p w14:paraId="4E3A4F76" w14:textId="21FC4776" w:rsidR="00F7583B" w:rsidRDefault="00F7583B" w:rsidP="00541518">
      <w:pPr>
        <w:pStyle w:val="Caption"/>
        <w:jc w:val="center"/>
      </w:pPr>
      <w:r>
        <w:t xml:space="preserve">Figure </w:t>
      </w:r>
      <w:fldSimple w:instr=" SEQ Figure \* ARABIC ">
        <w:r w:rsidR="007B68BE">
          <w:rPr>
            <w:noProof/>
          </w:rPr>
          <w:t>26</w:t>
        </w:r>
      </w:fldSimple>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lastRenderedPageBreak/>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94" cstate="screen">
                            <a:extLst>
                              <a:ext uri="{28A0092B-C50C-407E-A947-70E740481C1C}">
                                <a14:useLocalDpi xmlns:a14="http://schemas.microsoft.com/office/drawing/2010/main"/>
                              </a:ext>
                            </a:extLst>
                          </a:blip>
                          <a:stretch>
                            <a:fillRect/>
                          </a:stretch>
                        </pic:blipFill>
                        <pic:spPr>
                          <a:xfrm>
                            <a:off x="0" y="0"/>
                            <a:ext cx="1668699" cy="1772993"/>
                          </a:xfrm>
                          <a:prstGeom prst="rect">
                            <a:avLst/>
                          </a:prstGeom>
                        </pic:spPr>
                      </pic:pic>
                    </a:graphicData>
                  </a:graphic>
                </wp:inline>
              </w:drawing>
            </w:r>
          </w:p>
          <w:p w14:paraId="606D0A00" w14:textId="737021AD" w:rsidR="00F7583B" w:rsidRDefault="00F7583B" w:rsidP="00541518">
            <w:pPr>
              <w:pStyle w:val="Caption"/>
              <w:jc w:val="center"/>
            </w:pPr>
            <w:bookmarkStart w:id="1315" w:name="_Ref132929469"/>
            <w:r>
              <w:t xml:space="preserve">Figure </w:t>
            </w:r>
            <w:fldSimple w:instr=" SEQ Figure \* ARABIC ">
              <w:r w:rsidR="007B68BE">
                <w:rPr>
                  <w:noProof/>
                </w:rPr>
                <w:t>27</w:t>
              </w:r>
            </w:fldSimple>
            <w:bookmarkEnd w:id="1315"/>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1754149" cy="1896995"/>
                          </a:xfrm>
                          <a:prstGeom prst="rect">
                            <a:avLst/>
                          </a:prstGeom>
                        </pic:spPr>
                      </pic:pic>
                    </a:graphicData>
                  </a:graphic>
                </wp:inline>
              </w:drawing>
            </w:r>
          </w:p>
          <w:p w14:paraId="52259F21" w14:textId="1A96909C" w:rsidR="00F7583B" w:rsidRDefault="00F7583B" w:rsidP="00541518">
            <w:pPr>
              <w:pStyle w:val="Caption"/>
              <w:jc w:val="center"/>
            </w:pPr>
            <w:r>
              <w:t xml:space="preserve">Figure </w:t>
            </w:r>
            <w:fldSimple w:instr=" SEQ Figure \* ARABIC ">
              <w:r w:rsidR="007B68BE">
                <w:rPr>
                  <w:noProof/>
                </w:rPr>
                <w:t>28</w:t>
              </w:r>
            </w:fldSimple>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1316" w:name="_Toc141430679"/>
      <w:r>
        <w:rPr>
          <w:lang w:val="en-GB"/>
        </w:rPr>
        <w:t>8.6</w:t>
      </w:r>
      <w:r>
        <w:rPr>
          <w:lang w:val="en-GB"/>
        </w:rPr>
        <w:tab/>
        <w:t>User interaction</w:t>
      </w:r>
      <w:bookmarkEnd w:id="1316"/>
    </w:p>
    <w:p w14:paraId="6199D208" w14:textId="29E0C09C" w:rsidR="008D5903" w:rsidRPr="00EF2FAD" w:rsidRDefault="008D5903" w:rsidP="008D5903">
      <w:pPr>
        <w:pStyle w:val="Heading3"/>
        <w:rPr>
          <w:rFonts w:ascii="Times New Roman" w:eastAsia="Times New Roman" w:hAnsi="Times New Roman"/>
          <w:sz w:val="20"/>
          <w:lang w:eastAsia="ko-KR"/>
        </w:rPr>
      </w:pPr>
      <w:bookmarkStart w:id="1317" w:name="_Toc141430680"/>
      <w:r>
        <w:rPr>
          <w:lang w:eastAsia="ko-KR"/>
        </w:rPr>
        <w:t>8.6.1</w:t>
      </w:r>
      <w:r>
        <w:rPr>
          <w:lang w:eastAsia="ko-KR"/>
        </w:rPr>
        <w:tab/>
      </w:r>
      <w:r>
        <w:rPr>
          <w:lang w:val="en-GB"/>
        </w:rPr>
        <w:t>General</w:t>
      </w:r>
      <w:bookmarkEnd w:id="1317"/>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1318" w:name="_Toc141430681"/>
      <w:r>
        <w:rPr>
          <w:lang w:eastAsia="ko-KR"/>
        </w:rPr>
        <w:t>8.6.2</w:t>
      </w:r>
      <w:r>
        <w:rPr>
          <w:lang w:eastAsia="ko-KR"/>
        </w:rPr>
        <w:tab/>
      </w:r>
      <w:proofErr w:type="spellStart"/>
      <w:r>
        <w:rPr>
          <w:lang w:val="en-GB"/>
        </w:rPr>
        <w:t>Q</w:t>
      </w:r>
      <w:r w:rsidR="00FD46DE">
        <w:rPr>
          <w:lang w:val="en-GB"/>
        </w:rPr>
        <w:t>oE</w:t>
      </w:r>
      <w:proofErr w:type="spellEnd"/>
      <w:r w:rsidR="00FD46DE">
        <w:rPr>
          <w:lang w:val="en-GB"/>
        </w:rPr>
        <w:t xml:space="preserve"> timing information</w:t>
      </w:r>
      <w:bookmarkEnd w:id="1318"/>
    </w:p>
    <w:p w14:paraId="4A920B69" w14:textId="1FC82D2D"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7B68BE">
        <w:t>[35]</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w:t>
      </w:r>
      <w:proofErr w:type="spellStart"/>
      <w:r w:rsidRPr="00BA3A06">
        <w:t>QoE</w:t>
      </w:r>
      <w:proofErr w:type="spellEnd"/>
      <w:r w:rsidRPr="00BA3A06">
        <w:t>)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5D79CB92"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7B68BE">
        <w:t>[35]</w:t>
      </w:r>
      <w:r w:rsidR="004D4157" w:rsidRPr="00EF2FAD">
        <w:fldChar w:fldCharType="end"/>
      </w:r>
      <w:r w:rsidR="004D4157" w:rsidRPr="00BA3A06">
        <w:rPr>
          <w:b/>
          <w:bCs/>
        </w:rPr>
        <w:t xml:space="preserve"> </w:t>
      </w:r>
      <w:r w:rsidRPr="00BA3A06">
        <w:t>with respect to roundtrip interaction delay:</w:t>
      </w:r>
    </w:p>
    <w:p w14:paraId="431DC465" w14:textId="5017448B" w:rsidR="008D5903" w:rsidRDefault="008D5903" w:rsidP="00541518">
      <w:pPr>
        <w:pStyle w:val="Caption"/>
        <w:keepNext/>
        <w:jc w:val="center"/>
      </w:pPr>
      <w:r>
        <w:t xml:space="preserve">Table </w:t>
      </w:r>
      <w:fldSimple w:instr=" SEQ Table \* ARABIC ">
        <w:r w:rsidR="00BB5BCC">
          <w:rPr>
            <w:noProof/>
          </w:rPr>
          <w:t>14</w:t>
        </w:r>
      </w:fldSimple>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xml:space="preserve">≤ 50 </w:t>
            </w:r>
            <w:proofErr w:type="spellStart"/>
            <w:r w:rsidRPr="00BA3A06">
              <w:t>ms</w:t>
            </w:r>
            <w:proofErr w:type="spellEnd"/>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lastRenderedPageBreak/>
              <w:t>Low-Latency</w:t>
            </w:r>
          </w:p>
        </w:tc>
        <w:tc>
          <w:tcPr>
            <w:tcW w:w="3969" w:type="dxa"/>
          </w:tcPr>
          <w:p w14:paraId="4CB7B261" w14:textId="77777777" w:rsidR="00FD46DE" w:rsidRPr="00BA3A06" w:rsidRDefault="00FD46DE" w:rsidP="00EF2FAD">
            <w:pPr>
              <w:jc w:val="center"/>
            </w:pPr>
            <w:r w:rsidRPr="00BA3A06">
              <w:t xml:space="preserve">≤ 100 </w:t>
            </w:r>
            <w:proofErr w:type="spellStart"/>
            <w:r w:rsidRPr="00BA3A06">
              <w:t>ms</w:t>
            </w:r>
            <w:proofErr w:type="spellEnd"/>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xml:space="preserve">≤ 200 </w:t>
            </w:r>
            <w:proofErr w:type="spellStart"/>
            <w:r w:rsidRPr="00BA3A06">
              <w:t>ms</w:t>
            </w:r>
            <w:proofErr w:type="spellEnd"/>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 xml:space="preserve">&gt; 200 </w:t>
            </w:r>
            <w:proofErr w:type="spellStart"/>
            <w:r w:rsidRPr="00BA3A06">
              <w:t>ms</w:t>
            </w:r>
            <w:proofErr w:type="spellEnd"/>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1319" w:name="_Toc141430682"/>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proofErr w:type="spellStart"/>
      <w:r>
        <w:rPr>
          <w:lang w:val="en-GB"/>
        </w:rPr>
        <w:t>QoE</w:t>
      </w:r>
      <w:proofErr w:type="spellEnd"/>
      <w:r>
        <w:rPr>
          <w:lang w:val="en-GB"/>
        </w:rPr>
        <w:t xml:space="preserve"> measurement</w:t>
      </w:r>
      <w:bookmarkEnd w:id="1319"/>
      <w:r>
        <w:rPr>
          <w:lang w:val="en-GB"/>
        </w:rPr>
        <w:t xml:space="preserve"> </w:t>
      </w:r>
    </w:p>
    <w:p w14:paraId="33C309B4" w14:textId="77777777" w:rsidR="00FD46DE" w:rsidRPr="00637DF9" w:rsidRDefault="00FD46DE" w:rsidP="00FD46DE">
      <w:r w:rsidRPr="00637DF9">
        <w:t xml:space="preserve">For the Edge dependent </w:t>
      </w:r>
      <w:proofErr w:type="spellStart"/>
      <w:r w:rsidRPr="00637DF9">
        <w:t>MeCAR</w:t>
      </w:r>
      <w:proofErr w:type="spellEnd"/>
      <w:r w:rsidRPr="00637DF9">
        <w:t xml:space="preserve">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00E72BC1"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7B68BE">
        <w:t xml:space="preserve">Figure </w:t>
      </w:r>
      <w:r w:rsidR="007B68BE">
        <w:rPr>
          <w:noProof/>
        </w:rPr>
        <w:t>29</w:t>
      </w:r>
      <w:r w:rsidR="008D5903">
        <w:fldChar w:fldCharType="end"/>
      </w:r>
      <w:r w:rsidRPr="00637DF9">
        <w:t>.</w:t>
      </w:r>
    </w:p>
    <w:p w14:paraId="360E3E39" w14:textId="77777777" w:rsidR="008D5903" w:rsidRDefault="00FD46DE" w:rsidP="00541518">
      <w:pPr>
        <w:keepNext/>
      </w:pPr>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16E37AE8" w:rsidR="00FD46DE" w:rsidRPr="00637DF9" w:rsidRDefault="008D5903" w:rsidP="00541518">
      <w:pPr>
        <w:pStyle w:val="Caption"/>
        <w:jc w:val="center"/>
      </w:pPr>
      <w:bookmarkStart w:id="1320" w:name="_Ref132930070"/>
      <w:r>
        <w:t xml:space="preserve">Figure </w:t>
      </w:r>
      <w:fldSimple w:instr=" SEQ Figure \* ARABIC ">
        <w:r w:rsidR="007B68BE">
          <w:rPr>
            <w:noProof/>
          </w:rPr>
          <w:t>29</w:t>
        </w:r>
      </w:fldSimple>
      <w:bookmarkEnd w:id="1320"/>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proofErr w:type="spellStart"/>
      <w:r w:rsidRPr="00BA3A06">
        <w:rPr>
          <w:i/>
          <w:iCs/>
        </w:rPr>
        <w:t>lastChangeState</w:t>
      </w:r>
      <w:proofErr w:type="spellEnd"/>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1321" w:name="_Hlk131679031"/>
      <w:r w:rsidRPr="00BA3A06">
        <w:t>The Scene manager in the server processes the interaction task according to the actions in the action message from the UE and updates the scene</w:t>
      </w:r>
      <w:bookmarkEnd w:id="1321"/>
      <w:r w:rsidRPr="00BA3A06">
        <w:t xml:space="preserve">. The Scene Manager records in the </w:t>
      </w:r>
      <w:proofErr w:type="spellStart"/>
      <w:r w:rsidRPr="00BA3A06">
        <w:rPr>
          <w:i/>
          <w:iCs/>
        </w:rPr>
        <w:t>timeInfo</w:t>
      </w:r>
      <w:proofErr w:type="spellEnd"/>
      <w:r w:rsidRPr="00BA3A06">
        <w:t xml:space="preserve"> metadata the </w:t>
      </w:r>
      <w:proofErr w:type="spellStart"/>
      <w:r w:rsidRPr="00BA3A06">
        <w:rPr>
          <w:i/>
          <w:iCs/>
        </w:rPr>
        <w:t>sceneUpdateTime</w:t>
      </w:r>
      <w:proofErr w:type="spellEnd"/>
      <w:r w:rsidRPr="00BA3A06">
        <w:t xml:space="preserve"> timestamp when it starts to process the action.</w:t>
      </w:r>
      <w:r w:rsidRPr="00BA3A06">
        <w:br/>
      </w:r>
      <w:r w:rsidRPr="00BA3A06">
        <w:lastRenderedPageBreak/>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1322" w:name="_Hlk132793729"/>
      <w:r w:rsidRPr="005D5BC7">
        <w:rPr>
          <w:lang w:val="en-GB" w:eastAsia="ko-KR"/>
        </w:rPr>
        <w:t>T2.actual</w:t>
      </w:r>
      <w:bookmarkEnd w:id="1322"/>
      <w:r w:rsidRPr="005D5BC7">
        <w:rPr>
          <w:lang w:val="en-GB" w:eastAsia="ko-KR"/>
        </w:rPr>
        <w:t>)</w:t>
      </w:r>
      <w:r>
        <w:t>.</w:t>
      </w:r>
    </w:p>
    <w:p w14:paraId="2A6EC9BB" w14:textId="0261FC7E" w:rsidR="00FD46DE" w:rsidRPr="007B1851" w:rsidRDefault="00FD46DE" w:rsidP="00541518">
      <w:pPr>
        <w:pStyle w:val="Heading3"/>
        <w:rPr>
          <w:lang w:val="en-GB"/>
        </w:rPr>
      </w:pPr>
      <w:bookmarkStart w:id="1323" w:name="_Toc141430683"/>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w:t>
      </w:r>
      <w:proofErr w:type="spellStart"/>
      <w:r w:rsidRPr="003F0824">
        <w:rPr>
          <w:lang w:val="en-GB"/>
        </w:rPr>
        <w:t>QoE</w:t>
      </w:r>
      <w:bookmarkEnd w:id="1323"/>
      <w:proofErr w:type="spellEnd"/>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t xml:space="preserve">User-interaction-delay = </w:t>
      </w:r>
      <w:proofErr w:type="spellStart"/>
      <w:r w:rsidRPr="00B568BD">
        <w:rPr>
          <w:i/>
        </w:rPr>
        <w:t>sceneUpdateTime</w:t>
      </w:r>
      <w:proofErr w:type="spellEnd"/>
      <w:r w:rsidRPr="00B568BD">
        <w:rPr>
          <w:i/>
        </w:rPr>
        <w:t xml:space="preserve"> - </w:t>
      </w:r>
      <w:proofErr w:type="spellStart"/>
      <w:r w:rsidRPr="00B568BD">
        <w:rPr>
          <w:i/>
        </w:rPr>
        <w:t>lastChangeState</w:t>
      </w:r>
      <w:proofErr w:type="spellEnd"/>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w:t>
      </w:r>
      <w:proofErr w:type="spellStart"/>
      <w:r w:rsidRPr="00B568BD">
        <w:rPr>
          <w:i/>
        </w:rPr>
        <w:t>sceneUpdateTime</w:t>
      </w:r>
      <w:proofErr w:type="spellEnd"/>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w:t>
      </w:r>
      <w:proofErr w:type="spellStart"/>
      <w:r w:rsidRPr="00B568BD">
        <w:rPr>
          <w:i/>
        </w:rPr>
        <w:t>lastChangeState</w:t>
      </w:r>
      <w:proofErr w:type="spellEnd"/>
    </w:p>
    <w:p w14:paraId="0CBCA472" w14:textId="77777777" w:rsidR="00FD46DE" w:rsidRDefault="00FD46DE" w:rsidP="00FD46DE">
      <w:pPr>
        <w:rPr>
          <w:lang w:eastAsia="ko-KR"/>
        </w:rPr>
      </w:pPr>
    </w:p>
    <w:p w14:paraId="3BFD6CB4" w14:textId="13F1D3DD" w:rsidR="00FD46DE" w:rsidRPr="000C1410" w:rsidRDefault="00FD46DE" w:rsidP="00FD46DE">
      <w:pPr>
        <w:rPr>
          <w:lang w:eastAsia="ko-KR"/>
        </w:rPr>
      </w:pPr>
      <w:r>
        <w:rPr>
          <w:lang w:eastAsia="ko-KR"/>
        </w:rPr>
        <w:t xml:space="preserve">Those delays allow to estimate the interactivity </w:t>
      </w:r>
      <w:proofErr w:type="spellStart"/>
      <w:r>
        <w:rPr>
          <w:lang w:eastAsia="ko-KR"/>
        </w:rPr>
        <w:t>QoE</w:t>
      </w:r>
      <w:proofErr w:type="spellEnd"/>
      <w:r>
        <w:rPr>
          <w:lang w:eastAsia="ko-KR"/>
        </w:rPr>
        <w:t xml:space="preserv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7B68BE">
        <w:t>[35]</w:t>
      </w:r>
      <w:r w:rsidR="004D4157" w:rsidRPr="00EF2FAD">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proofErr w:type="spellStart"/>
      <w:r w:rsidRPr="00382971">
        <w:rPr>
          <w:i/>
          <w:iCs/>
          <w:lang w:eastAsia="ko-KR"/>
        </w:rPr>
        <w:t>lastChangeTime</w:t>
      </w:r>
      <w:proofErr w:type="spellEnd"/>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 xml:space="preserve">the </w:t>
      </w:r>
      <w:proofErr w:type="spellStart"/>
      <w:r w:rsidRPr="00382971">
        <w:rPr>
          <w:lang w:eastAsia="ko-KR"/>
        </w:rPr>
        <w:t>lastChangeTime</w:t>
      </w:r>
      <w:proofErr w:type="spellEnd"/>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proofErr w:type="spellStart"/>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proofErr w:type="spellEnd"/>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1324" w:name="_Toc103873904"/>
      <w:bookmarkStart w:id="1325" w:name="_Toc103876435"/>
      <w:bookmarkStart w:id="1326" w:name="_Toc141430684"/>
      <w:r>
        <w:rPr>
          <w:lang w:val="en-GB" w:eastAsia="en-GB"/>
        </w:rPr>
        <w:t>9</w:t>
      </w:r>
      <w:r w:rsidR="002E15B1" w:rsidRPr="000F309B">
        <w:rPr>
          <w:lang w:val="en-GB" w:eastAsia="en-GB"/>
        </w:rPr>
        <w:tab/>
        <w:t>Relevant activities in external organizations</w:t>
      </w:r>
      <w:bookmarkEnd w:id="1324"/>
      <w:bookmarkEnd w:id="1325"/>
      <w:bookmarkEnd w:id="1326"/>
    </w:p>
    <w:p w14:paraId="2A223E23" w14:textId="4125C1BE" w:rsidR="00C4055D" w:rsidRPr="00291B9D" w:rsidRDefault="001741CE" w:rsidP="00C4055D">
      <w:pPr>
        <w:pStyle w:val="Heading2"/>
        <w:rPr>
          <w:lang w:val="en-GB"/>
        </w:rPr>
      </w:pPr>
      <w:bookmarkStart w:id="1327" w:name="_Toc141430685"/>
      <w:bookmarkStart w:id="1328" w:name="_Toc103873905"/>
      <w:bookmarkStart w:id="1329" w:name="_Toc10387643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1327"/>
    </w:p>
    <w:p w14:paraId="36A7C9A5" w14:textId="32B65D19" w:rsidR="009A536A" w:rsidRDefault="009A536A" w:rsidP="009A536A">
      <w:pPr>
        <w:pStyle w:val="Heading3"/>
      </w:pPr>
      <w:bookmarkStart w:id="1330" w:name="_Toc141430686"/>
      <w:r>
        <w:t>9</w:t>
      </w:r>
      <w:r w:rsidRPr="008C0410">
        <w:t>.1.1</w:t>
      </w:r>
      <w:r w:rsidRPr="008C0410">
        <w:tab/>
      </w:r>
      <w:r>
        <w:t>Content Creation</w:t>
      </w:r>
      <w:bookmarkEnd w:id="1330"/>
    </w:p>
    <w:p w14:paraId="1F9F161E" w14:textId="24F510FE" w:rsidR="009A536A" w:rsidRDefault="009A536A" w:rsidP="00111895">
      <w:pPr>
        <w:pStyle w:val="Heading4"/>
      </w:pPr>
      <w:r>
        <w:t>9.1.1.1</w:t>
      </w:r>
      <w:r w:rsidR="00111895">
        <w:tab/>
        <w:t>Point cloud</w:t>
      </w:r>
    </w:p>
    <w:p w14:paraId="0F3FE362" w14:textId="77777777" w:rsidR="00523C3B" w:rsidRDefault="00523C3B" w:rsidP="00523C3B">
      <w:pPr>
        <w:rPr>
          <w:lang w:val="en-GB"/>
        </w:rPr>
      </w:pPr>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w:t>
      </w:r>
      <w:r w:rsidRPr="00F31DCE">
        <w:rPr>
          <w:lang w:val="en-GB"/>
        </w:rPr>
        <w:lastRenderedPageBreak/>
        <w:t>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p>
    <w:p w14:paraId="78442F0B" w14:textId="77777777" w:rsidR="003F05BE" w:rsidRDefault="00CC3304" w:rsidP="00924D70">
      <w:pPr>
        <w:keepNext/>
        <w:jc w:val="center"/>
      </w:pPr>
      <w:r>
        <w:rPr>
          <w:noProof/>
        </w:rPr>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p>
    <w:p w14:paraId="12C847D1" w14:textId="510A8E94" w:rsidR="00111895" w:rsidRDefault="003F05BE" w:rsidP="003F05BE">
      <w:pPr>
        <w:pStyle w:val="Caption"/>
        <w:jc w:val="center"/>
        <w:rPr>
          <w:noProof/>
        </w:rPr>
      </w:pPr>
      <w:r>
        <w:t xml:space="preserve">Figure </w:t>
      </w:r>
      <w:fldSimple w:instr=" SEQ Figure \* ARABIC ">
        <w:r w:rsidR="007B68BE">
          <w:rPr>
            <w:noProof/>
          </w:rPr>
          <w:t>30</w:t>
        </w:r>
      </w:fldSimple>
      <w:r>
        <w:t xml:space="preserve"> - </w:t>
      </w:r>
      <w:r>
        <w:rPr>
          <w:noProof/>
        </w:rPr>
        <w:t xml:space="preserve"> </w:t>
      </w:r>
      <w:r w:rsidRPr="00400877">
        <w:rPr>
          <w:noProof/>
        </w:rPr>
        <w:t>XD Productions  Acrobat 01 (on top left) and Soccer02 (on top right), Volograms  Rafa (on bottom left) and Sir Frederick (on bottom right)</w:t>
      </w:r>
    </w:p>
    <w:p w14:paraId="0ECE693D" w14:textId="1547AE1F" w:rsidR="00107126" w:rsidRDefault="00107126" w:rsidP="00107126">
      <w:pPr>
        <w:pStyle w:val="Heading4"/>
      </w:pPr>
      <w:r w:rsidRPr="00107126">
        <w:t>9.1.1.</w:t>
      </w:r>
      <w:r>
        <w:t>2</w:t>
      </w:r>
      <w:r>
        <w:tab/>
        <w:t>Multi-view + depth</w:t>
      </w:r>
    </w:p>
    <w:p w14:paraId="43F06426" w14:textId="77777777" w:rsidR="00186D8D" w:rsidRDefault="00186D8D" w:rsidP="00186D8D">
      <w:pPr>
        <w:rPr>
          <w:lang w:val="en-GB"/>
        </w:rPr>
      </w:pPr>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w:t>
      </w:r>
      <w:proofErr w:type="spellStart"/>
      <w:r>
        <w:rPr>
          <w:lang w:val="en-GB"/>
        </w:rPr>
        <w:t>intrinsics</w:t>
      </w:r>
      <w:proofErr w:type="spellEnd"/>
      <w:r>
        <w:rPr>
          <w:lang w:val="en-GB"/>
        </w:rPr>
        <w:t xml:space="preserve"> may be performed ahead of time using checkerboard patterns, and calibration of camera </w:t>
      </w:r>
      <w:proofErr w:type="spellStart"/>
      <w:r>
        <w:rPr>
          <w:lang w:val="en-GB"/>
        </w:rPr>
        <w:t>extrinsics</w:t>
      </w:r>
      <w:proofErr w:type="spellEnd"/>
      <w:r>
        <w:rPr>
          <w:lang w:val="en-GB"/>
        </w:rPr>
        <w:t xml:space="preserve"> (camera poses) may be performed after acquisition by matching the camera images. After that, </w:t>
      </w:r>
      <w:proofErr w:type="spellStart"/>
      <w:r>
        <w:rPr>
          <w:lang w:val="en-GB"/>
        </w:rPr>
        <w:t>multiview</w:t>
      </w:r>
      <w:proofErr w:type="spellEnd"/>
      <w:r>
        <w:rPr>
          <w:lang w:val="en-GB"/>
        </w:rPr>
        <w:t xml:space="preserve"> depth estimation or refinement creates full resolution depth maps in correspondence with the texture maps.</w:t>
      </w:r>
    </w:p>
    <w:p w14:paraId="63898368" w14:textId="77777777" w:rsidR="006D40CF" w:rsidRDefault="00634DFC" w:rsidP="00924D70">
      <w:pPr>
        <w:keepNext/>
        <w:jc w:val="center"/>
      </w:pPr>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p>
    <w:p w14:paraId="466E01B1" w14:textId="1803419A" w:rsidR="00107126" w:rsidRDefault="006D40CF" w:rsidP="006D40CF">
      <w:pPr>
        <w:pStyle w:val="Caption"/>
        <w:jc w:val="center"/>
      </w:pPr>
      <w:r>
        <w:t xml:space="preserve">Figure </w:t>
      </w:r>
      <w:fldSimple w:instr=" SEQ Figure \* ARABIC ">
        <w:r w:rsidR="007B68BE">
          <w:rPr>
            <w:noProof/>
          </w:rPr>
          <w:t>31</w:t>
        </w:r>
      </w:fldSimple>
      <w:r>
        <w:t xml:space="preserve"> - </w:t>
      </w:r>
      <w:r w:rsidRPr="0015523F">
        <w:t xml:space="preserve">Shooting of MIV content in </w:t>
      </w:r>
      <w:proofErr w:type="spellStart"/>
      <w:r w:rsidRPr="0015523F">
        <w:t>Veghel</w:t>
      </w:r>
      <w:proofErr w:type="spellEnd"/>
      <w:r w:rsidRPr="0015523F">
        <w:t>, Netherlands, September 2022</w:t>
      </w:r>
    </w:p>
    <w:p w14:paraId="392CA7E8" w14:textId="1F8EDA62" w:rsidR="0018339B" w:rsidRDefault="0018339B" w:rsidP="0018339B">
      <w:pPr>
        <w:pStyle w:val="Heading4"/>
      </w:pPr>
      <w:r w:rsidRPr="00107126">
        <w:lastRenderedPageBreak/>
        <w:t>9.1.1.</w:t>
      </w:r>
      <w:r>
        <w:t>3</w:t>
      </w:r>
      <w:r>
        <w:tab/>
      </w:r>
      <w:r w:rsidRPr="0018339B">
        <w:t>Multi-planar images</w:t>
      </w:r>
    </w:p>
    <w:p w14:paraId="77DC46D4" w14:textId="77777777" w:rsidR="00D76BEC" w:rsidRDefault="00D76BEC" w:rsidP="00D76BEC">
      <w:pPr>
        <w:rPr>
          <w:lang w:val="en-GB"/>
        </w:rPr>
      </w:pPr>
      <w:r>
        <w:rPr>
          <w:lang w:val="en-GB"/>
        </w:rPr>
        <w:t xml:space="preserve">Content in a multi-view + depth representation may be further processed using volume rendering to estimate volume densities and slice the scene into many layers. Depending on the projection type these layers are called planes (perspective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p>
    <w:p w14:paraId="14DBC13B" w14:textId="77777777" w:rsidR="00D76BEC" w:rsidRDefault="00D76BEC" w:rsidP="00D76BEC">
      <w:pPr>
        <w:rPr>
          <w:lang w:val="en-GB"/>
        </w:rPr>
      </w:pPr>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p>
    <w:p w14:paraId="610D6BAB" w14:textId="1152665E" w:rsidR="002F2087" w:rsidRDefault="00D676FB" w:rsidP="00924D70">
      <w:pPr>
        <w:keepNext/>
        <w:jc w:val="center"/>
      </w:pPr>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99" cstate="screen">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100" cstate="screen">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p>
    <w:p w14:paraId="5AE869BE" w14:textId="72C8C333" w:rsidR="002F2087" w:rsidRDefault="002F2087" w:rsidP="00924D70">
      <w:pPr>
        <w:pStyle w:val="Caption"/>
        <w:jc w:val="center"/>
      </w:pPr>
      <w:r>
        <w:t xml:space="preserve">Figure </w:t>
      </w:r>
      <w:fldSimple w:instr=" SEQ Figure \* ARABIC ">
        <w:r w:rsidR="007B68BE">
          <w:rPr>
            <w:noProof/>
          </w:rPr>
          <w:t>32</w:t>
        </w:r>
      </w:fldSimple>
      <w:r>
        <w:t xml:space="preserve"> - </w:t>
      </w:r>
      <w:r w:rsidRPr="00A22939">
        <w:t>MPI processed images (front-parallel on the left, multiple sphere image on the right)</w:t>
      </w:r>
    </w:p>
    <w:p w14:paraId="32B72730" w14:textId="5B19B285" w:rsidR="0018339B" w:rsidRDefault="00557498" w:rsidP="00924D70">
      <w:pPr>
        <w:pStyle w:val="Heading3"/>
      </w:pPr>
      <w:bookmarkStart w:id="1331" w:name="_Toc141430687"/>
      <w:r>
        <w:t>9.1.2</w:t>
      </w:r>
      <w:r>
        <w:tab/>
        <w:t>Levels of Immersion</w:t>
      </w:r>
      <w:bookmarkEnd w:id="1331"/>
    </w:p>
    <w:p w14:paraId="35816CA2" w14:textId="47BB624D" w:rsidR="00581D59" w:rsidRDefault="00581D59" w:rsidP="00581D59">
      <w:r>
        <w:rPr>
          <w:lang w:val="en-GB"/>
        </w:rPr>
        <w:t xml:space="preserve">V3C offers visual comfort and </w:t>
      </w:r>
      <w:proofErr w:type="spellStart"/>
      <w:r>
        <w:rPr>
          <w:lang w:val="en-GB"/>
        </w:rPr>
        <w:t>immersiveness</w:t>
      </w:r>
      <w:proofErr w:type="spellEnd"/>
      <w:r>
        <w:rPr>
          <w:lang w:val="en-GB"/>
        </w:rPr>
        <w:t xml:space="preserve"> over 2D video. </w:t>
      </w:r>
      <w:r>
        <w:t xml:space="preserve">Different </w:t>
      </w:r>
      <w:r w:rsidRPr="002E3ACC">
        <w:t>levels of immersion</w:t>
      </w:r>
      <w:r>
        <w:t>s can be distinguished (</w:t>
      </w:r>
      <w:r w:rsidR="000072B0">
        <w:fldChar w:fldCharType="begin"/>
      </w:r>
      <w:r w:rsidR="000072B0">
        <w:instrText xml:space="preserve"> REF _Ref135955250 \h </w:instrText>
      </w:r>
      <w:r w:rsidR="000072B0">
        <w:fldChar w:fldCharType="separate"/>
      </w:r>
      <w:r w:rsidR="007B68BE">
        <w:t xml:space="preserve">Figure </w:t>
      </w:r>
      <w:r w:rsidR="007B68BE">
        <w:rPr>
          <w:noProof/>
        </w:rPr>
        <w:t>33</w:t>
      </w:r>
      <w:r w:rsidR="000072B0">
        <w:fldChar w:fldCharType="end"/>
      </w:r>
      <w:r>
        <w:t>):</w:t>
      </w:r>
    </w:p>
    <w:p w14:paraId="41314277" w14:textId="77777777" w:rsidR="00581D59" w:rsidRPr="002E3ACC" w:rsidRDefault="00581D59" w:rsidP="00581D59">
      <w:pPr>
        <w:pStyle w:val="ListParagraph"/>
        <w:numPr>
          <w:ilvl w:val="0"/>
          <w:numId w:val="114"/>
        </w:numPr>
        <w:spacing w:after="0"/>
      </w:pPr>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p>
    <w:p w14:paraId="19CFB13D" w14:textId="77777777" w:rsidR="00581D59" w:rsidRPr="002E3ACC" w:rsidRDefault="00581D59" w:rsidP="00581D59">
      <w:pPr>
        <w:pStyle w:val="ListParagraph"/>
        <w:numPr>
          <w:ilvl w:val="0"/>
          <w:numId w:val="114"/>
        </w:numPr>
        <w:spacing w:after="0"/>
      </w:pPr>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p>
    <w:p w14:paraId="5C1BAC16" w14:textId="08FF6489" w:rsidR="00581D59" w:rsidRDefault="00581D59" w:rsidP="00581D59">
      <w:pPr>
        <w:pStyle w:val="ListParagraph"/>
        <w:numPr>
          <w:ilvl w:val="0"/>
          <w:numId w:val="114"/>
        </w:numPr>
        <w:spacing w:after="0"/>
      </w:pPr>
      <w:r w:rsidRPr="002E3ACC">
        <w:t>6D</w:t>
      </w:r>
      <w:r>
        <w:t>o</w:t>
      </w:r>
      <w:r w:rsidRPr="002E3ACC">
        <w:t xml:space="preserve">F video extends that by being able to walk </w:t>
      </w:r>
      <w:r>
        <w:t>a few steps or view the object from all sides</w:t>
      </w:r>
      <w:r w:rsidRPr="002E3ACC">
        <w:t>.</w:t>
      </w:r>
    </w:p>
    <w:p w14:paraId="7ABEC437" w14:textId="77777777" w:rsidR="00581D59" w:rsidRDefault="00581D59" w:rsidP="00924D70">
      <w:pPr>
        <w:spacing w:after="0"/>
      </w:pPr>
    </w:p>
    <w:p w14:paraId="6D9F479C" w14:textId="32B5EA87" w:rsidR="00581D59" w:rsidRDefault="00581D59" w:rsidP="00581D59">
      <w:r>
        <w:t>In general, V3C is useful for a variety of applications such as sports events, media performances, immersive teleconferencing, remote assistance, tele-learning, post-event analysis, virtual tours, cultural heritage, and interactive advertisement and customer experiences.</w:t>
      </w:r>
    </w:p>
    <w:p w14:paraId="00A8FBEB" w14:textId="67ACF9F3" w:rsidR="00581D59" w:rsidRDefault="00581D59" w:rsidP="00581D59">
      <w:r>
        <w:t xml:space="preserve">Some key distinctions between MIV and V-PCC enabling the selection of the relevant technology for specific use cases include: </w:t>
      </w:r>
    </w:p>
    <w:p w14:paraId="6DD51A5E" w14:textId="77777777" w:rsidR="00581D59" w:rsidRDefault="00581D59" w:rsidP="00581D59">
      <w:pPr>
        <w:pStyle w:val="ListParagraph"/>
        <w:numPr>
          <w:ilvl w:val="0"/>
          <w:numId w:val="114"/>
        </w:numPr>
        <w:spacing w:after="0"/>
      </w:pPr>
      <w:r>
        <w:t>AR and MR are enabled by V-PCC.</w:t>
      </w:r>
    </w:p>
    <w:p w14:paraId="23618A9A" w14:textId="77777777" w:rsidR="00581D59" w:rsidRDefault="00581D59" w:rsidP="00581D59">
      <w:pPr>
        <w:pStyle w:val="ListParagraph"/>
        <w:numPr>
          <w:ilvl w:val="0"/>
          <w:numId w:val="114"/>
        </w:numPr>
        <w:spacing w:after="0"/>
      </w:pPr>
      <w:r>
        <w:t xml:space="preserve">Standalone VR is enabled by MIV. </w:t>
      </w:r>
    </w:p>
    <w:p w14:paraId="700EFE19" w14:textId="77777777" w:rsidR="00581D59" w:rsidRDefault="00581D59" w:rsidP="00581D59">
      <w:pPr>
        <w:pStyle w:val="ListParagraph"/>
        <w:numPr>
          <w:ilvl w:val="0"/>
          <w:numId w:val="114"/>
        </w:numPr>
        <w:spacing w:after="0"/>
      </w:pPr>
      <w:r>
        <w:t>A scene description can integrate Immersive media (V3C) and notably V-PCC dynamic and static objects, while MIV can be seen as a “scene in itself” and as a standalone solution.</w:t>
      </w:r>
    </w:p>
    <w:p w14:paraId="0A370237" w14:textId="77777777" w:rsidR="00581D59" w:rsidRDefault="00581D59" w:rsidP="00581D59">
      <w:pPr>
        <w:pStyle w:val="ListParagraph"/>
        <w:numPr>
          <w:ilvl w:val="0"/>
          <w:numId w:val="114"/>
        </w:numPr>
        <w:spacing w:after="0"/>
      </w:pPr>
      <w:r>
        <w:t>In simple deployment, the capability of interacting and viewing a content from all angles is enabled by V-PCC, while the movement of a user for an MIV content is more limited, unless multiple complex rig sets are deployed.</w:t>
      </w:r>
    </w:p>
    <w:p w14:paraId="7B5CB8A4" w14:textId="77777777" w:rsidR="00581D59" w:rsidRDefault="00581D59" w:rsidP="00581D59">
      <w:pPr>
        <w:pStyle w:val="ListParagraph"/>
        <w:numPr>
          <w:ilvl w:val="0"/>
          <w:numId w:val="114"/>
        </w:numPr>
        <w:spacing w:after="0"/>
      </w:pPr>
      <w:r>
        <w:t>Generally, V-PCC is looking inward (focusing on an object to look at), while MIV is looking outward (from the viewpoint of the user, and include the background).</w:t>
      </w:r>
    </w:p>
    <w:p w14:paraId="6307C3A0" w14:textId="77777777" w:rsidR="000F6439" w:rsidRDefault="000F6439" w:rsidP="000F6439">
      <w:pPr>
        <w:spacing w:after="0"/>
      </w:pPr>
    </w:p>
    <w:p w14:paraId="7EE6CA66" w14:textId="77777777" w:rsidR="000072B0" w:rsidRDefault="000F6439" w:rsidP="00924D70">
      <w:pPr>
        <w:keepNext/>
        <w:spacing w:after="0"/>
        <w:jc w:val="center"/>
      </w:pPr>
      <w:r w:rsidRPr="00F31DCE">
        <w:rPr>
          <w:noProof/>
          <w:lang w:val="en-GB"/>
        </w:rPr>
        <w:lastRenderedPageBreak/>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p>
    <w:p w14:paraId="011317D7" w14:textId="23A1C036" w:rsidR="000F6439" w:rsidRDefault="000072B0" w:rsidP="00924D70">
      <w:pPr>
        <w:pStyle w:val="Caption"/>
        <w:jc w:val="center"/>
      </w:pPr>
      <w:bookmarkStart w:id="1332" w:name="_Ref135955250"/>
      <w:r>
        <w:t xml:space="preserve">Figure </w:t>
      </w:r>
      <w:fldSimple w:instr=" SEQ Figure \* ARABIC ">
        <w:r w:rsidR="007B68BE">
          <w:rPr>
            <w:noProof/>
          </w:rPr>
          <w:t>33</w:t>
        </w:r>
      </w:fldSimple>
      <w:bookmarkEnd w:id="1332"/>
      <w:r>
        <w:t xml:space="preserve"> - </w:t>
      </w:r>
      <w:r w:rsidRPr="00241C74">
        <w:t>Levels of Immersion</w:t>
      </w:r>
    </w:p>
    <w:p w14:paraId="0BE7796A" w14:textId="77777777" w:rsidR="002F2087" w:rsidRPr="0018339B" w:rsidRDefault="002F2087" w:rsidP="00924D70"/>
    <w:p w14:paraId="615C725C" w14:textId="3F597B29" w:rsidR="00FB066B" w:rsidRPr="00C4055D" w:rsidRDefault="001741CE" w:rsidP="008C0410">
      <w:pPr>
        <w:pStyle w:val="Heading3"/>
      </w:pPr>
      <w:bookmarkStart w:id="1333" w:name="_Toc141430688"/>
      <w:r>
        <w:t>9</w:t>
      </w:r>
      <w:r w:rsidR="00441D5C" w:rsidRPr="008C0410">
        <w:t>.1</w:t>
      </w:r>
      <w:r w:rsidR="00C4055D" w:rsidRPr="008C0410">
        <w:t>.</w:t>
      </w:r>
      <w:r w:rsidR="00F60E2A">
        <w:t>3</w:t>
      </w:r>
      <w:r w:rsidR="00441D5C" w:rsidRPr="008C0410">
        <w:tab/>
      </w:r>
      <w:r w:rsidR="00FB066B">
        <w:t>Coding aspect of V3C</w:t>
      </w:r>
      <w:bookmarkEnd w:id="1333"/>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5286917B" w:rsidR="00FB066B" w:rsidRDefault="00CA5412" w:rsidP="00FB066B">
      <w:pPr>
        <w:jc w:val="both"/>
      </w:pPr>
      <w:r>
        <w:fldChar w:fldCharType="begin"/>
      </w:r>
      <w:r>
        <w:instrText xml:space="preserve"> REF _Ref128067083 \h </w:instrText>
      </w:r>
      <w:r>
        <w:fldChar w:fldCharType="separate"/>
      </w:r>
      <w:r w:rsidR="007B68BE">
        <w:t xml:space="preserve">Figure </w:t>
      </w:r>
      <w:r w:rsidR="007B68BE">
        <w:rPr>
          <w:noProof/>
        </w:rPr>
        <w:t>34</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0F87F5E7" w:rsidR="00FB066B" w:rsidRDefault="005E058F" w:rsidP="008C0410">
      <w:pPr>
        <w:pStyle w:val="Caption"/>
        <w:jc w:val="center"/>
      </w:pPr>
      <w:bookmarkStart w:id="1334" w:name="_Ref128067083"/>
      <w:r>
        <w:t xml:space="preserve">Figure </w:t>
      </w:r>
      <w:fldSimple w:instr=" SEQ Figure \* ARABIC ">
        <w:r w:rsidR="007B68BE">
          <w:rPr>
            <w:noProof/>
          </w:rPr>
          <w:t>34</w:t>
        </w:r>
      </w:fldSimple>
      <w:bookmarkEnd w:id="1334"/>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6DF146B4" w:rsidR="00FB066B" w:rsidRDefault="001741CE" w:rsidP="008C0410">
      <w:pPr>
        <w:pStyle w:val="Heading3"/>
      </w:pPr>
      <w:bookmarkStart w:id="1335" w:name="_Toc141430689"/>
      <w:r>
        <w:t>9</w:t>
      </w:r>
      <w:r w:rsidR="00C4055D">
        <w:t>.1.</w:t>
      </w:r>
      <w:r w:rsidR="00F60E2A">
        <w:t>4</w:t>
      </w:r>
      <w:r w:rsidR="00C4055D">
        <w:tab/>
      </w:r>
      <w:r w:rsidR="00FB066B">
        <w:t>Systems aspect of V3C</w:t>
      </w:r>
      <w:bookmarkEnd w:id="1335"/>
    </w:p>
    <w:p w14:paraId="3BE8A170" w14:textId="5C325289" w:rsidR="00C34C43" w:rsidRDefault="00C34C43" w:rsidP="00C34C43">
      <w:pPr>
        <w:pStyle w:val="Heading4"/>
      </w:pPr>
      <w:r>
        <w:t>9.1.</w:t>
      </w:r>
      <w:r w:rsidR="00F60E2A">
        <w:t>4</w:t>
      </w:r>
      <w:r>
        <w:t>.1</w:t>
      </w:r>
      <w:r w:rsidR="00072435">
        <w:tab/>
      </w:r>
      <w:r>
        <w:t>General</w:t>
      </w:r>
    </w:p>
    <w:p w14:paraId="0B746BD4" w14:textId="2518D780"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7B68BE">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11954862" w:rsidR="00FB066B" w:rsidRDefault="001741CE" w:rsidP="008C0410">
      <w:pPr>
        <w:pStyle w:val="Heading4"/>
      </w:pPr>
      <w:r>
        <w:t>9</w:t>
      </w:r>
      <w:r w:rsidR="00C4055D">
        <w:t>.1.</w:t>
      </w:r>
      <w:r w:rsidR="00F60E2A">
        <w:t>4</w:t>
      </w:r>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27069FAF" w:rsidR="00565F49" w:rsidRPr="00EC6418" w:rsidRDefault="00565F49" w:rsidP="00541518">
      <w:pPr>
        <w:pStyle w:val="Heading4"/>
      </w:pPr>
      <w:r>
        <w:t>9.1.</w:t>
      </w:r>
      <w:r w:rsidR="00F60E2A">
        <w:t>4</w:t>
      </w:r>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4428CC5F" w:rsidR="00565F49" w:rsidRPr="007E1D6F" w:rsidRDefault="00565F49" w:rsidP="00541518">
      <w:pPr>
        <w:pStyle w:val="Heading4"/>
        <w:rPr>
          <w:b/>
        </w:rPr>
      </w:pPr>
      <w:r>
        <w:t>9.1.</w:t>
      </w:r>
      <w:r w:rsidR="00F60E2A">
        <w:t>4</w:t>
      </w:r>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6C354382" w:rsidR="00565F49" w:rsidRPr="007E1D6F" w:rsidRDefault="00565F49" w:rsidP="00541518">
      <w:pPr>
        <w:pStyle w:val="Heading4"/>
        <w:rPr>
          <w:b/>
        </w:rPr>
      </w:pPr>
      <w:r>
        <w:t>9.1.</w:t>
      </w:r>
      <w:r w:rsidR="00F60E2A">
        <w:t>4</w:t>
      </w:r>
      <w:r>
        <w:t>.3.2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09E84094" w:rsidR="00FB066B" w:rsidRDefault="001741CE" w:rsidP="008C0410">
      <w:pPr>
        <w:pStyle w:val="Heading4"/>
      </w:pPr>
      <w:r>
        <w:t>9</w:t>
      </w:r>
      <w:r w:rsidR="00C4055D">
        <w:t>.1.</w:t>
      </w:r>
      <w:r w:rsidR="00F60E2A">
        <w:t>4</w:t>
      </w:r>
      <w:r w:rsidR="00C4055D">
        <w:t>.</w:t>
      </w:r>
      <w:r w:rsidR="004A79D1">
        <w:t>4</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40DB29DE"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 xml:space="preserve">IETF – </w:t>
      </w:r>
      <w:proofErr w:type="spellStart"/>
      <w:r>
        <w:t>avtcore</w:t>
      </w:r>
      <w:proofErr w:type="spellEnd"/>
      <w:r>
        <w:t xml:space="preserv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7B68BE">
        <w:t>[16]</w:t>
      </w:r>
      <w:r w:rsidR="000C425C">
        <w:fldChar w:fldCharType="end"/>
      </w:r>
      <w:r w:rsidRPr="00E33F9B">
        <w:t xml:space="preserve"> provides information on how the association between the V3C atlas component and the V3C video components can be </w:t>
      </w:r>
      <w:proofErr w:type="spellStart"/>
      <w:r>
        <w:t>signalled</w:t>
      </w:r>
      <w:proofErr w:type="spellEnd"/>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 xml:space="preserve">The following figure shows the end-to-end overview of a V3C communication system in a </w:t>
      </w:r>
      <w:proofErr w:type="spellStart"/>
      <w:r>
        <w:t>uni</w:t>
      </w:r>
      <w:proofErr w:type="spellEnd"/>
      <w:r>
        <w:t>-directional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2E0225AA" w:rsidR="00FB066B" w:rsidRDefault="005E058F" w:rsidP="005E058F">
      <w:pPr>
        <w:pStyle w:val="Caption"/>
        <w:jc w:val="center"/>
      </w:pPr>
      <w:r>
        <w:t xml:space="preserve">Figure </w:t>
      </w:r>
      <w:fldSimple w:instr=" SEQ Figure \* ARABIC ">
        <w:r w:rsidR="007B68BE">
          <w:rPr>
            <w:noProof/>
          </w:rPr>
          <w:t>35</w:t>
        </w:r>
      </w:fldSimple>
      <w:r>
        <w:t xml:space="preserve"> </w:t>
      </w:r>
      <w:r w:rsidR="00CA5412">
        <w:t xml:space="preserve">- </w:t>
      </w:r>
      <w:r w:rsidR="00FB066B" w:rsidRPr="005E058F">
        <w:t>H</w:t>
      </w:r>
      <w:r w:rsidR="00FB066B">
        <w:t>igh level overview of a V3C system for one way conversational communication.</w:t>
      </w:r>
    </w:p>
    <w:p w14:paraId="314165B9" w14:textId="7587D41A" w:rsidR="00FB066B" w:rsidRDefault="001741CE" w:rsidP="008C0410">
      <w:pPr>
        <w:pStyle w:val="Heading4"/>
      </w:pPr>
      <w:r>
        <w:t>9</w:t>
      </w:r>
      <w:r w:rsidR="00DA1540">
        <w:t>.1.</w:t>
      </w:r>
      <w:r w:rsidR="00F60E2A">
        <w:t>4</w:t>
      </w:r>
      <w:r w:rsidR="00DA1540">
        <w:t>.</w:t>
      </w:r>
      <w:r w:rsidR="004A79D1">
        <w:t>5</w:t>
      </w:r>
      <w:r w:rsidR="00DA1540">
        <w:tab/>
      </w:r>
      <w:r w:rsidR="00FB066B">
        <w:t>V3C Applications</w:t>
      </w:r>
    </w:p>
    <w:p w14:paraId="34E82EFE" w14:textId="78D687EF"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7B68BE">
        <w:t>[17]</w:t>
      </w:r>
      <w:r w:rsidR="00D80A00">
        <w:fldChar w:fldCharType="end"/>
      </w:r>
      <w:r>
        <w:t>.</w:t>
      </w:r>
    </w:p>
    <w:p w14:paraId="4A5F965F" w14:textId="2943072A" w:rsidR="00FB066B" w:rsidRDefault="001741CE" w:rsidP="008C0410">
      <w:pPr>
        <w:pStyle w:val="Heading5"/>
      </w:pPr>
      <w:r>
        <w:lastRenderedPageBreak/>
        <w:t>9</w:t>
      </w:r>
      <w:r w:rsidR="00DA1540">
        <w:t>.1.</w:t>
      </w:r>
      <w:r w:rsidR="00F60E2A">
        <w:t>4</w:t>
      </w:r>
      <w:r w:rsidR="00DA1540">
        <w:t>.</w:t>
      </w:r>
      <w:r w:rsidR="004A79D1">
        <w:t>5</w:t>
      </w:r>
      <w:r w:rsidR="00DA1540">
        <w:t>.1</w:t>
      </w:r>
      <w:r w:rsidR="00DA1540">
        <w:tab/>
      </w:r>
      <w:r w:rsidR="00FB066B">
        <w:t>Video-based Point Cloud Comp</w:t>
      </w:r>
      <w:r w:rsidR="00D80A00">
        <w:t>r</w:t>
      </w:r>
      <w:r w:rsidR="00FB066B">
        <w:t>ession (V-PCC)</w:t>
      </w:r>
    </w:p>
    <w:p w14:paraId="50189B05" w14:textId="7E7D23E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7B68BE">
        <w:t>[12]</w:t>
      </w:r>
      <w:r w:rsidR="00362770">
        <w:fldChar w:fldCharType="end"/>
      </w:r>
      <w:r w:rsidR="00362770">
        <w:fldChar w:fldCharType="begin"/>
      </w:r>
      <w:r w:rsidR="00362770">
        <w:instrText xml:space="preserve"> REF _Ref127982711 \r \h </w:instrText>
      </w:r>
      <w:r w:rsidR="00362770">
        <w:fldChar w:fldCharType="separate"/>
      </w:r>
      <w:r w:rsidR="007B68BE">
        <w:t>[13]</w:t>
      </w:r>
      <w:r w:rsidR="00362770">
        <w:fldChar w:fldCharType="end"/>
      </w:r>
      <w:r>
        <w:t>.</w:t>
      </w:r>
    </w:p>
    <w:p w14:paraId="5AFFE6DB" w14:textId="5E523A2C" w:rsidR="00FB066B" w:rsidRDefault="001741CE" w:rsidP="008C0410">
      <w:pPr>
        <w:pStyle w:val="Heading5"/>
      </w:pPr>
      <w:r>
        <w:t>9</w:t>
      </w:r>
      <w:r w:rsidR="00DA1540">
        <w:t>.1.</w:t>
      </w:r>
      <w:r w:rsidR="00F60E2A">
        <w:t>4</w:t>
      </w:r>
      <w:r w:rsidR="00DA1540">
        <w:t>.</w:t>
      </w:r>
      <w:r w:rsidR="004A79D1">
        <w:t>5</w:t>
      </w:r>
      <w:r w:rsidR="00DA1540">
        <w:t>.2</w:t>
      </w:r>
      <w:r w:rsidR="00DA1540">
        <w:tab/>
      </w:r>
      <w:r w:rsidR="00FB066B">
        <w:t>MPEG-I Immersive Video (MIV)</w:t>
      </w:r>
    </w:p>
    <w:p w14:paraId="264849CF" w14:textId="1B093989"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7B68BE">
        <w:t>[14]</w:t>
      </w:r>
      <w:r w:rsidR="00BB1CDA">
        <w:fldChar w:fldCharType="end"/>
      </w:r>
      <w:r w:rsidR="00BB1CDA">
        <w:fldChar w:fldCharType="begin"/>
      </w:r>
      <w:r w:rsidR="00BB1CDA">
        <w:instrText xml:space="preserve"> REF _Ref127982756 \r \h </w:instrText>
      </w:r>
      <w:r w:rsidR="00BB1CDA">
        <w:fldChar w:fldCharType="separate"/>
      </w:r>
      <w:r w:rsidR="007B68BE">
        <w:t>[31]</w:t>
      </w:r>
      <w:r w:rsidR="00BB1CDA">
        <w:fldChar w:fldCharType="end"/>
      </w:r>
      <w:r w:rsidRPr="2B7B865F">
        <w:t>.</w:t>
      </w:r>
    </w:p>
    <w:p w14:paraId="3E445368" w14:textId="61521A0F" w:rsidR="00FB066B" w:rsidRDefault="001741CE" w:rsidP="008C0410">
      <w:pPr>
        <w:pStyle w:val="Heading4"/>
      </w:pPr>
      <w:r>
        <w:t>9</w:t>
      </w:r>
      <w:r w:rsidR="00DA1540">
        <w:t>.1.</w:t>
      </w:r>
      <w:r w:rsidR="00F60E2A">
        <w:t>4</w:t>
      </w:r>
      <w:r w:rsidR="00DA1540">
        <w:t>.</w:t>
      </w:r>
      <w:r w:rsidR="004A79D1">
        <w:t>6</w:t>
      </w:r>
      <w:r w:rsidR="00DA1540">
        <w:tab/>
      </w:r>
      <w:r w:rsidR="00FB066B">
        <w:t>V3C Performance</w:t>
      </w:r>
    </w:p>
    <w:p w14:paraId="5E408203" w14:textId="1C314DB1" w:rsidR="00FB066B" w:rsidRDefault="001741CE" w:rsidP="008C0410">
      <w:pPr>
        <w:pStyle w:val="Heading5"/>
      </w:pPr>
      <w:r>
        <w:t>9</w:t>
      </w:r>
      <w:r w:rsidR="00BD1761">
        <w:t>.1.</w:t>
      </w:r>
      <w:r w:rsidR="00F60E2A">
        <w:t>4</w:t>
      </w:r>
      <w:r w:rsidR="00BD1761">
        <w:t>.</w:t>
      </w:r>
      <w:r w:rsidR="004A79D1">
        <w:t>6</w:t>
      </w:r>
      <w:r w:rsidR="00BD1761">
        <w:t>.1</w:t>
      </w:r>
      <w:r w:rsidR="00BD1761">
        <w:tab/>
      </w:r>
      <w:r w:rsidR="00FB066B">
        <w:t>V-PCC Results</w:t>
      </w:r>
    </w:p>
    <w:p w14:paraId="6BC8A6FF" w14:textId="74715BBD" w:rsidR="00FB066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7B68BE">
        <w:t>[30]</w:t>
      </w:r>
      <w:r w:rsidR="00831AED">
        <w:fldChar w:fldCharType="end"/>
      </w:r>
      <w:r>
        <w:t xml:space="preserve">. </w:t>
      </w:r>
    </w:p>
    <w:p w14:paraId="26AF695E" w14:textId="01441281" w:rsidR="00D17420" w:rsidRPr="007B4BEB" w:rsidRDefault="00D17420" w:rsidP="00FB066B">
      <w:pPr>
        <w:jc w:val="both"/>
      </w:pPr>
      <w:r w:rsidRPr="009B783B">
        <w:t xml:space="preserve">A performance analysis done in the SMPTE Motion Imaging Journal </w:t>
      </w:r>
      <w:r w:rsidR="00954A20">
        <w:fldChar w:fldCharType="begin"/>
      </w:r>
      <w:r w:rsidR="00954A20">
        <w:instrText xml:space="preserve"> REF _Ref135929363 \r \h </w:instrText>
      </w:r>
      <w:r w:rsidR="00954A20">
        <w:fldChar w:fldCharType="separate"/>
      </w:r>
      <w:r w:rsidR="007B68BE">
        <w:t>[39]</w:t>
      </w:r>
      <w:r w:rsidR="00954A20">
        <w:fldChar w:fldCharType="end"/>
      </w:r>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p>
    <w:p w14:paraId="0BBB72C9" w14:textId="49546C99" w:rsidR="00FB066B" w:rsidRPr="00266F40" w:rsidRDefault="001741CE" w:rsidP="008C0410">
      <w:pPr>
        <w:pStyle w:val="Heading5"/>
      </w:pPr>
      <w:r>
        <w:t>9</w:t>
      </w:r>
      <w:r w:rsidR="00BD1761">
        <w:t>.1.</w:t>
      </w:r>
      <w:r w:rsidR="00F60E2A">
        <w:t>4</w:t>
      </w:r>
      <w:r w:rsidR="00BD1761">
        <w:t>.</w:t>
      </w:r>
      <w:r w:rsidR="004A79D1">
        <w:t>6</w:t>
      </w:r>
      <w:r w:rsidR="00BD1761">
        <w:t>.2</w:t>
      </w:r>
      <w:r w:rsidR="00BD1761">
        <w:tab/>
      </w:r>
      <w:r w:rsidR="00FB066B">
        <w:t>MIV Results</w:t>
      </w:r>
    </w:p>
    <w:p w14:paraId="1915FC58" w14:textId="304206E4" w:rsidR="00442E81" w:rsidRPr="00C27518" w:rsidRDefault="00442E81" w:rsidP="00FB066B">
      <w:pPr>
        <w:jc w:val="both"/>
      </w:pPr>
      <w:r w:rsidRPr="002A3B67">
        <w:t xml:space="preserve">Subjective verification results for V3C </w:t>
      </w:r>
      <w:r>
        <w:t>MIV</w:t>
      </w:r>
      <w:r w:rsidRPr="002A3B67">
        <w:t xml:space="preserve"> conclude that the MPEG developed test model significantly outperforms the</w:t>
      </w:r>
      <w:r>
        <w:t xml:space="preserve"> </w:t>
      </w:r>
      <w:r w:rsidRPr="002A3B67">
        <w:t xml:space="preserve">reference anchor. More detailed information is available in the full test report </w:t>
      </w:r>
      <w:r w:rsidR="00200D58">
        <w:fldChar w:fldCharType="begin"/>
      </w:r>
      <w:r w:rsidR="00200D58">
        <w:instrText xml:space="preserve"> REF _Ref135929846 \r \h </w:instrText>
      </w:r>
      <w:r w:rsidR="00200D58">
        <w:fldChar w:fldCharType="separate"/>
      </w:r>
      <w:r w:rsidR="007B68BE">
        <w:t>[40]</w:t>
      </w:r>
      <w:r w:rsidR="00200D58">
        <w:fldChar w:fldCharType="end"/>
      </w:r>
      <w:r w:rsidRPr="00F32BED">
        <w:t>.</w:t>
      </w:r>
    </w:p>
    <w:p w14:paraId="7C47A4C5" w14:textId="700F336A" w:rsidR="00FB066B" w:rsidRPr="00251D54" w:rsidRDefault="001741CE" w:rsidP="008C0410">
      <w:pPr>
        <w:pStyle w:val="Heading3"/>
      </w:pPr>
      <w:bookmarkStart w:id="1336" w:name="_Toc141430690"/>
      <w:r>
        <w:t>9</w:t>
      </w:r>
      <w:r w:rsidR="00BD1761">
        <w:t>.1.</w:t>
      </w:r>
      <w:r w:rsidR="00F60E2A">
        <w:t>5</w:t>
      </w:r>
      <w:r w:rsidR="00BD1761">
        <w:tab/>
      </w:r>
      <w:r w:rsidR="00FB066B">
        <w:t>Implementations</w:t>
      </w:r>
      <w:bookmarkEnd w:id="1336"/>
    </w:p>
    <w:p w14:paraId="63891EB6" w14:textId="77777777" w:rsidR="00FB066B" w:rsidRDefault="00FB066B" w:rsidP="00FB066B">
      <w:pPr>
        <w:jc w:val="both"/>
      </w:pPr>
      <w:r>
        <w:t xml:space="preserve">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w:t>
      </w:r>
      <w:proofErr w:type="spellStart"/>
      <w:r>
        <w:t>Realsense</w:t>
      </w:r>
      <w:proofErr w:type="spellEnd"/>
      <w:r>
        <w:t>,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56F0AFB"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7B68BE">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7B68BE">
        <w:t>[19]</w:t>
      </w:r>
      <w:r w:rsidR="00063EFE">
        <w:fldChar w:fldCharType="end"/>
      </w:r>
      <w:r w:rsidRPr="2B7B865F">
        <w:t xml:space="preserve">. </w:t>
      </w:r>
    </w:p>
    <w:p w14:paraId="1CD37EE4" w14:textId="074BE1C1" w:rsidR="00F72244" w:rsidRDefault="00F72244" w:rsidP="00FB066B">
      <w:r>
        <w:t xml:space="preserve">In September 2019 </w:t>
      </w:r>
      <w:proofErr w:type="spellStart"/>
      <w:r>
        <w:t>InterDigital</w:t>
      </w:r>
      <w:proofErr w:type="spellEnd"/>
      <w:r>
        <w:t xml:space="preserve"> demonstrated V-PCC implementation at IBC 2019 </w:t>
      </w:r>
      <w:r w:rsidR="0068561E">
        <w:fldChar w:fldCharType="begin"/>
      </w:r>
      <w:r w:rsidR="0068561E">
        <w:instrText xml:space="preserve"> REF _Ref135929896 \r \h </w:instrText>
      </w:r>
      <w:r w:rsidR="0068561E">
        <w:fldChar w:fldCharType="separate"/>
      </w:r>
      <w:r w:rsidR="007B68BE">
        <w:t>[41]</w:t>
      </w:r>
      <w:r w:rsidR="0068561E">
        <w:fldChar w:fldCharType="end"/>
      </w:r>
      <w:r>
        <w:t>.</w:t>
      </w:r>
    </w:p>
    <w:p w14:paraId="35A56634" w14:textId="44EBE5C5" w:rsidR="00FB066B" w:rsidRDefault="00FB066B" w:rsidP="00FB066B">
      <w:pPr>
        <w:jc w:val="both"/>
      </w:pPr>
      <w:r>
        <w:lastRenderedPageBreak/>
        <w:t xml:space="preserve">In January 2020 </w:t>
      </w:r>
      <w:proofErr w:type="spellStart"/>
      <w:r>
        <w:t>Futurewei</w:t>
      </w:r>
      <w:proofErr w:type="spellEnd"/>
      <w:r>
        <w:t xml:space="preserve">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7B68BE">
        <w:t>[20]</w:t>
      </w:r>
      <w:r w:rsidR="006568DC">
        <w:fldChar w:fldCharType="end"/>
      </w:r>
      <w:r>
        <w:t xml:space="preserve">. </w:t>
      </w:r>
    </w:p>
    <w:p w14:paraId="254EBBB9" w14:textId="63E87731"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7B68BE">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513C8B19"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7B68BE">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7B68BE">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2345A81" w:rsidR="00FB066B"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r w:rsidR="00F303D1">
        <w:rPr>
          <w:rFonts w:eastAsia="PMingLiU"/>
          <w:spacing w:val="-5"/>
        </w:rPr>
        <w:t>-PCC</w:t>
      </w:r>
      <w:r w:rsidRPr="007C0D7C">
        <w:rPr>
          <w:rFonts w:eastAsia="PMingLiU"/>
          <w:spacing w:val="-5"/>
        </w:rPr>
        <w:t xml:space="preserve"> compressed content to </w:t>
      </w:r>
      <w:proofErr w:type="spellStart"/>
      <w:r w:rsidRPr="007C0D7C">
        <w:rPr>
          <w:rFonts w:eastAsia="PMingLiU"/>
          <w:spacing w:val="-5"/>
        </w:rPr>
        <w:t>Nreal</w:t>
      </w:r>
      <w:proofErr w:type="spellEnd"/>
      <w:r w:rsidRPr="007C0D7C">
        <w:rPr>
          <w:rFonts w:eastAsia="PMingLiU"/>
          <w:spacing w:val="-5"/>
        </w:rPr>
        <w:t xml:space="preserve">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7B68BE">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7B68BE">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2BAFFC6F" w:rsidR="00C51669" w:rsidRPr="00924D70" w:rsidRDefault="00C51669" w:rsidP="00924D70">
      <w:pPr>
        <w:rPr>
          <w:rFonts w:ascii="Calibri" w:eastAsia="Calibri" w:hAnsi="Calibri" w:cs="Calibri"/>
          <w:color w:val="0078D4"/>
          <w:sz w:val="22"/>
          <w:szCs w:val="22"/>
        </w:rPr>
      </w:pPr>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r w:rsidR="00977D9B">
        <w:rPr>
          <w:rFonts w:eastAsia="PMingLiU"/>
        </w:rPr>
        <w:t xml:space="preserve"> </w:t>
      </w:r>
      <w:r w:rsidR="00977D9B">
        <w:rPr>
          <w:rFonts w:eastAsia="PMingLiU"/>
        </w:rPr>
        <w:fldChar w:fldCharType="begin"/>
      </w:r>
      <w:r w:rsidR="00977D9B">
        <w:rPr>
          <w:rFonts w:eastAsia="PMingLiU"/>
        </w:rPr>
        <w:instrText xml:space="preserve"> REF _Ref135930022 \r \h </w:instrText>
      </w:r>
      <w:r w:rsidR="00977D9B">
        <w:rPr>
          <w:rFonts w:eastAsia="PMingLiU"/>
        </w:rPr>
      </w:r>
      <w:r w:rsidR="00977D9B">
        <w:rPr>
          <w:rFonts w:eastAsia="PMingLiU"/>
        </w:rPr>
        <w:fldChar w:fldCharType="separate"/>
      </w:r>
      <w:r w:rsidR="007B68BE">
        <w:rPr>
          <w:rFonts w:eastAsia="PMingLiU"/>
        </w:rPr>
        <w:t>[42]</w:t>
      </w:r>
      <w:r w:rsidR="00977D9B">
        <w:rPr>
          <w:rFonts w:eastAsia="PMingLiU"/>
        </w:rPr>
        <w:fldChar w:fldCharType="end"/>
      </w:r>
      <w:r>
        <w:rPr>
          <w:rStyle w:val="Hyperlink"/>
          <w:rFonts w:ascii="Calibri" w:eastAsia="Calibri" w:hAnsi="Calibri" w:cs="Calibri"/>
          <w:sz w:val="22"/>
          <w:szCs w:val="22"/>
        </w:rPr>
        <w:t>.</w:t>
      </w:r>
    </w:p>
    <w:p w14:paraId="2C3F6996" w14:textId="218E5BB0" w:rsidR="00FB066B"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7B68BE">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7B68BE">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r w:rsidR="001D3214" w:rsidRPr="00811050">
        <w:rPr>
          <w:rFonts w:eastAsia="PMingLiU"/>
          <w:spacing w:val="-5"/>
        </w:rPr>
        <w:t>The demo was updated in April 2023</w:t>
      </w:r>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r w:rsidR="0021331B">
        <w:rPr>
          <w:rFonts w:eastAsia="PMingLiU"/>
          <w:spacing w:val="-5"/>
        </w:rPr>
      </w:r>
      <w:r w:rsidR="0021331B">
        <w:rPr>
          <w:rFonts w:eastAsia="PMingLiU"/>
          <w:spacing w:val="-5"/>
        </w:rPr>
        <w:fldChar w:fldCharType="separate"/>
      </w:r>
      <w:r w:rsidR="007B68BE">
        <w:rPr>
          <w:rFonts w:eastAsia="PMingLiU"/>
          <w:spacing w:val="-5"/>
        </w:rPr>
        <w:t>[43]</w:t>
      </w:r>
      <w:r w:rsidR="0021331B">
        <w:rPr>
          <w:rFonts w:eastAsia="PMingLiU"/>
          <w:spacing w:val="-5"/>
        </w:rPr>
        <w:fldChar w:fldCharType="end"/>
      </w:r>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p>
    <w:p w14:paraId="68E47D5D" w14:textId="213992F3" w:rsidR="008045B8" w:rsidRPr="009A2928" w:rsidRDefault="008045B8" w:rsidP="008045B8">
      <w:pPr>
        <w:jc w:val="both"/>
        <w:rPr>
          <w:rFonts w:eastAsia="PMingLiU"/>
          <w:spacing w:val="-5"/>
        </w:rPr>
      </w:pPr>
      <w:r w:rsidRPr="443D977A">
        <w:rPr>
          <w:rFonts w:eastAsia="PMingLiU"/>
        </w:rPr>
        <w:t xml:space="preserve">In February 2023 </w:t>
      </w:r>
      <w:proofErr w:type="spellStart"/>
      <w:r w:rsidRPr="443D977A">
        <w:rPr>
          <w:rFonts w:eastAsia="PMingLiU"/>
        </w:rPr>
        <w:t>InterDigital</w:t>
      </w:r>
      <w:proofErr w:type="spellEnd"/>
      <w:r w:rsidRPr="443D977A">
        <w:rPr>
          <w:rFonts w:eastAsia="PMingLiU"/>
        </w:rPr>
        <w:t xml:space="preserve">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r w:rsidR="00EE45C1">
        <w:rPr>
          <w:rFonts w:eastAsia="PMingLiU"/>
        </w:rPr>
      </w:r>
      <w:r w:rsidR="00EE45C1">
        <w:rPr>
          <w:rFonts w:eastAsia="PMingLiU"/>
        </w:rPr>
        <w:fldChar w:fldCharType="separate"/>
      </w:r>
      <w:r w:rsidR="007B68BE">
        <w:rPr>
          <w:rFonts w:eastAsia="PMingLiU"/>
        </w:rPr>
        <w:t>[44]</w:t>
      </w:r>
      <w:r w:rsidR="00EE45C1">
        <w:rPr>
          <w:rFonts w:eastAsia="PMingLiU"/>
        </w:rPr>
        <w:fldChar w:fldCharType="end"/>
      </w:r>
      <w:r w:rsidRPr="443D977A">
        <w:rPr>
          <w:rFonts w:eastAsia="PMingLiU"/>
        </w:rPr>
        <w:t>.</w:t>
      </w:r>
    </w:p>
    <w:p w14:paraId="20AA43B6" w14:textId="77777777" w:rsidR="008045B8" w:rsidRPr="009B783B" w:rsidRDefault="008045B8" w:rsidP="008045B8">
      <w:pPr>
        <w:spacing w:line="259" w:lineRule="auto"/>
        <w:jc w:val="both"/>
        <w:rPr>
          <w:rFonts w:eastAsia="PMingLiU"/>
          <w:spacing w:val="-5"/>
        </w:rPr>
      </w:pPr>
      <w:r w:rsidRPr="009B783B">
        <w:rPr>
          <w:rFonts w:eastAsia="PMingLiU"/>
          <w:spacing w:val="-5"/>
        </w:rPr>
        <w:t>The demonstration comprises:</w:t>
      </w:r>
    </w:p>
    <w:p w14:paraId="3EF45850" w14:textId="77777777" w:rsidR="008045B8" w:rsidRPr="009B783B" w:rsidRDefault="008045B8" w:rsidP="008045B8">
      <w:pPr>
        <w:pStyle w:val="ListParagraph"/>
        <w:numPr>
          <w:ilvl w:val="0"/>
          <w:numId w:val="113"/>
        </w:numPr>
        <w:spacing w:after="120" w:line="259" w:lineRule="auto"/>
        <w:jc w:val="both"/>
        <w:rPr>
          <w:rFonts w:eastAsia="PMingLiU"/>
          <w:spacing w:val="-5"/>
        </w:rPr>
      </w:pPr>
      <w:r w:rsidRPr="009B783B">
        <w:rPr>
          <w:rFonts w:eastAsia="PMingLiU"/>
          <w:spacing w:val="-5"/>
        </w:rPr>
        <w:t>a streaming server that converts V3C bitstreams into DASH segments that are streamed to multiple streaming clients over the Internet ; and</w:t>
      </w:r>
    </w:p>
    <w:p w14:paraId="1AE4A6F5" w14:textId="63FE0167" w:rsidR="008045B8" w:rsidRPr="00924D70" w:rsidRDefault="008045B8" w:rsidP="00924D70">
      <w:pPr>
        <w:pStyle w:val="ListParagraph"/>
        <w:numPr>
          <w:ilvl w:val="0"/>
          <w:numId w:val="113"/>
        </w:numPr>
        <w:spacing w:after="120" w:line="259" w:lineRule="auto"/>
        <w:jc w:val="both"/>
        <w:rPr>
          <w:rFonts w:eastAsia="PMingLiU"/>
          <w:spacing w:val="-5"/>
        </w:rPr>
      </w:pPr>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p>
    <w:p w14:paraId="7530AA75" w14:textId="77777777" w:rsidR="008045B8" w:rsidRDefault="008045B8" w:rsidP="00924D70">
      <w:pPr>
        <w:keepNext/>
        <w:jc w:val="center"/>
      </w:pPr>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104" cstate="screen">
                      <a:extLst>
                        <a:ext uri="{28A0092B-C50C-407E-A947-70E740481C1C}">
                          <a14:useLocalDpi xmlns:a14="http://schemas.microsoft.com/office/drawing/2010/main"/>
                        </a:ext>
                      </a:extLst>
                    </a:blip>
                    <a:stretch>
                      <a:fillRect/>
                    </a:stretch>
                  </pic:blipFill>
                  <pic:spPr>
                    <a:xfrm>
                      <a:off x="0" y="0"/>
                      <a:ext cx="5676902" cy="1504950"/>
                    </a:xfrm>
                    <a:prstGeom prst="rect">
                      <a:avLst/>
                    </a:prstGeom>
                  </pic:spPr>
                </pic:pic>
              </a:graphicData>
            </a:graphic>
          </wp:inline>
        </w:drawing>
      </w:r>
    </w:p>
    <w:p w14:paraId="50E5D374" w14:textId="0DA15C4A" w:rsidR="008045B8" w:rsidRPr="00515627" w:rsidRDefault="008045B8" w:rsidP="00924D70">
      <w:pPr>
        <w:pStyle w:val="Caption"/>
        <w:jc w:val="center"/>
        <w:rPr>
          <w:rFonts w:eastAsia="Arial" w:cs="Arial"/>
          <w:szCs w:val="24"/>
        </w:rPr>
      </w:pPr>
      <w:r>
        <w:t xml:space="preserve">Figure </w:t>
      </w:r>
      <w:fldSimple w:instr=" SEQ Figure \* ARABIC ">
        <w:r w:rsidR="007B68BE">
          <w:rPr>
            <w:noProof/>
          </w:rPr>
          <w:t>36</w:t>
        </w:r>
      </w:fldSimple>
      <w:r>
        <w:t xml:space="preserve"> - </w:t>
      </w:r>
      <w:r w:rsidRPr="0088579E">
        <w:t>2D and V3C streaming and rendering implementation</w:t>
      </w:r>
    </w:p>
    <w:p w14:paraId="112F1D17" w14:textId="77777777" w:rsidR="008045B8" w:rsidRPr="009B783B" w:rsidRDefault="008045B8" w:rsidP="008045B8">
      <w:pPr>
        <w:spacing w:line="259" w:lineRule="auto"/>
        <w:jc w:val="both"/>
        <w:rPr>
          <w:rFonts w:eastAsia="PMingLiU"/>
          <w:spacing w:val="-5"/>
        </w:rPr>
      </w:pPr>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p>
    <w:p w14:paraId="577BB6FF" w14:textId="77777777" w:rsidR="008045B8" w:rsidRDefault="008045B8" w:rsidP="008045B8">
      <w:pPr>
        <w:spacing w:line="259" w:lineRule="auto"/>
        <w:jc w:val="both"/>
        <w:rPr>
          <w:rFonts w:eastAsia="PMingLiU"/>
          <w:spacing w:val="-5"/>
        </w:rPr>
      </w:pPr>
      <w:r w:rsidRPr="009B783B">
        <w:rPr>
          <w:rFonts w:eastAsia="PMingLiU"/>
          <w:spacing w:val="-5"/>
        </w:rPr>
        <w:lastRenderedPageBreak/>
        <w:t>The host application manages end-user’s input, camera movement, and full scene rendering.</w:t>
      </w:r>
    </w:p>
    <w:p w14:paraId="402844F4" w14:textId="77777777" w:rsidR="008045B8" w:rsidRDefault="008045B8" w:rsidP="008045B8">
      <w:pPr>
        <w:spacing w:line="259" w:lineRule="auto"/>
        <w:jc w:val="both"/>
        <w:rPr>
          <w:rFonts w:eastAsia="PMingLiU"/>
          <w:spacing w:val="-5"/>
        </w:rPr>
      </w:pPr>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p>
    <w:p w14:paraId="63EA2931" w14:textId="767D14E1" w:rsidR="008045B8" w:rsidRDefault="008045B8" w:rsidP="008045B8">
      <w:pPr>
        <w:spacing w:line="259" w:lineRule="auto"/>
        <w:jc w:val="both"/>
        <w:rPr>
          <w:rFonts w:eastAsia="PMingLiU"/>
          <w:spacing w:val="-5"/>
        </w:rPr>
      </w:pPr>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r w:rsidR="00D007D5">
        <w:rPr>
          <w:rFonts w:eastAsia="PMingLiU"/>
          <w:spacing w:val="-5"/>
        </w:rPr>
        <w:fldChar w:fldCharType="begin"/>
      </w:r>
      <w:r w:rsidR="00D007D5">
        <w:rPr>
          <w:rFonts w:eastAsia="PMingLiU"/>
          <w:spacing w:val="-5"/>
        </w:rPr>
        <w:instrText xml:space="preserve"> REF _Ref135930845 \r \h </w:instrText>
      </w:r>
      <w:r w:rsidR="00D007D5">
        <w:rPr>
          <w:rFonts w:eastAsia="PMingLiU"/>
          <w:spacing w:val="-5"/>
        </w:rPr>
      </w:r>
      <w:r w:rsidR="00D007D5">
        <w:rPr>
          <w:rFonts w:eastAsia="PMingLiU"/>
          <w:spacing w:val="-5"/>
        </w:rPr>
        <w:fldChar w:fldCharType="separate"/>
      </w:r>
      <w:r w:rsidR="007B68BE">
        <w:rPr>
          <w:rFonts w:eastAsia="PMingLiU"/>
          <w:spacing w:val="-5"/>
        </w:rPr>
        <w:t>[45]</w:t>
      </w:r>
      <w:r w:rsidR="00D007D5">
        <w:rPr>
          <w:rFonts w:eastAsia="PMingLiU"/>
          <w:spacing w:val="-5"/>
        </w:rPr>
        <w:fldChar w:fldCharType="end"/>
      </w:r>
      <w:r w:rsidRPr="00F7469C">
        <w:rPr>
          <w:rFonts w:eastAsia="PMingLiU"/>
          <w:spacing w:val="-5"/>
        </w:rPr>
        <w:t>.</w:t>
      </w:r>
    </w:p>
    <w:p w14:paraId="18B73852" w14:textId="35C7FB2D" w:rsidR="008045B8" w:rsidRPr="007C0D7C" w:rsidRDefault="008045B8" w:rsidP="00924D70">
      <w:pPr>
        <w:spacing w:line="259" w:lineRule="auto"/>
        <w:jc w:val="both"/>
        <w:rPr>
          <w:rFonts w:eastAsia="PMingLiU"/>
          <w:spacing w:val="-5"/>
        </w:rPr>
      </w:pPr>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r w:rsidR="00D007D5">
        <w:rPr>
          <w:rFonts w:eastAsia="PMingLiU"/>
          <w:spacing w:val="-5"/>
        </w:rPr>
        <w:fldChar w:fldCharType="begin"/>
      </w:r>
      <w:r w:rsidR="00D007D5">
        <w:rPr>
          <w:rFonts w:eastAsia="PMingLiU"/>
          <w:spacing w:val="-5"/>
        </w:rPr>
        <w:instrText xml:space="preserve"> REF _Ref135930858 \r \h </w:instrText>
      </w:r>
      <w:r w:rsidR="00D007D5">
        <w:rPr>
          <w:rFonts w:eastAsia="PMingLiU"/>
          <w:spacing w:val="-5"/>
        </w:rPr>
      </w:r>
      <w:r w:rsidR="00D007D5">
        <w:rPr>
          <w:rFonts w:eastAsia="PMingLiU"/>
          <w:spacing w:val="-5"/>
        </w:rPr>
        <w:fldChar w:fldCharType="separate"/>
      </w:r>
      <w:r w:rsidR="007B68BE">
        <w:rPr>
          <w:rFonts w:eastAsia="PMingLiU"/>
          <w:spacing w:val="-5"/>
        </w:rPr>
        <w:t>[46]</w:t>
      </w:r>
      <w:r w:rsidR="00D007D5">
        <w:rPr>
          <w:rFonts w:eastAsia="PMingLiU"/>
          <w:spacing w:val="-5"/>
        </w:rPr>
        <w:fldChar w:fldCharType="end"/>
      </w:r>
      <w:r w:rsidRPr="00811050">
        <w:rPr>
          <w:rFonts w:eastAsia="PMingLiU"/>
          <w:spacing w:val="-5"/>
        </w:rPr>
        <w:t>.</w:t>
      </w:r>
    </w:p>
    <w:p w14:paraId="17C26AA6" w14:textId="7B520269"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7B68BE">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w:t>
      </w:r>
      <w:proofErr w:type="spellStart"/>
      <w:r w:rsidRPr="008C0410">
        <w:rPr>
          <w:rFonts w:eastAsia="PMingLiU"/>
          <w:spacing w:val="-5"/>
          <w:szCs w:val="16"/>
        </w:rPr>
        <w:t>OpeGLES</w:t>
      </w:r>
      <w:proofErr w:type="spellEnd"/>
      <w:r w:rsidRPr="008C0410">
        <w:rPr>
          <w:rFonts w:eastAsia="PMingLiU"/>
          <w:spacing w:val="-5"/>
          <w:szCs w:val="16"/>
        </w:rPr>
        <w:t xml:space="preserve">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7D80B70A" w:rsidR="00FB066B" w:rsidRDefault="001741CE" w:rsidP="008C0410">
      <w:pPr>
        <w:pStyle w:val="Heading3"/>
      </w:pPr>
      <w:bookmarkStart w:id="1337" w:name="_Toc141430691"/>
      <w:r>
        <w:t>9</w:t>
      </w:r>
      <w:r w:rsidR="00CD1E06">
        <w:t>.1.</w:t>
      </w:r>
      <w:r w:rsidR="00F60E2A">
        <w:t>6</w:t>
      </w:r>
      <w:r w:rsidR="00CD1E06">
        <w:tab/>
      </w:r>
      <w:r w:rsidR="00FB066B">
        <w:t>Capabilities considerations</w:t>
      </w:r>
      <w:bookmarkEnd w:id="1337"/>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4786FB5" w:rsidR="00FB066B" w:rsidRPr="00CB3BE9" w:rsidRDefault="00FB066B" w:rsidP="00FB066B">
      <w:pPr>
        <w:jc w:val="both"/>
      </w:pPr>
      <w:r w:rsidRPr="00D33546">
        <w:t>For any given profile, a level</w:t>
      </w:r>
      <w:r>
        <w:t xml:space="preserve"> (</w:t>
      </w:r>
      <w:proofErr w:type="spellStart"/>
      <w:r w:rsidRPr="00596FC7">
        <w:rPr>
          <w:lang w:eastAsia="ja-JP"/>
        </w:rPr>
        <w:t>ptl_level_idc</w:t>
      </w:r>
      <w:proofErr w:type="spellEnd"/>
      <w:r>
        <w:rPr>
          <w:lang w:eastAsia="ja-JP"/>
        </w:rPr>
        <w:t>)</w:t>
      </w:r>
      <w:r w:rsidRPr="00D33546">
        <w:t xml:space="preserve"> of a tier</w:t>
      </w:r>
      <w:r>
        <w:t xml:space="preserve"> (</w:t>
      </w:r>
      <w:proofErr w:type="spellStart"/>
      <w:r w:rsidRPr="000201B1">
        <w:t>ptl_tier_flag</w:t>
      </w:r>
      <w:proofErr w:type="spellEnd"/>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7B68BE">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0409C571" w:rsidR="00FB066B" w:rsidRDefault="00F2436C" w:rsidP="008C0410">
      <w:pPr>
        <w:pStyle w:val="Caption"/>
        <w:jc w:val="center"/>
      </w:pPr>
      <w:r>
        <w:t xml:space="preserve">Table </w:t>
      </w:r>
      <w:fldSimple w:instr=" SEQ Table \* ARABIC ">
        <w:r w:rsidR="00BB5BCC">
          <w:rPr>
            <w:noProof/>
          </w:rPr>
          <w:t>15</w:t>
        </w:r>
      </w:fldSimple>
      <w:r>
        <w:t xml:space="preserve"> </w:t>
      </w:r>
      <w:r w:rsidR="00116716">
        <w:t xml:space="preserve">- </w:t>
      </w:r>
      <w:proofErr w:type="spellStart"/>
      <w:r w:rsidR="00FB066B" w:rsidRPr="00F2436C">
        <w:t>CodecGroup</w:t>
      </w:r>
      <w:proofErr w:type="spellEnd"/>
      <w:r w:rsidR="00FB066B" w:rsidRPr="00F2436C">
        <w:t xml:space="preserve">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 xml:space="preserve">To fully define decoding capability V3C uses a combination of syntax elements </w:t>
      </w:r>
      <w:proofErr w:type="spellStart"/>
      <w:r w:rsidRPr="00CB3BE9">
        <w:t>ptl_profile_codec_group_idc</w:t>
      </w:r>
      <w:proofErr w:type="spellEnd"/>
      <w:r w:rsidRPr="00CB3BE9">
        <w:t xml:space="preserve"> and </w:t>
      </w:r>
      <w:proofErr w:type="spellStart"/>
      <w:r w:rsidRPr="00CB3BE9">
        <w:t>ptl_profile_toolset_idc</w:t>
      </w:r>
      <w:proofErr w:type="spellEnd"/>
      <w:r w:rsidRPr="00CB3BE9">
        <w:t>.</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401E573A" w:rsidR="00FB066B" w:rsidRDefault="00F2436C" w:rsidP="008C0410">
      <w:pPr>
        <w:pStyle w:val="Caption"/>
        <w:jc w:val="center"/>
      </w:pPr>
      <w:bookmarkStart w:id="1338" w:name="_Ref126577848"/>
      <w:r>
        <w:t xml:space="preserve">Table </w:t>
      </w:r>
      <w:fldSimple w:instr=" SEQ Table \* ARABIC ">
        <w:r w:rsidR="00BB5BCC">
          <w:rPr>
            <w:noProof/>
          </w:rPr>
          <w:t>16</w:t>
        </w:r>
      </w:fldSimple>
      <w:bookmarkEnd w:id="1338"/>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1339" w:name="_Hlk126578084"/>
            <w:proofErr w:type="spellStart"/>
            <w:r w:rsidRPr="00596FC7">
              <w:rPr>
                <w:b/>
                <w:color w:val="000000" w:themeColor="text1"/>
              </w:rPr>
              <w:t>Ptl_profile_toolset_idc</w:t>
            </w:r>
            <w:bookmarkEnd w:id="1339"/>
            <w:proofErr w:type="spellEnd"/>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73E1CE1E"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8AD4045" w:rsidR="00166224" w:rsidRDefault="00166224" w:rsidP="00166224">
      <w:pPr>
        <w:pStyle w:val="Heading3"/>
      </w:pPr>
      <w:bookmarkStart w:id="1340" w:name="_Toc141430692"/>
      <w:r>
        <w:t>9.1.</w:t>
      </w:r>
      <w:r w:rsidR="00F60E2A">
        <w:t>7</w:t>
      </w:r>
      <w:r>
        <w:tab/>
      </w:r>
      <w:r w:rsidR="00887BA7">
        <w:t>3D media c</w:t>
      </w:r>
      <w:r>
        <w:t>apabilities considerations</w:t>
      </w:r>
      <w:bookmarkEnd w:id="1340"/>
    </w:p>
    <w:p w14:paraId="2BCA6F3B" w14:textId="69877C24" w:rsidR="00C031D2" w:rsidRDefault="00C031D2" w:rsidP="00541518">
      <w:pPr>
        <w:pStyle w:val="Heading4"/>
      </w:pPr>
      <w:r>
        <w:t>9.1.</w:t>
      </w:r>
      <w:r w:rsidR="00F60E2A">
        <w:t>7</w:t>
      </w:r>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w:t>
      </w:r>
      <w:proofErr w:type="spellStart"/>
      <w:r>
        <w:t>CodecGroup</w:t>
      </w:r>
      <w:proofErr w:type="spellEnd"/>
      <w:r>
        <w:t xml:space="preserve">, Toolset, and Reconstruction components. </w:t>
      </w:r>
    </w:p>
    <w:p w14:paraId="66EA5491" w14:textId="77777777" w:rsidR="004834C0" w:rsidRDefault="004834C0" w:rsidP="004834C0">
      <w:r w:rsidRPr="009236E9">
        <w:t xml:space="preserve">The </w:t>
      </w:r>
      <w:proofErr w:type="spellStart"/>
      <w:r w:rsidRPr="009236E9">
        <w:t>CodecGroup</w:t>
      </w:r>
      <w:proofErr w:type="spellEnd"/>
      <w:r w:rsidRPr="009236E9">
        <w:t xml:space="preserve">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w:t>
      </w:r>
      <w:proofErr w:type="spellStart"/>
      <w:r>
        <w:t>CodeGroup</w:t>
      </w:r>
      <w:proofErr w:type="spellEnd"/>
      <w:r>
        <w:t xml:space="preserve">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xml:space="preserve">. The Toolset profile component affects only the V3C atlas components and does not have impact on the V3C video component. The </w:t>
      </w:r>
      <w:proofErr w:type="spellStart"/>
      <w:r>
        <w:t>CodecGroup</w:t>
      </w:r>
      <w:proofErr w:type="spellEnd"/>
      <w:r>
        <w:t xml:space="preserve">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0DB2728F" w:rsidR="00C031D2" w:rsidRDefault="00B2695A" w:rsidP="00B2695A">
      <w:pPr>
        <w:pStyle w:val="Heading4"/>
      </w:pPr>
      <w:r>
        <w:t>9.1.</w:t>
      </w:r>
      <w:r w:rsidR="00F60E2A">
        <w:t>7</w:t>
      </w:r>
      <w:r>
        <w:t>.2</w:t>
      </w:r>
      <w:r>
        <w:tab/>
        <w:t>V3C decoder conformance points</w:t>
      </w:r>
    </w:p>
    <w:p w14:paraId="69ACD3C0" w14:textId="13F6AE8D"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7B68BE">
        <w:t xml:space="preserve">Figure </w:t>
      </w:r>
      <w:r w:rsidR="007B68BE">
        <w:rPr>
          <w:noProof/>
        </w:rPr>
        <w:t>37</w:t>
      </w:r>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screen">
                      <a:extLst>
                        <a:ext uri="{28A0092B-C50C-407E-A947-70E740481C1C}">
                          <a14:useLocalDpi xmlns:a14="http://schemas.microsoft.com/office/drawing/2010/main"/>
                        </a:ext>
                        <a:ext uri="{96DAC541-7B7A-43D3-8B79-37D633B846F1}">
                          <asvg:svgBlip xmlns:asvg="http://schemas.microsoft.com/office/drawing/2016/SVG/main" r:embed="rId106"/>
                        </a:ext>
                      </a:extLst>
                    </a:blip>
                    <a:stretch>
                      <a:fillRect/>
                    </a:stretch>
                  </pic:blipFill>
                  <pic:spPr>
                    <a:xfrm>
                      <a:off x="0" y="0"/>
                      <a:ext cx="5943600" cy="4125132"/>
                    </a:xfrm>
                    <a:prstGeom prst="rect">
                      <a:avLst/>
                    </a:prstGeom>
                  </pic:spPr>
                </pic:pic>
              </a:graphicData>
            </a:graphic>
          </wp:inline>
        </w:drawing>
      </w:r>
    </w:p>
    <w:p w14:paraId="41587056" w14:textId="79930573" w:rsidR="00207956" w:rsidRPr="00207956" w:rsidRDefault="00051C70" w:rsidP="00541518">
      <w:pPr>
        <w:pStyle w:val="Caption"/>
        <w:jc w:val="center"/>
      </w:pPr>
      <w:bookmarkStart w:id="1341" w:name="_Ref132928345"/>
      <w:r>
        <w:t xml:space="preserve">Figure </w:t>
      </w:r>
      <w:fldSimple w:instr=" SEQ Figure \* ARABIC ">
        <w:r w:rsidR="007B68BE">
          <w:rPr>
            <w:noProof/>
          </w:rPr>
          <w:t>37</w:t>
        </w:r>
      </w:fldSimple>
      <w:bookmarkEnd w:id="1341"/>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2C7A2612"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 xml:space="preserve">given conformance point V3C utilizes a combination of syntax elements </w:t>
      </w:r>
      <w:proofErr w:type="spellStart"/>
      <w:r w:rsidRPr="687E1948">
        <w:rPr>
          <w:rFonts w:cs="Calibri"/>
        </w:rPr>
        <w:t>ptl_tier_flag</w:t>
      </w:r>
      <w:proofErr w:type="spellEnd"/>
      <w:r w:rsidRPr="687E1948">
        <w:rPr>
          <w:rFonts w:cs="Calibri"/>
        </w:rPr>
        <w:t xml:space="preserve">, </w:t>
      </w:r>
      <w:proofErr w:type="spellStart"/>
      <w:r w:rsidRPr="687E1948">
        <w:rPr>
          <w:rFonts w:cs="Calibri"/>
        </w:rPr>
        <w:t>ptl_level_idc</w:t>
      </w:r>
      <w:proofErr w:type="spellEnd"/>
      <w:r w:rsidRPr="687E1948">
        <w:rPr>
          <w:rFonts w:cs="Calibri"/>
        </w:rPr>
        <w:t xml:space="preserve">, </w:t>
      </w:r>
      <w:proofErr w:type="spellStart"/>
      <w:r w:rsidRPr="687E1948">
        <w:rPr>
          <w:rFonts w:cs="Calibri"/>
        </w:rPr>
        <w:t>ptl_profile_codec_group_idc</w:t>
      </w:r>
      <w:proofErr w:type="spellEnd"/>
      <w:r w:rsidRPr="687E1948">
        <w:rPr>
          <w:rFonts w:cs="Calibri"/>
        </w:rPr>
        <w:t xml:space="preserve">, </w:t>
      </w:r>
      <w:proofErr w:type="spellStart"/>
      <w:r w:rsidRPr="687E1948">
        <w:rPr>
          <w:rFonts w:cs="Calibri"/>
        </w:rPr>
        <w:t>ptl_profile_toolset_idc</w:t>
      </w:r>
      <w:proofErr w:type="spellEnd"/>
      <w:r w:rsidRPr="687E1948">
        <w:rPr>
          <w:rFonts w:cs="Calibri"/>
        </w:rPr>
        <w:t xml:space="preserve">, and </w:t>
      </w:r>
      <w:proofErr w:type="spellStart"/>
      <w:r w:rsidRPr="687E1948">
        <w:rPr>
          <w:rFonts w:cs="Calibri"/>
        </w:rPr>
        <w:t>ptl_profile_reconstruction_idc</w:t>
      </w:r>
      <w:proofErr w:type="spellEnd"/>
      <w:r w:rsidRPr="687E1948">
        <w:rPr>
          <w:rFonts w:cs="Calibri"/>
        </w:rPr>
        <w:t xml:space="preserve">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7B68BE">
        <w:t xml:space="preserve">Figure </w:t>
      </w:r>
      <w:r w:rsidR="007B68BE">
        <w:rPr>
          <w:noProof/>
        </w:rPr>
        <w:t>38</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4660347" cy="874053"/>
                    </a:xfrm>
                    <a:prstGeom prst="rect">
                      <a:avLst/>
                    </a:prstGeom>
                  </pic:spPr>
                </pic:pic>
              </a:graphicData>
            </a:graphic>
          </wp:inline>
        </w:drawing>
      </w:r>
    </w:p>
    <w:p w14:paraId="6DC9760F" w14:textId="65135AE7" w:rsidR="00166224" w:rsidRDefault="007B1B94" w:rsidP="007B1B94">
      <w:pPr>
        <w:pStyle w:val="Caption"/>
        <w:jc w:val="center"/>
      </w:pPr>
      <w:bookmarkStart w:id="1342" w:name="_Ref132928355"/>
      <w:r>
        <w:t xml:space="preserve">Figure </w:t>
      </w:r>
      <w:fldSimple w:instr=" SEQ Figure \* ARABIC ">
        <w:r w:rsidR="007B68BE">
          <w:rPr>
            <w:noProof/>
          </w:rPr>
          <w:t>38</w:t>
        </w:r>
      </w:fldSimple>
      <w:bookmarkEnd w:id="1342"/>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w:t>
      </w:r>
      <w:proofErr w:type="spellStart"/>
      <w:r w:rsidRPr="687E1948">
        <w:rPr>
          <w:rFonts w:cs="Calibri"/>
        </w:rPr>
        <w:t>CodecGroup</w:t>
      </w:r>
      <w:proofErr w:type="spellEnd"/>
      <w:r w:rsidRPr="687E1948">
        <w:rPr>
          <w:rFonts w:cs="Calibri"/>
        </w:rPr>
        <w:t xml:space="preserve"> and Toolset profile components describe conformance point A. More specifically, </w:t>
      </w:r>
      <w:proofErr w:type="spellStart"/>
      <w:r w:rsidRPr="687E1948">
        <w:rPr>
          <w:rFonts w:cs="Calibri"/>
        </w:rPr>
        <w:t>CodecGroup</w:t>
      </w:r>
      <w:proofErr w:type="spellEnd"/>
      <w:r w:rsidRPr="687E1948">
        <w:rPr>
          <w:rFonts w:cs="Calibri"/>
        </w:rPr>
        <w:t xml:space="preserve">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w:t>
      </w:r>
      <w:proofErr w:type="spellStart"/>
      <w:r w:rsidRPr="687E1948">
        <w:rPr>
          <w:color w:val="000000" w:themeColor="text1"/>
        </w:rPr>
        <w:t>etc</w:t>
      </w:r>
      <w:proofErr w:type="spellEnd"/>
      <w:r w:rsidRPr="687E1948">
        <w:rPr>
          <w:color w:val="000000" w:themeColor="text1"/>
        </w:rPr>
        <w:t>)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proofErr w:type="spellStart"/>
      <w:r>
        <w:rPr>
          <w:color w:val="000000" w:themeColor="text1"/>
        </w:rPr>
        <w:t>CodecGroup</w:t>
      </w:r>
      <w:proofErr w:type="spellEnd"/>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w:t>
      </w:r>
      <w:proofErr w:type="spellStart"/>
      <w:r>
        <w:rPr>
          <w:color w:val="000000" w:themeColor="text1"/>
        </w:rPr>
        <w:t>fourcc</w:t>
      </w:r>
      <w:proofErr w:type="spellEnd"/>
      <w:r>
        <w:rPr>
          <w:color w:val="000000" w:themeColor="text1"/>
        </w:rPr>
        <w:t xml:space="preserve">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w:t>
      </w:r>
      <w:proofErr w:type="spellStart"/>
      <w:r w:rsidRPr="00596FC7">
        <w:rPr>
          <w:rFonts w:cs="Calibri"/>
        </w:rPr>
        <w:t>CodecGroup</w:t>
      </w:r>
      <w:proofErr w:type="spellEnd"/>
      <w:r w:rsidRPr="00596FC7">
        <w:rPr>
          <w:rFonts w:cs="Calibri"/>
        </w:rPr>
        <w:t xml:space="preserve">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 xml:space="preserve">The V3C bitstream or the collection of V3C sub-bitstreams are indicated to conform to the supported </w:t>
      </w:r>
      <w:proofErr w:type="spellStart"/>
      <w:r w:rsidRPr="007C3ABD">
        <w:t>CodecGroup</w:t>
      </w:r>
      <w:proofErr w:type="spellEnd"/>
      <w:r w:rsidRPr="007C3ABD">
        <w:t xml:space="preserve">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1343" w:name="_Toc141430693"/>
      <w:r>
        <w:rPr>
          <w:lang w:val="en-GB"/>
        </w:rPr>
        <w:t>9</w:t>
      </w:r>
      <w:r w:rsidR="00564255" w:rsidRPr="000F309B">
        <w:rPr>
          <w:lang w:val="en-GB"/>
        </w:rPr>
        <w:t>.</w:t>
      </w:r>
      <w:r w:rsidR="00441D5C">
        <w:rPr>
          <w:lang w:val="en-GB"/>
        </w:rPr>
        <w:t>2</w:t>
      </w:r>
      <w:r w:rsidR="00564255" w:rsidRPr="000F309B">
        <w:rPr>
          <w:lang w:val="en-GB"/>
        </w:rPr>
        <w:tab/>
        <w:t>IETF AVTCORE WG</w:t>
      </w:r>
      <w:bookmarkEnd w:id="1328"/>
      <w:bookmarkEnd w:id="1329"/>
      <w:bookmarkEnd w:id="1343"/>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5DB5123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08"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630872A1"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09" w:history="1">
        <w:r w:rsidRPr="00283C7B">
          <w:rPr>
            <w:rStyle w:val="Hyperlink"/>
            <w:lang w:val="en-GB"/>
          </w:rPr>
          <w:t>https://github.com/laurilo/draft-ilola-avtcore-rtp-v3c</w:t>
        </w:r>
      </w:hyperlink>
      <w:r w:rsidRPr="00283C7B">
        <w:rPr>
          <w:lang w:val="en-GB"/>
        </w:rPr>
        <w:t>.</w:t>
      </w:r>
    </w:p>
    <w:p w14:paraId="0A963064" w14:textId="305FB127" w:rsidR="00E73C5F" w:rsidRDefault="001741CE" w:rsidP="00E73C5F">
      <w:pPr>
        <w:pStyle w:val="Heading2"/>
      </w:pPr>
      <w:bookmarkStart w:id="1344" w:name="_Toc141430694"/>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7B68BE">
        <w:t>[34]</w:t>
      </w:r>
      <w:bookmarkEnd w:id="1344"/>
      <w:r w:rsidR="00116616">
        <w:fldChar w:fldCharType="end"/>
      </w:r>
    </w:p>
    <w:p w14:paraId="177608F6" w14:textId="3EDFA1CA" w:rsidR="00830E04" w:rsidRPr="009A7C40" w:rsidRDefault="001741CE" w:rsidP="00830E04">
      <w:pPr>
        <w:pStyle w:val="Heading3"/>
      </w:pPr>
      <w:bookmarkStart w:id="1345" w:name="_Toc141430695"/>
      <w:r>
        <w:t>9</w:t>
      </w:r>
      <w:r w:rsidR="00830E04" w:rsidRPr="009A7C40">
        <w:t>.3.1</w:t>
      </w:r>
      <w:r w:rsidR="00830E04">
        <w:tab/>
      </w:r>
      <w:r w:rsidR="00830E04" w:rsidRPr="009A7C40">
        <w:t>Introduction</w:t>
      </w:r>
      <w:bookmarkEnd w:id="1345"/>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w:t>
      </w:r>
      <w:proofErr w:type="spellStart"/>
      <w:r w:rsidR="00AE759B">
        <w:rPr>
          <w:rFonts w:eastAsiaTheme="majorEastAsia"/>
        </w:rPr>
        <w:t>the</w:t>
      </w:r>
      <w:proofErr w:type="spellEnd"/>
      <w:r w:rsidR="00AE759B">
        <w:rPr>
          <w:rFonts w:eastAsiaTheme="majorEastAsia"/>
        </w:rPr>
        <w:t xml:space="preserv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proofErr w:type="spellStart"/>
      <w:r w:rsidR="0076567D">
        <w:rPr>
          <w:rFonts w:eastAsiaTheme="majorEastAsia"/>
        </w:rPr>
        <w:t>OpenMax</w:t>
      </w:r>
      <w:proofErr w:type="spellEnd"/>
      <w:r w:rsidR="0076567D">
        <w:rPr>
          <w:rFonts w:eastAsiaTheme="majorEastAsia"/>
        </w:rPr>
        <w:t xml:space="preserve"> and </w:t>
      </w:r>
      <w:r w:rsidRPr="00FE6FCE">
        <w:rPr>
          <w:rFonts w:eastAsiaTheme="majorEastAsia"/>
        </w:rPr>
        <w:t xml:space="preserve">Vulkan by </w:t>
      </w:r>
      <w:proofErr w:type="spellStart"/>
      <w:r w:rsidRPr="00FE6FCE">
        <w:rPr>
          <w:rFonts w:eastAsiaTheme="majorEastAsia"/>
        </w:rPr>
        <w:t>Khronos</w:t>
      </w:r>
      <w:proofErr w:type="spellEnd"/>
      <w:r w:rsidRPr="00FE6FCE">
        <w:rPr>
          <w:rFonts w:eastAsiaTheme="majorEastAsia"/>
        </w:rPr>
        <w:t>.</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1346" w:name="_Toc141430696"/>
      <w:r>
        <w:lastRenderedPageBreak/>
        <w:t>9</w:t>
      </w:r>
      <w:r w:rsidR="00830E04" w:rsidRPr="009A7C40">
        <w:t>.3.2</w:t>
      </w:r>
      <w:r w:rsidR="00830E04">
        <w:tab/>
      </w:r>
      <w:r w:rsidR="00830E04" w:rsidRPr="009A7C40">
        <w:t>Use Cases</w:t>
      </w:r>
      <w:bookmarkEnd w:id="1346"/>
    </w:p>
    <w:p w14:paraId="14E1BFA0" w14:textId="645840D3"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7B68BE">
        <w:t xml:space="preserve">Figure </w:t>
      </w:r>
      <w:r w:rsidR="007B68BE">
        <w:rPr>
          <w:noProof/>
        </w:rPr>
        <w:t>39</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5394174" cy="2380318"/>
                    </a:xfrm>
                    <a:prstGeom prst="rect">
                      <a:avLst/>
                    </a:prstGeom>
                    <a:noFill/>
                  </pic:spPr>
                </pic:pic>
              </a:graphicData>
            </a:graphic>
          </wp:inline>
        </w:drawing>
      </w:r>
    </w:p>
    <w:p w14:paraId="33811CF7" w14:textId="28BBBC04" w:rsidR="00830E04" w:rsidRDefault="004D3F36" w:rsidP="009A7C40">
      <w:pPr>
        <w:pStyle w:val="Caption"/>
        <w:jc w:val="center"/>
        <w:rPr>
          <w:rFonts w:eastAsiaTheme="majorEastAsia"/>
        </w:rPr>
      </w:pPr>
      <w:bookmarkStart w:id="1347" w:name="_Ref130819536"/>
      <w:r>
        <w:t xml:space="preserve">Figure </w:t>
      </w:r>
      <w:fldSimple w:instr=" SEQ Figure \* ARABIC ">
        <w:r w:rsidR="007B68BE">
          <w:rPr>
            <w:noProof/>
          </w:rPr>
          <w:t>39</w:t>
        </w:r>
      </w:fldSimple>
      <w:bookmarkEnd w:id="1347"/>
      <w:r>
        <w:t xml:space="preserve"> - </w:t>
      </w:r>
      <w:r w:rsidRPr="00EC1FAF">
        <w:t>Example use cases for Video Decoding Interface</w:t>
      </w:r>
      <w:r w:rsidR="00E52C3D">
        <w:t xml:space="preserve"> </w:t>
      </w:r>
    </w:p>
    <w:p w14:paraId="07B487C0" w14:textId="0653B3D0"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7B68BE">
        <w:t xml:space="preserve">Figure </w:t>
      </w:r>
      <w:r w:rsidR="007B68BE">
        <w:rPr>
          <w:noProof/>
        </w:rPr>
        <w:t>40</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6199546" cy="1845491"/>
                    </a:xfrm>
                    <a:prstGeom prst="rect">
                      <a:avLst/>
                    </a:prstGeom>
                    <a:noFill/>
                  </pic:spPr>
                </pic:pic>
              </a:graphicData>
            </a:graphic>
          </wp:inline>
        </w:drawing>
      </w:r>
    </w:p>
    <w:p w14:paraId="33C89037" w14:textId="5425F120" w:rsidR="00830E04" w:rsidRDefault="00B11B68" w:rsidP="009A7C40">
      <w:pPr>
        <w:pStyle w:val="Caption"/>
        <w:jc w:val="center"/>
        <w:rPr>
          <w:rFonts w:eastAsiaTheme="majorEastAsia"/>
          <w:b w:val="0"/>
          <w:bCs/>
        </w:rPr>
      </w:pPr>
      <w:bookmarkStart w:id="1348" w:name="_Ref130831354"/>
      <w:r>
        <w:t xml:space="preserve">Figure </w:t>
      </w:r>
      <w:fldSimple w:instr=" SEQ Figure \* ARABIC ">
        <w:r w:rsidR="007B68BE">
          <w:rPr>
            <w:noProof/>
          </w:rPr>
          <w:t>40</w:t>
        </w:r>
      </w:fldSimple>
      <w:bookmarkEnd w:id="1348"/>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1349" w:name="_Toc141430697"/>
      <w:r>
        <w:t>9</w:t>
      </w:r>
      <w:r w:rsidR="00830E04" w:rsidRPr="009A7C40">
        <w:t>.3.3</w:t>
      </w:r>
      <w:r w:rsidR="00830E04" w:rsidRPr="009A7C40">
        <w:tab/>
        <w:t>Background</w:t>
      </w:r>
      <w:bookmarkEnd w:id="1349"/>
    </w:p>
    <w:p w14:paraId="4D023317" w14:textId="519FB615"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7B68BE">
        <w:t xml:space="preserve">Figure </w:t>
      </w:r>
      <w:r w:rsidR="007B68BE">
        <w:rPr>
          <w:noProof/>
        </w:rPr>
        <w:t>41</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5598823" cy="2762099"/>
                    </a:xfrm>
                    <a:prstGeom prst="rect">
                      <a:avLst/>
                    </a:prstGeom>
                    <a:noFill/>
                  </pic:spPr>
                </pic:pic>
              </a:graphicData>
            </a:graphic>
          </wp:inline>
        </w:drawing>
      </w:r>
    </w:p>
    <w:p w14:paraId="7CF12A9F" w14:textId="77191AD8" w:rsidR="00830E04" w:rsidRDefault="00FE3290" w:rsidP="009A7C40">
      <w:pPr>
        <w:pStyle w:val="Caption"/>
        <w:jc w:val="center"/>
        <w:rPr>
          <w:rFonts w:eastAsiaTheme="majorEastAsia"/>
        </w:rPr>
      </w:pPr>
      <w:bookmarkStart w:id="1350" w:name="_Ref130831355"/>
      <w:r>
        <w:t xml:space="preserve">Figure </w:t>
      </w:r>
      <w:fldSimple w:instr=" SEQ Figure \* ARABIC ">
        <w:r w:rsidR="007B68BE">
          <w:rPr>
            <w:noProof/>
          </w:rPr>
          <w:t>41</w:t>
        </w:r>
      </w:fldSimple>
      <w:bookmarkEnd w:id="1350"/>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proofErr w:type="spellStart"/>
      <w:r w:rsidR="00F46315">
        <w:rPr>
          <w:rFonts w:eastAsiaTheme="majorEastAsia"/>
        </w:rPr>
        <w:t>Khronos</w:t>
      </w:r>
      <w:proofErr w:type="spellEnd"/>
      <w:r w:rsidR="00F46315">
        <w:rPr>
          <w:rFonts w:eastAsiaTheme="majorEastAsia"/>
        </w:rPr>
        <w:t xml:space="preserve"> </w:t>
      </w:r>
      <w:proofErr w:type="spellStart"/>
      <w:r>
        <w:rPr>
          <w:rFonts w:eastAsiaTheme="majorEastAsia"/>
        </w:rPr>
        <w:t>OpenMAX</w:t>
      </w:r>
      <w:proofErr w:type="spellEnd"/>
      <w:r>
        <w:rPr>
          <w:rFonts w:eastAsiaTheme="majorEastAsia"/>
        </w:rPr>
        <w:t>, to abstract the chipset and hardware functionalities.</w:t>
      </w:r>
      <w:r w:rsidR="00F46315">
        <w:rPr>
          <w:rFonts w:eastAsiaTheme="majorEastAsia"/>
        </w:rPr>
        <w:t xml:space="preserve"> </w:t>
      </w:r>
      <w:r w:rsidR="00B34B31">
        <w:rPr>
          <w:rFonts w:eastAsiaTheme="majorEastAsia"/>
        </w:rPr>
        <w:t xml:space="preserve">Vulkan Video is a new API from </w:t>
      </w:r>
      <w:proofErr w:type="spellStart"/>
      <w:r w:rsidR="00B34B31">
        <w:rPr>
          <w:rFonts w:eastAsiaTheme="majorEastAsia"/>
        </w:rPr>
        <w:t>Khronos</w:t>
      </w:r>
      <w:proofErr w:type="spellEnd"/>
      <w:r w:rsidR="00B34B31">
        <w:rPr>
          <w:rFonts w:eastAsiaTheme="majorEastAsia"/>
        </w:rPr>
        <w:t xml:space="preserve">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575AFAED"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7B68BE">
        <w:t xml:space="preserve">Figure </w:t>
      </w:r>
      <w:r w:rsidR="007B68BE">
        <w:rPr>
          <w:noProof/>
        </w:rPr>
        <w:t>42</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13" cstate="screen">
                      <a:extLst>
                        <a:ext uri="{28A0092B-C50C-407E-A947-70E740481C1C}">
                          <a14:useLocalDpi xmlns:a14="http://schemas.microsoft.com/office/drawing/2010/main"/>
                        </a:ext>
                      </a:extLst>
                    </a:blip>
                    <a:srcRect/>
                    <a:stretch>
                      <a:fillRect/>
                    </a:stretch>
                  </pic:blipFill>
                  <pic:spPr bwMode="auto">
                    <a:xfrm>
                      <a:off x="0" y="0"/>
                      <a:ext cx="6129603" cy="3248862"/>
                    </a:xfrm>
                    <a:prstGeom prst="rect">
                      <a:avLst/>
                    </a:prstGeom>
                    <a:noFill/>
                  </pic:spPr>
                </pic:pic>
              </a:graphicData>
            </a:graphic>
          </wp:inline>
        </w:drawing>
      </w:r>
    </w:p>
    <w:p w14:paraId="32E72110" w14:textId="58593ED9" w:rsidR="00830E04" w:rsidRDefault="00CF71FC" w:rsidP="009A7C40">
      <w:pPr>
        <w:pStyle w:val="Caption"/>
        <w:jc w:val="center"/>
        <w:rPr>
          <w:rFonts w:eastAsiaTheme="majorEastAsia"/>
        </w:rPr>
      </w:pPr>
      <w:bookmarkStart w:id="1351" w:name="_Ref130831977"/>
      <w:r>
        <w:t xml:space="preserve">Figure </w:t>
      </w:r>
      <w:fldSimple w:instr=" SEQ Figure \* ARABIC ">
        <w:r w:rsidR="007B68BE">
          <w:rPr>
            <w:noProof/>
          </w:rPr>
          <w:t>42</w:t>
        </w:r>
      </w:fldSimple>
      <w:bookmarkEnd w:id="1351"/>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184D156C"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7B68BE">
        <w:t xml:space="preserve">Figure </w:t>
      </w:r>
      <w:r w:rsidR="007B68BE">
        <w:rPr>
          <w:noProof/>
        </w:rPr>
        <w:t>43</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5911741" cy="3269609"/>
                    </a:xfrm>
                    <a:prstGeom prst="rect">
                      <a:avLst/>
                    </a:prstGeom>
                    <a:noFill/>
                  </pic:spPr>
                </pic:pic>
              </a:graphicData>
            </a:graphic>
          </wp:inline>
        </w:drawing>
      </w:r>
    </w:p>
    <w:p w14:paraId="0477AEAF" w14:textId="603B97CA" w:rsidR="00830E04" w:rsidRDefault="00FC03C7" w:rsidP="009A7C40">
      <w:pPr>
        <w:pStyle w:val="Caption"/>
        <w:jc w:val="center"/>
        <w:rPr>
          <w:rFonts w:eastAsiaTheme="majorEastAsia"/>
        </w:rPr>
      </w:pPr>
      <w:bookmarkStart w:id="1352" w:name="_Ref130831613"/>
      <w:r>
        <w:t xml:space="preserve">Figure </w:t>
      </w:r>
      <w:fldSimple w:instr=" SEQ Figure \* ARABIC ">
        <w:r w:rsidR="007B68BE">
          <w:rPr>
            <w:noProof/>
          </w:rPr>
          <w:t>43</w:t>
        </w:r>
      </w:fldSimple>
      <w:bookmarkEnd w:id="1352"/>
      <w:r>
        <w:t xml:space="preserve"> - </w:t>
      </w:r>
      <w:r w:rsidRPr="00154755">
        <w:t>Multiple decoder management</w:t>
      </w:r>
    </w:p>
    <w:p w14:paraId="6CEB911E" w14:textId="3BEDEE90"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7B68BE">
        <w:t xml:space="preserve">Figure </w:t>
      </w:r>
      <w:r w:rsidR="007B68BE">
        <w:rPr>
          <w:noProof/>
        </w:rPr>
        <w:t>44</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6242706" cy="3878744"/>
                    </a:xfrm>
                    <a:prstGeom prst="rect">
                      <a:avLst/>
                    </a:prstGeom>
                    <a:noFill/>
                  </pic:spPr>
                </pic:pic>
              </a:graphicData>
            </a:graphic>
          </wp:inline>
        </w:drawing>
      </w:r>
    </w:p>
    <w:p w14:paraId="242B2D9A" w14:textId="31E5EC78" w:rsidR="00830E04" w:rsidRDefault="00FC03C7" w:rsidP="009A7C40">
      <w:pPr>
        <w:pStyle w:val="Caption"/>
        <w:jc w:val="center"/>
        <w:rPr>
          <w:rFonts w:eastAsiaTheme="majorEastAsia"/>
        </w:rPr>
      </w:pPr>
      <w:bookmarkStart w:id="1353" w:name="_Ref130831622"/>
      <w:r>
        <w:t xml:space="preserve">Figure </w:t>
      </w:r>
      <w:fldSimple w:instr=" SEQ Figure \* ARABIC ">
        <w:r w:rsidR="007B68BE">
          <w:rPr>
            <w:noProof/>
          </w:rPr>
          <w:t>44</w:t>
        </w:r>
      </w:fldSimple>
      <w:bookmarkEnd w:id="1353"/>
      <w:r>
        <w:t xml:space="preserve"> - </w:t>
      </w:r>
      <w:r w:rsidRPr="009A60D2">
        <w:t>Multiple decoder management with secure HW pipeline</w:t>
      </w:r>
    </w:p>
    <w:p w14:paraId="223284F9" w14:textId="4095D3BA" w:rsidR="00830E04" w:rsidRPr="009A7C40" w:rsidRDefault="001741CE" w:rsidP="00830E04">
      <w:pPr>
        <w:pStyle w:val="Heading3"/>
      </w:pPr>
      <w:bookmarkStart w:id="1354" w:name="_Toc141430698"/>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7B68BE">
        <w:t>[34]</w:t>
      </w:r>
      <w:bookmarkEnd w:id="1354"/>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OpenMAX</w:t>
      </w:r>
      <w:proofErr w:type="spellEnd"/>
    </w:p>
    <w:p w14:paraId="0C459D56"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WebCodecs</w:t>
      </w:r>
      <w:proofErr w:type="spellEnd"/>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4182C7F1"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7B68BE">
        <w:t xml:space="preserve">Figure </w:t>
      </w:r>
      <w:r w:rsidR="007B68BE">
        <w:rPr>
          <w:noProof/>
        </w:rPr>
        <w:t>45</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16" cstate="screen">
                      <a:extLst>
                        <a:ext uri="{28A0092B-C50C-407E-A947-70E740481C1C}">
                          <a14:useLocalDpi xmlns:a14="http://schemas.microsoft.com/office/drawing/2010/main"/>
                        </a:ext>
                      </a:extLst>
                    </a:blip>
                    <a:stretch>
                      <a:fillRect/>
                    </a:stretch>
                  </pic:blipFill>
                  <pic:spPr>
                    <a:xfrm>
                      <a:off x="0" y="0"/>
                      <a:ext cx="6120765" cy="1956435"/>
                    </a:xfrm>
                    <a:prstGeom prst="rect">
                      <a:avLst/>
                    </a:prstGeom>
                  </pic:spPr>
                </pic:pic>
              </a:graphicData>
            </a:graphic>
          </wp:inline>
        </w:drawing>
      </w:r>
    </w:p>
    <w:p w14:paraId="2FC95F15" w14:textId="513D3667" w:rsidR="00830E04" w:rsidRDefault="009A5834" w:rsidP="009A7C40">
      <w:pPr>
        <w:pStyle w:val="Caption"/>
        <w:jc w:val="center"/>
        <w:rPr>
          <w:rFonts w:eastAsiaTheme="majorEastAsia"/>
        </w:rPr>
      </w:pPr>
      <w:bookmarkStart w:id="1355" w:name="_Ref130831651"/>
      <w:r>
        <w:t xml:space="preserve">Figure </w:t>
      </w:r>
      <w:fldSimple w:instr=" SEQ Figure \* ARABIC ">
        <w:r w:rsidR="007B68BE">
          <w:rPr>
            <w:noProof/>
          </w:rPr>
          <w:t>45</w:t>
        </w:r>
      </w:fldSimple>
      <w:bookmarkEnd w:id="1355"/>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 xml:space="preserve">Mapping on </w:t>
      </w:r>
      <w:proofErr w:type="spellStart"/>
      <w:r w:rsidRPr="0070480F">
        <w:rPr>
          <w:rFonts w:eastAsiaTheme="majorEastAsia"/>
        </w:rPr>
        <w:t>OpenMAX</w:t>
      </w:r>
      <w:proofErr w:type="spellEnd"/>
      <w:r w:rsidRPr="0070480F">
        <w:rPr>
          <w:rFonts w:eastAsiaTheme="majorEastAsia"/>
        </w:rPr>
        <w:t>™ Integration Layer (</w:t>
      </w:r>
      <w:proofErr w:type="spellStart"/>
      <w:r w:rsidRPr="0070480F">
        <w:rPr>
          <w:rFonts w:eastAsiaTheme="majorEastAsia"/>
        </w:rPr>
        <w:t>OpenMAX</w:t>
      </w:r>
      <w:proofErr w:type="spellEnd"/>
      <w:r w:rsidRPr="0070480F">
        <w:rPr>
          <w:rFonts w:eastAsiaTheme="majorEastAsia"/>
        </w:rPr>
        <w:t xml:space="preserve">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1356" w:name="_Toc141430699"/>
      <w:r>
        <w:t>9</w:t>
      </w:r>
      <w:r w:rsidR="00830E04" w:rsidRPr="009A7C40">
        <w:t>.3.5</w:t>
      </w:r>
      <w:r w:rsidR="003130FB">
        <w:tab/>
      </w:r>
      <w:r w:rsidR="00830E04" w:rsidRPr="009A7C40">
        <w:t>Relevancy for MECAR</w:t>
      </w:r>
      <w:bookmarkEnd w:id="1356"/>
    </w:p>
    <w:p w14:paraId="1EEBAF7A" w14:textId="2585F9D0" w:rsidR="00830E04" w:rsidRDefault="00830E04" w:rsidP="00830E04">
      <w:pPr>
        <w:rPr>
          <w:rFonts w:eastAsiaTheme="majorEastAsia"/>
        </w:rPr>
      </w:pPr>
      <w:r>
        <w:rPr>
          <w:rFonts w:eastAsiaTheme="majorEastAsia"/>
        </w:rPr>
        <w:t xml:space="preserve">MPEG-I VDI is clearly of relevance of </w:t>
      </w:r>
      <w:proofErr w:type="spellStart"/>
      <w:r>
        <w:rPr>
          <w:rFonts w:eastAsiaTheme="majorEastAsia"/>
        </w:rPr>
        <w:t>MeCAR</w:t>
      </w:r>
      <w:proofErr w:type="spellEnd"/>
      <w:r>
        <w:rPr>
          <w:rFonts w:eastAsiaTheme="majorEastAsia"/>
        </w:rPr>
        <w:t xml:space="preserve">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proofErr w:type="spellStart"/>
      <w:r w:rsidRPr="00D956AF">
        <w:rPr>
          <w:rFonts w:ascii="Courier New" w:eastAsia="Calibri" w:hAnsi="Courier New" w:cs="Courier New"/>
          <w:lang w:eastAsia="ja-JP"/>
        </w:rPr>
        <w:t>queryCurrentAggregateCapabilities</w:t>
      </w:r>
      <w:proofErr w:type="spellEnd"/>
      <w:r w:rsidRPr="00D956AF">
        <w:rPr>
          <w:rFonts w:ascii="Courier New" w:eastAsia="Calibri" w:hAnsi="Courier New" w:cs="Courier New"/>
          <w:lang w:eastAsia="ja-JP"/>
        </w:rPr>
        <w:t>()</w:t>
      </w:r>
      <w:r w:rsidRPr="00D956AF">
        <w:rPr>
          <w:rFonts w:ascii="Cambria" w:eastAsia="Calibri" w:hAnsi="Cambria"/>
          <w:sz w:val="22"/>
          <w:szCs w:val="22"/>
          <w:lang w:eastAsia="ja-JP"/>
        </w:rPr>
        <w:t xml:space="preserve"> function along with the </w:t>
      </w:r>
      <w:proofErr w:type="spellStart"/>
      <w:r w:rsidRPr="00D956AF">
        <w:rPr>
          <w:rFonts w:ascii="Courier New" w:eastAsia="Calibri" w:hAnsi="Courier New" w:cs="Courier New"/>
          <w:lang w:eastAsia="ja-JP"/>
        </w:rPr>
        <w:t>AggregateCapabilities</w:t>
      </w:r>
      <w:proofErr w:type="spellEnd"/>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Default="00830E04" w:rsidP="009A7C40">
      <w:pPr>
        <w:pStyle w:val="B1"/>
        <w:numPr>
          <w:ilvl w:val="0"/>
          <w:numId w:val="90"/>
        </w:numPr>
        <w:rPr>
          <w:ins w:id="1357" w:author="Emmanuel Thomas" w:date="2023-06-26T11:38:00Z"/>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5B5C7D27" w14:textId="1E06F764" w:rsidR="00C06767" w:rsidRPr="000F309B" w:rsidRDefault="00C06767" w:rsidP="00C06767">
      <w:pPr>
        <w:pStyle w:val="Heading2"/>
        <w:rPr>
          <w:ins w:id="1358" w:author="Emmanuel Thomas" w:date="2023-06-26T11:38:00Z"/>
          <w:lang w:val="en-GB" w:eastAsia="en-GB"/>
        </w:rPr>
      </w:pPr>
      <w:bookmarkStart w:id="1359" w:name="_Toc141430700"/>
      <w:ins w:id="1360" w:author="Emmanuel Thomas" w:date="2023-06-26T11:38:00Z">
        <w:r>
          <w:rPr>
            <w:lang w:val="en-GB" w:eastAsia="en-GB"/>
          </w:rPr>
          <w:t>9</w:t>
        </w:r>
        <w:r w:rsidRPr="000F309B">
          <w:rPr>
            <w:lang w:val="en-GB" w:eastAsia="en-GB"/>
          </w:rPr>
          <w:t>.</w:t>
        </w:r>
        <w:r>
          <w:rPr>
            <w:lang w:val="en-GB" w:eastAsia="en-GB"/>
          </w:rPr>
          <w:t>4</w:t>
        </w:r>
        <w:r w:rsidRPr="000F309B">
          <w:rPr>
            <w:lang w:val="en-GB" w:eastAsia="en-GB"/>
          </w:rPr>
          <w:tab/>
        </w:r>
      </w:ins>
      <w:ins w:id="1361" w:author="Emmanuel Thomas" w:date="2023-06-26T11:39:00Z">
        <w:r w:rsidR="009E22F1" w:rsidRPr="009E22F1">
          <w:rPr>
            <w:lang w:val="en-GB" w:eastAsia="en-GB"/>
          </w:rPr>
          <w:t>W3C WebXR Augment Reality Module</w:t>
        </w:r>
      </w:ins>
      <w:bookmarkEnd w:id="1359"/>
    </w:p>
    <w:p w14:paraId="47AB58A7" w14:textId="3E0E10AF" w:rsidR="00BB5BCC" w:rsidRDefault="00992C3F" w:rsidP="00992C3F">
      <w:pPr>
        <w:rPr>
          <w:ins w:id="1362" w:author="Emmanuel Thomas" w:date="2023-06-26T11:39:00Z"/>
          <w:rFonts w:eastAsia="SimSun"/>
          <w:lang w:eastAsia="zh-CN"/>
        </w:rPr>
      </w:pPr>
      <w:proofErr w:type="spellStart"/>
      <w:ins w:id="1363" w:author="Emmanuel Thomas" w:date="2023-06-26T11:39:00Z">
        <w:r>
          <w:rPr>
            <w:rFonts w:eastAsia="SimSun" w:hint="eastAsia"/>
            <w:lang w:eastAsia="zh-CN"/>
          </w:rPr>
          <w:t>WebXR</w:t>
        </w:r>
        <w:proofErr w:type="spellEnd"/>
        <w:r>
          <w:rPr>
            <w:rFonts w:eastAsia="SimSun" w:hint="eastAsia"/>
            <w:lang w:eastAsia="zh-CN"/>
          </w:rPr>
          <w:t xml:space="preserve"> was developed by the W3C group to serve XR experiences in a web environment. A more detailed introduction to </w:t>
        </w:r>
        <w:proofErr w:type="spellStart"/>
        <w:r>
          <w:rPr>
            <w:rFonts w:eastAsia="SimSun" w:hint="eastAsia"/>
            <w:lang w:eastAsia="zh-CN"/>
          </w:rPr>
          <w:t>WebXR</w:t>
        </w:r>
        <w:proofErr w:type="spellEnd"/>
        <w:r>
          <w:rPr>
            <w:rFonts w:eastAsia="SimSun" w:hint="eastAsia"/>
            <w:lang w:eastAsia="zh-CN"/>
          </w:rPr>
          <w:t xml:space="preserve"> is available under clause 4.9.2.4 of 3GPP TR 26.928 </w:t>
        </w:r>
      </w:ins>
      <w:ins w:id="1364" w:author="Emmanuel Thomas" w:date="2023-06-26T11:42:00Z">
        <w:r w:rsidR="00313BC6">
          <w:rPr>
            <w:rFonts w:eastAsia="SimSun"/>
            <w:lang w:eastAsia="zh-CN"/>
          </w:rPr>
          <w:fldChar w:fldCharType="begin"/>
        </w:r>
        <w:r w:rsidR="00313BC6">
          <w:rPr>
            <w:rFonts w:eastAsia="SimSun"/>
            <w:lang w:eastAsia="zh-CN"/>
          </w:rPr>
          <w:instrText xml:space="preserve"> </w:instrText>
        </w:r>
        <w:r w:rsidR="00313BC6">
          <w:rPr>
            <w:rFonts w:eastAsia="SimSun" w:hint="eastAsia"/>
            <w:lang w:eastAsia="zh-CN"/>
          </w:rPr>
          <w:instrText>REF _Ref132930456 \r \h</w:instrText>
        </w:r>
        <w:r w:rsidR="00313BC6">
          <w:rPr>
            <w:rFonts w:eastAsia="SimSun"/>
            <w:lang w:eastAsia="zh-CN"/>
          </w:rPr>
          <w:instrText xml:space="preserve"> </w:instrText>
        </w:r>
      </w:ins>
      <w:r w:rsidR="00313BC6">
        <w:rPr>
          <w:rFonts w:eastAsia="SimSun"/>
          <w:lang w:eastAsia="zh-CN"/>
        </w:rPr>
      </w:r>
      <w:r w:rsidR="00313BC6">
        <w:rPr>
          <w:rFonts w:eastAsia="SimSun"/>
          <w:lang w:eastAsia="zh-CN"/>
        </w:rPr>
        <w:fldChar w:fldCharType="separate"/>
      </w:r>
      <w:ins w:id="1365" w:author="Emmanuel Thomas" w:date="2023-06-26T11:42:00Z">
        <w:r w:rsidR="00313BC6">
          <w:rPr>
            <w:rFonts w:eastAsia="SimSun"/>
            <w:lang w:eastAsia="zh-CN"/>
          </w:rPr>
          <w:t>[35]</w:t>
        </w:r>
        <w:r w:rsidR="00313BC6">
          <w:rPr>
            <w:rFonts w:eastAsia="SimSun"/>
            <w:lang w:eastAsia="zh-CN"/>
          </w:rPr>
          <w:fldChar w:fldCharType="end"/>
        </w:r>
      </w:ins>
      <w:ins w:id="1366" w:author="Emmanuel Thomas" w:date="2023-06-26T11:39:00Z">
        <w:r>
          <w:rPr>
            <w:rFonts w:eastAsia="SimSun" w:hint="eastAsia"/>
            <w:lang w:eastAsia="zh-CN"/>
          </w:rPr>
          <w:t xml:space="preserve"> and clause 4.6.4.2 of 3GPP TR 26.998 </w:t>
        </w:r>
      </w:ins>
      <w:ins w:id="1367" w:author="Emmanuel Thomas" w:date="2023-06-26T11:42:00Z">
        <w:r w:rsidR="00313BC6">
          <w:rPr>
            <w:rFonts w:eastAsia="SimSun"/>
            <w:lang w:eastAsia="zh-CN"/>
          </w:rPr>
          <w:fldChar w:fldCharType="begin"/>
        </w:r>
        <w:r w:rsidR="00313BC6">
          <w:rPr>
            <w:rFonts w:eastAsia="SimSun"/>
            <w:lang w:eastAsia="zh-CN"/>
          </w:rPr>
          <w:instrText xml:space="preserve"> </w:instrText>
        </w:r>
        <w:r w:rsidR="00313BC6">
          <w:rPr>
            <w:rFonts w:eastAsia="SimSun" w:hint="eastAsia"/>
            <w:lang w:eastAsia="zh-CN"/>
          </w:rPr>
          <w:instrText>REF _Ref100750727 \r \h</w:instrText>
        </w:r>
        <w:r w:rsidR="00313BC6">
          <w:rPr>
            <w:rFonts w:eastAsia="SimSun"/>
            <w:lang w:eastAsia="zh-CN"/>
          </w:rPr>
          <w:instrText xml:space="preserve"> </w:instrText>
        </w:r>
      </w:ins>
      <w:r w:rsidR="00313BC6">
        <w:rPr>
          <w:rFonts w:eastAsia="SimSun"/>
          <w:lang w:eastAsia="zh-CN"/>
        </w:rPr>
      </w:r>
      <w:r w:rsidR="00313BC6">
        <w:rPr>
          <w:rFonts w:eastAsia="SimSun"/>
          <w:lang w:eastAsia="zh-CN"/>
        </w:rPr>
        <w:fldChar w:fldCharType="separate"/>
      </w:r>
      <w:ins w:id="1368" w:author="Emmanuel Thomas" w:date="2023-06-26T11:42:00Z">
        <w:r w:rsidR="00313BC6">
          <w:rPr>
            <w:rFonts w:eastAsia="SimSun"/>
            <w:lang w:eastAsia="zh-CN"/>
          </w:rPr>
          <w:t>[1]</w:t>
        </w:r>
        <w:r w:rsidR="00313BC6">
          <w:rPr>
            <w:rFonts w:eastAsia="SimSun"/>
            <w:lang w:eastAsia="zh-CN"/>
          </w:rPr>
          <w:fldChar w:fldCharType="end"/>
        </w:r>
      </w:ins>
      <w:ins w:id="1369" w:author="Emmanuel Thomas" w:date="2023-06-26T11:39:00Z">
        <w:r>
          <w:rPr>
            <w:rFonts w:eastAsia="SimSun" w:hint="eastAsia"/>
            <w:lang w:eastAsia="zh-CN"/>
          </w:rPr>
          <w:t xml:space="preserve">. The </w:t>
        </w:r>
        <w:proofErr w:type="spellStart"/>
        <w:r>
          <w:rPr>
            <w:rFonts w:eastAsia="SimSun" w:hint="eastAsia"/>
            <w:lang w:eastAsia="zh-CN"/>
          </w:rPr>
          <w:t>WebXR</w:t>
        </w:r>
        <w:proofErr w:type="spellEnd"/>
        <w:r>
          <w:rPr>
            <w:rFonts w:eastAsia="SimSun" w:hint="eastAsia"/>
            <w:lang w:eastAsia="zh-CN"/>
          </w:rPr>
          <w:t xml:space="preserve"> Augmented Reality module expands the </w:t>
        </w:r>
        <w:proofErr w:type="spellStart"/>
        <w:r>
          <w:rPr>
            <w:rFonts w:eastAsia="SimSun" w:hint="eastAsia"/>
            <w:lang w:eastAsia="zh-CN"/>
          </w:rPr>
          <w:t>WebXR</w:t>
        </w:r>
        <w:proofErr w:type="spellEnd"/>
        <w:r>
          <w:rPr>
            <w:rFonts w:eastAsia="SimSun" w:hint="eastAsia"/>
            <w:lang w:eastAsia="zh-CN"/>
          </w:rPr>
          <w:t xml:space="preserve"> Device API with the functionality available on compatible AR hardware </w:t>
        </w:r>
      </w:ins>
      <w:ins w:id="1370" w:author="Emmanuel Thomas" w:date="2023-06-26T11:43:00Z">
        <w:r w:rsidR="0087312D">
          <w:rPr>
            <w:rFonts w:eastAsia="SimSun"/>
            <w:lang w:eastAsia="zh-CN"/>
          </w:rPr>
          <w:fldChar w:fldCharType="begin"/>
        </w:r>
        <w:r w:rsidR="0087312D">
          <w:rPr>
            <w:rFonts w:eastAsia="SimSun"/>
            <w:lang w:eastAsia="zh-CN"/>
          </w:rPr>
          <w:instrText xml:space="preserve"> </w:instrText>
        </w:r>
        <w:r w:rsidR="0087312D">
          <w:rPr>
            <w:rFonts w:eastAsia="SimSun" w:hint="eastAsia"/>
            <w:lang w:eastAsia="zh-CN"/>
          </w:rPr>
          <w:instrText>REF _Ref138672207 \r \h</w:instrText>
        </w:r>
        <w:r w:rsidR="0087312D">
          <w:rPr>
            <w:rFonts w:eastAsia="SimSun"/>
            <w:lang w:eastAsia="zh-CN"/>
          </w:rPr>
          <w:instrText xml:space="preserve"> </w:instrText>
        </w:r>
      </w:ins>
      <w:r w:rsidR="0087312D">
        <w:rPr>
          <w:rFonts w:eastAsia="SimSun"/>
          <w:lang w:eastAsia="zh-CN"/>
        </w:rPr>
      </w:r>
      <w:r w:rsidR="0087312D">
        <w:rPr>
          <w:rFonts w:eastAsia="SimSun"/>
          <w:lang w:eastAsia="zh-CN"/>
        </w:rPr>
        <w:fldChar w:fldCharType="separate"/>
      </w:r>
      <w:ins w:id="1371" w:author="Emmanuel Thomas" w:date="2023-06-26T11:43:00Z">
        <w:r w:rsidR="0087312D">
          <w:rPr>
            <w:rFonts w:eastAsia="SimSun"/>
            <w:lang w:eastAsia="zh-CN"/>
          </w:rPr>
          <w:t>[47]</w:t>
        </w:r>
        <w:r w:rsidR="0087312D">
          <w:rPr>
            <w:rFonts w:eastAsia="SimSun"/>
            <w:lang w:eastAsia="zh-CN"/>
          </w:rPr>
          <w:fldChar w:fldCharType="end"/>
        </w:r>
      </w:ins>
      <w:ins w:id="1372" w:author="Emmanuel Thomas" w:date="2023-06-26T11:39:00Z">
        <w:r>
          <w:rPr>
            <w:rFonts w:eastAsia="SimSun" w:hint="eastAsia"/>
            <w:lang w:eastAsia="zh-CN"/>
          </w:rPr>
          <w:t>. This module may be achieved with see-through displays, or video pass-through systems like handheld mobile AR with a phone (</w:t>
        </w:r>
        <w:r w:rsidRPr="00995BBA">
          <w:rPr>
            <w:rFonts w:eastAsia="SimSun"/>
            <w:lang w:eastAsia="zh-CN"/>
            <w:rPrChange w:id="1373" w:author="Emmanuel Thomas" w:date="2023-06-26T11:43:00Z">
              <w:rPr>
                <w:rFonts w:eastAsia="SimSun"/>
                <w:b/>
                <w:bCs/>
                <w:lang w:eastAsia="zh-CN"/>
              </w:rPr>
            </w:rPrChange>
          </w:rPr>
          <w:t>Device design type 4</w:t>
        </w:r>
        <w:r>
          <w:rPr>
            <w:rFonts w:eastAsia="SimSun" w:hint="eastAsia"/>
            <w:lang w:eastAsia="zh-CN"/>
          </w:rPr>
          <w:t xml:space="preserve"> in </w:t>
        </w:r>
        <w:proofErr w:type="spellStart"/>
        <w:r>
          <w:rPr>
            <w:rFonts w:eastAsia="SimSun" w:hint="eastAsia"/>
            <w:lang w:eastAsia="zh-CN"/>
          </w:rPr>
          <w:t>MeCAR</w:t>
        </w:r>
        <w:proofErr w:type="spellEnd"/>
        <w:r>
          <w:rPr>
            <w:rFonts w:eastAsia="SimSun" w:hint="eastAsia"/>
            <w:lang w:eastAsia="zh-CN"/>
          </w:rPr>
          <w:t xml:space="preserve">). The extended </w:t>
        </w:r>
        <w:proofErr w:type="spellStart"/>
        <w:r>
          <w:rPr>
            <w:rFonts w:eastAsia="SimSun" w:hint="eastAsia"/>
            <w:lang w:eastAsia="zh-CN"/>
          </w:rPr>
          <w:t>WebXR</w:t>
        </w:r>
        <w:proofErr w:type="spellEnd"/>
        <w:r>
          <w:rPr>
            <w:rFonts w:eastAsia="SimSun" w:hint="eastAsia"/>
            <w:lang w:eastAsia="zh-CN"/>
          </w:rPr>
          <w:t xml:space="preserve"> Device APIs are summarized below</w:t>
        </w:r>
      </w:ins>
      <w:ins w:id="1374" w:author="Emmanuel Thomas" w:date="2023-06-26T11:43:00Z">
        <w:r w:rsidR="00995BBA">
          <w:rPr>
            <w:rFonts w:eastAsia="SimSun"/>
            <w:lang w:eastAsia="zh-CN"/>
          </w:rPr>
          <w:t xml:space="preserve"> in </w:t>
        </w:r>
        <w:r w:rsidR="00995BBA">
          <w:rPr>
            <w:rFonts w:eastAsia="SimSun"/>
            <w:lang w:eastAsia="zh-CN"/>
          </w:rPr>
          <w:fldChar w:fldCharType="begin"/>
        </w:r>
        <w:r w:rsidR="00995BBA">
          <w:rPr>
            <w:rFonts w:eastAsia="SimSun"/>
            <w:lang w:eastAsia="zh-CN"/>
          </w:rPr>
          <w:instrText xml:space="preserve"> REF _Ref138672228 \h </w:instrText>
        </w:r>
      </w:ins>
      <w:r w:rsidR="00995BBA">
        <w:rPr>
          <w:rFonts w:eastAsia="SimSun"/>
          <w:lang w:eastAsia="zh-CN"/>
        </w:rPr>
      </w:r>
      <w:r w:rsidR="00995BBA">
        <w:rPr>
          <w:rFonts w:eastAsia="SimSun"/>
          <w:lang w:eastAsia="zh-CN"/>
        </w:rPr>
        <w:fldChar w:fldCharType="separate"/>
      </w:r>
      <w:ins w:id="1375" w:author="Emmanuel Thomas" w:date="2023-06-26T11:43:00Z">
        <w:r w:rsidR="00995BBA">
          <w:t xml:space="preserve">Table </w:t>
        </w:r>
        <w:r w:rsidR="00995BBA">
          <w:rPr>
            <w:noProof/>
          </w:rPr>
          <w:t>17</w:t>
        </w:r>
        <w:r w:rsidR="00995BBA">
          <w:rPr>
            <w:rFonts w:eastAsia="SimSun"/>
            <w:lang w:eastAsia="zh-CN"/>
          </w:rPr>
          <w:fldChar w:fldCharType="end"/>
        </w:r>
        <w:r w:rsidR="00995BBA">
          <w:rPr>
            <w:rFonts w:eastAsia="SimSun"/>
            <w:lang w:eastAsia="zh-CN"/>
          </w:rPr>
          <w:t>.</w:t>
        </w:r>
      </w:ins>
    </w:p>
    <w:p w14:paraId="19D99C61" w14:textId="753A547D" w:rsidR="00BB5BCC" w:rsidRDefault="00BB5BCC">
      <w:pPr>
        <w:pStyle w:val="Caption"/>
        <w:keepNext/>
        <w:jc w:val="center"/>
        <w:rPr>
          <w:ins w:id="1376" w:author="Emmanuel Thomas" w:date="2023-06-26T11:39:00Z"/>
        </w:rPr>
        <w:pPrChange w:id="1377" w:author="Emmanuel Thomas" w:date="2023-06-26T11:40:00Z">
          <w:pPr/>
        </w:pPrChange>
      </w:pPr>
      <w:bookmarkStart w:id="1378" w:name="_Ref138672228"/>
      <w:ins w:id="1379" w:author="Emmanuel Thomas" w:date="2023-06-26T11:39:00Z">
        <w:r>
          <w:t xml:space="preserve">Table </w:t>
        </w:r>
        <w:r>
          <w:fldChar w:fldCharType="begin"/>
        </w:r>
        <w:r>
          <w:instrText xml:space="preserve"> SEQ Table \* ARABIC </w:instrText>
        </w:r>
      </w:ins>
      <w:r>
        <w:fldChar w:fldCharType="separate"/>
      </w:r>
      <w:ins w:id="1380" w:author="Emmanuel Thomas" w:date="2023-06-26T11:39:00Z">
        <w:r>
          <w:rPr>
            <w:noProof/>
          </w:rPr>
          <w:t>17</w:t>
        </w:r>
        <w:r>
          <w:fldChar w:fldCharType="end"/>
        </w:r>
        <w:bookmarkEnd w:id="1378"/>
        <w:r>
          <w:t xml:space="preserve"> - </w:t>
        </w:r>
        <w:proofErr w:type="spellStart"/>
        <w:r>
          <w:t>WebXR</w:t>
        </w:r>
        <w:proofErr w:type="spellEnd"/>
        <w:r>
          <w:t xml:space="preserve"> D</w:t>
        </w:r>
      </w:ins>
      <w:ins w:id="1381" w:author="Emmanuel Thomas" w:date="2023-06-26T11:40:00Z">
        <w:r>
          <w:t>e</w:t>
        </w:r>
      </w:ins>
      <w:ins w:id="1382" w:author="Emmanuel Thomas" w:date="2023-06-26T11:39:00Z">
        <w:r>
          <w:t>vice API integration</w:t>
        </w:r>
      </w:ins>
    </w:p>
    <w:tbl>
      <w:tblPr>
        <w:tblStyle w:val="TableGrid"/>
        <w:tblW w:w="4536" w:type="pct"/>
        <w:jc w:val="center"/>
        <w:tblLayout w:type="fixed"/>
        <w:tblLook w:val="04A0" w:firstRow="1" w:lastRow="0" w:firstColumn="1" w:lastColumn="0" w:noHBand="0" w:noVBand="1"/>
        <w:tblPrChange w:id="1383" w:author="Emmanuel Thomas" w:date="2023-06-26T11:39:00Z">
          <w:tblPr>
            <w:tblStyle w:val="TableGrid"/>
            <w:tblW w:w="4207" w:type="pct"/>
            <w:jc w:val="center"/>
            <w:tblLayout w:type="fixed"/>
            <w:tblLook w:val="04A0" w:firstRow="1" w:lastRow="0" w:firstColumn="1" w:lastColumn="0" w:noHBand="0" w:noVBand="1"/>
          </w:tblPr>
        </w:tblPrChange>
      </w:tblPr>
      <w:tblGrid>
        <w:gridCol w:w="1576"/>
        <w:gridCol w:w="2039"/>
        <w:gridCol w:w="4867"/>
        <w:tblGridChange w:id="1384">
          <w:tblGrid>
            <w:gridCol w:w="1576"/>
            <w:gridCol w:w="2039"/>
            <w:gridCol w:w="4867"/>
          </w:tblGrid>
        </w:tblGridChange>
      </w:tblGrid>
      <w:tr w:rsidR="00BB5BCC" w14:paraId="33DAEE3A" w14:textId="77777777" w:rsidTr="00BB5BCC">
        <w:trPr>
          <w:trHeight w:val="469"/>
          <w:jc w:val="center"/>
          <w:ins w:id="1385" w:author="Emmanuel Thomas" w:date="2023-06-26T11:39:00Z"/>
          <w:trPrChange w:id="1386" w:author="Emmanuel Thomas" w:date="2023-06-26T11:39:00Z">
            <w:trPr>
              <w:trHeight w:val="469"/>
              <w:jc w:val="center"/>
            </w:trPr>
          </w:trPrChange>
        </w:trPr>
        <w:tc>
          <w:tcPr>
            <w:tcW w:w="929" w:type="pct"/>
            <w:tcPrChange w:id="1387" w:author="Emmanuel Thomas" w:date="2023-06-26T11:39:00Z">
              <w:tcPr>
                <w:tcW w:w="929" w:type="pct"/>
              </w:tcPr>
            </w:tcPrChange>
          </w:tcPr>
          <w:p w14:paraId="6695A024" w14:textId="41DAC279" w:rsidR="00BB5BCC" w:rsidRDefault="00BB5BCC">
            <w:pPr>
              <w:spacing w:before="120" w:after="120"/>
              <w:jc w:val="center"/>
              <w:rPr>
                <w:ins w:id="1388" w:author="Emmanuel Thomas" w:date="2023-06-26T11:39:00Z"/>
                <w:rFonts w:eastAsia="Microsoft YaHei"/>
                <w:b/>
                <w:bCs/>
                <w:sz w:val="18"/>
                <w:szCs w:val="18"/>
                <w:lang w:eastAsia="zh-CN"/>
              </w:rPr>
              <w:pPrChange w:id="1389" w:author="Emmanuel Thomas" w:date="2023-06-26T11:41:00Z">
                <w:pPr>
                  <w:jc w:val="center"/>
                </w:pPr>
              </w:pPrChange>
            </w:pPr>
            <w:proofErr w:type="spellStart"/>
            <w:ins w:id="1390" w:author="Emmanuel Thomas" w:date="2023-06-26T11:39:00Z">
              <w:r>
                <w:rPr>
                  <w:rFonts w:eastAsia="Microsoft YaHei" w:hint="eastAsia"/>
                  <w:b/>
                  <w:bCs/>
                  <w:sz w:val="18"/>
                  <w:szCs w:val="18"/>
                  <w:lang w:eastAsia="zh-CN"/>
                </w:rPr>
                <w:t>WebXR</w:t>
              </w:r>
              <w:proofErr w:type="spellEnd"/>
              <w:r>
                <w:rPr>
                  <w:rFonts w:eastAsia="Microsoft YaHei" w:hint="eastAsia"/>
                  <w:b/>
                  <w:bCs/>
                  <w:sz w:val="18"/>
                  <w:szCs w:val="18"/>
                  <w:lang w:eastAsia="zh-CN"/>
                </w:rPr>
                <w:t xml:space="preserve"> Device</w:t>
              </w:r>
            </w:ins>
            <w:ins w:id="1391" w:author="Emmanuel Thomas" w:date="2023-06-26T11:40:00Z">
              <w:r>
                <w:rPr>
                  <w:rFonts w:eastAsia="Microsoft YaHei"/>
                  <w:b/>
                  <w:bCs/>
                  <w:sz w:val="18"/>
                  <w:szCs w:val="18"/>
                  <w:lang w:eastAsia="zh-CN"/>
                </w:rPr>
                <w:t xml:space="preserve"> </w:t>
              </w:r>
            </w:ins>
            <w:ins w:id="1392" w:author="Emmanuel Thomas" w:date="2023-06-26T11:39:00Z">
              <w:r>
                <w:rPr>
                  <w:rFonts w:eastAsia="Microsoft YaHei" w:hint="eastAsia"/>
                  <w:b/>
                  <w:bCs/>
                  <w:sz w:val="18"/>
                  <w:szCs w:val="18"/>
                  <w:lang w:eastAsia="zh-CN"/>
                </w:rPr>
                <w:t>API</w:t>
              </w:r>
            </w:ins>
          </w:p>
        </w:tc>
        <w:tc>
          <w:tcPr>
            <w:tcW w:w="1202" w:type="pct"/>
            <w:noWrap/>
            <w:tcPrChange w:id="1393" w:author="Emmanuel Thomas" w:date="2023-06-26T11:39:00Z">
              <w:tcPr>
                <w:tcW w:w="1202" w:type="pct"/>
                <w:noWrap/>
              </w:tcPr>
            </w:tcPrChange>
          </w:tcPr>
          <w:p w14:paraId="152D7912" w14:textId="77777777" w:rsidR="00BB5BCC" w:rsidRDefault="00BB5BCC">
            <w:pPr>
              <w:spacing w:before="120" w:after="120"/>
              <w:jc w:val="center"/>
              <w:rPr>
                <w:ins w:id="1394" w:author="Emmanuel Thomas" w:date="2023-06-26T11:39:00Z"/>
                <w:rFonts w:eastAsia="Microsoft YaHei"/>
                <w:b/>
                <w:bCs/>
                <w:sz w:val="18"/>
                <w:szCs w:val="18"/>
                <w:lang w:eastAsia="zh-CN"/>
              </w:rPr>
              <w:pPrChange w:id="1395" w:author="Emmanuel Thomas" w:date="2023-06-26T11:41:00Z">
                <w:pPr>
                  <w:jc w:val="center"/>
                </w:pPr>
              </w:pPrChange>
            </w:pPr>
            <w:ins w:id="1396" w:author="Emmanuel Thomas" w:date="2023-06-26T11:39:00Z">
              <w:r>
                <w:rPr>
                  <w:rFonts w:eastAsia="Microsoft YaHei" w:hint="eastAsia"/>
                  <w:b/>
                  <w:bCs/>
                  <w:sz w:val="18"/>
                  <w:szCs w:val="18"/>
                  <w:lang w:eastAsia="zh-CN"/>
                </w:rPr>
                <w:t>Extension</w:t>
              </w:r>
            </w:ins>
          </w:p>
        </w:tc>
        <w:tc>
          <w:tcPr>
            <w:tcW w:w="2869" w:type="pct"/>
            <w:tcPrChange w:id="1397" w:author="Emmanuel Thomas" w:date="2023-06-26T11:39:00Z">
              <w:tcPr>
                <w:tcW w:w="2867" w:type="pct"/>
              </w:tcPr>
            </w:tcPrChange>
          </w:tcPr>
          <w:p w14:paraId="0C8A61E9" w14:textId="77777777" w:rsidR="00BB5BCC" w:rsidRDefault="00BB5BCC">
            <w:pPr>
              <w:spacing w:before="120" w:after="120"/>
              <w:jc w:val="center"/>
              <w:rPr>
                <w:ins w:id="1398" w:author="Emmanuel Thomas" w:date="2023-06-26T11:39:00Z"/>
                <w:rFonts w:eastAsia="Microsoft YaHei"/>
                <w:b/>
                <w:bCs/>
                <w:sz w:val="18"/>
                <w:szCs w:val="18"/>
                <w:lang w:eastAsia="zh-CN"/>
              </w:rPr>
              <w:pPrChange w:id="1399" w:author="Emmanuel Thomas" w:date="2023-06-26T11:41:00Z">
                <w:pPr>
                  <w:ind w:rightChars="102" w:right="204"/>
                  <w:jc w:val="center"/>
                </w:pPr>
              </w:pPrChange>
            </w:pPr>
            <w:ins w:id="1400" w:author="Emmanuel Thomas" w:date="2023-06-26T11:39:00Z">
              <w:r>
                <w:rPr>
                  <w:rFonts w:eastAsia="Microsoft YaHei"/>
                  <w:b/>
                  <w:bCs/>
                  <w:sz w:val="18"/>
                  <w:szCs w:val="18"/>
                  <w:lang w:eastAsia="zh-CN"/>
                </w:rPr>
                <w:t>Definition</w:t>
              </w:r>
            </w:ins>
          </w:p>
        </w:tc>
      </w:tr>
      <w:tr w:rsidR="00BB5BCC" w14:paraId="03D239DA" w14:textId="77777777" w:rsidTr="00BB5BCC">
        <w:trPr>
          <w:trHeight w:val="409"/>
          <w:jc w:val="center"/>
          <w:ins w:id="1401" w:author="Emmanuel Thomas" w:date="2023-06-26T11:39:00Z"/>
          <w:trPrChange w:id="1402" w:author="Emmanuel Thomas" w:date="2023-06-26T11:40:00Z">
            <w:trPr>
              <w:trHeight w:val="409"/>
              <w:jc w:val="center"/>
            </w:trPr>
          </w:trPrChange>
        </w:trPr>
        <w:tc>
          <w:tcPr>
            <w:tcW w:w="929" w:type="pct"/>
            <w:vAlign w:val="center"/>
            <w:tcPrChange w:id="1403" w:author="Emmanuel Thomas" w:date="2023-06-26T11:40:00Z">
              <w:tcPr>
                <w:tcW w:w="929" w:type="pct"/>
                <w:vAlign w:val="center"/>
              </w:tcPr>
            </w:tcPrChange>
          </w:tcPr>
          <w:p w14:paraId="70F204F4" w14:textId="77777777" w:rsidR="00BB5BCC" w:rsidRDefault="00BB5BCC">
            <w:pPr>
              <w:spacing w:before="120" w:after="120"/>
              <w:jc w:val="center"/>
              <w:rPr>
                <w:ins w:id="1404" w:author="Emmanuel Thomas" w:date="2023-06-26T11:39:00Z"/>
                <w:rFonts w:eastAsia="Microsoft YaHei"/>
                <w:b/>
                <w:bCs/>
                <w:sz w:val="18"/>
                <w:szCs w:val="18"/>
                <w:lang w:eastAsia="zh-CN"/>
              </w:rPr>
              <w:pPrChange w:id="1405" w:author="Emmanuel Thomas" w:date="2023-06-26T11:41:00Z">
                <w:pPr>
                  <w:jc w:val="center"/>
                </w:pPr>
              </w:pPrChange>
            </w:pPr>
            <w:proofErr w:type="spellStart"/>
            <w:ins w:id="1406" w:author="Emmanuel Thomas" w:date="2023-06-26T11:39:00Z">
              <w:r>
                <w:rPr>
                  <w:rFonts w:eastAsia="Microsoft YaHei" w:hint="eastAsia"/>
                  <w:b/>
                  <w:bCs/>
                  <w:sz w:val="18"/>
                  <w:szCs w:val="18"/>
                  <w:lang w:eastAsia="zh-CN"/>
                </w:rPr>
                <w:t>XRSessionMode</w:t>
              </w:r>
              <w:proofErr w:type="spellEnd"/>
            </w:ins>
          </w:p>
        </w:tc>
        <w:tc>
          <w:tcPr>
            <w:tcW w:w="1202" w:type="pct"/>
            <w:noWrap/>
            <w:vAlign w:val="center"/>
            <w:tcPrChange w:id="1407" w:author="Emmanuel Thomas" w:date="2023-06-26T11:40:00Z">
              <w:tcPr>
                <w:tcW w:w="1202" w:type="pct"/>
                <w:noWrap/>
              </w:tcPr>
            </w:tcPrChange>
          </w:tcPr>
          <w:p w14:paraId="0FB4F556" w14:textId="77777777" w:rsidR="00BB5BCC" w:rsidRDefault="00BB5BCC">
            <w:pPr>
              <w:spacing w:before="120" w:after="120"/>
              <w:rPr>
                <w:ins w:id="1408" w:author="Emmanuel Thomas" w:date="2023-06-26T11:39:00Z"/>
                <w:rFonts w:eastAsia="Microsoft YaHei"/>
                <w:sz w:val="18"/>
                <w:szCs w:val="18"/>
                <w:lang w:eastAsia="zh-CN"/>
              </w:rPr>
              <w:pPrChange w:id="1409" w:author="Emmanuel Thomas" w:date="2023-06-26T11:41:00Z">
                <w:pPr/>
              </w:pPrChange>
            </w:pPr>
            <w:ins w:id="1410"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ins>
          </w:p>
          <w:p w14:paraId="2C349EEA" w14:textId="77777777" w:rsidR="00BB5BCC" w:rsidRDefault="00BB5BCC">
            <w:pPr>
              <w:spacing w:before="120" w:after="120"/>
              <w:rPr>
                <w:ins w:id="1411" w:author="Emmanuel Thomas" w:date="2023-06-26T11:39:00Z"/>
                <w:rFonts w:eastAsia="Microsoft YaHei"/>
                <w:sz w:val="18"/>
                <w:szCs w:val="18"/>
                <w:lang w:eastAsia="zh-CN"/>
              </w:rPr>
              <w:pPrChange w:id="1412" w:author="Emmanuel Thomas" w:date="2023-06-26T11:41:00Z">
                <w:pPr/>
              </w:pPrChange>
            </w:pPr>
            <w:ins w:id="1413"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"immersive-</w:t>
              </w:r>
              <w:proofErr w:type="spellStart"/>
              <w:r>
                <w:rPr>
                  <w:rFonts w:eastAsia="Microsoft YaHei" w:hint="eastAsia"/>
                  <w:i/>
                  <w:iCs/>
                  <w:sz w:val="18"/>
                  <w:szCs w:val="18"/>
                  <w:lang w:eastAsia="zh-CN"/>
                </w:rPr>
                <w:t>ar</w:t>
              </w:r>
              <w:proofErr w:type="spellEnd"/>
              <w:r>
                <w:rPr>
                  <w:rFonts w:eastAsia="Microsoft YaHei" w:hint="eastAsia"/>
                  <w:i/>
                  <w:iCs/>
                  <w:sz w:val="18"/>
                  <w:szCs w:val="18"/>
                  <w:lang w:eastAsia="zh-CN"/>
                </w:rPr>
                <w:t>"</w:t>
              </w:r>
            </w:ins>
          </w:p>
        </w:tc>
        <w:tc>
          <w:tcPr>
            <w:tcW w:w="2869" w:type="pct"/>
            <w:vAlign w:val="center"/>
            <w:tcPrChange w:id="1414" w:author="Emmanuel Thomas" w:date="2023-06-26T11:40:00Z">
              <w:tcPr>
                <w:tcW w:w="2867" w:type="pct"/>
              </w:tcPr>
            </w:tcPrChange>
          </w:tcPr>
          <w:p w14:paraId="79C13319" w14:textId="77777777" w:rsidR="00BB5BCC" w:rsidRDefault="00BB5BCC">
            <w:pPr>
              <w:spacing w:before="120" w:after="120"/>
              <w:rPr>
                <w:ins w:id="1415" w:author="Emmanuel Thomas" w:date="2023-06-26T11:39:00Z"/>
                <w:rFonts w:ascii="Times" w:eastAsia="Microsoft YaHei" w:hAnsi="Times"/>
                <w:b/>
                <w:sz w:val="18"/>
                <w:szCs w:val="18"/>
                <w:lang w:eastAsia="zh-CN"/>
              </w:rPr>
              <w:pPrChange w:id="1416" w:author="Emmanuel Thomas" w:date="2023-06-26T11:41:00Z">
                <w:pPr/>
              </w:pPrChange>
            </w:pPr>
            <w:ins w:id="1417" w:author="Emmanuel Thomas" w:date="2023-06-26T11:39:00Z">
              <w:r>
                <w:rPr>
                  <w:rFonts w:ascii="Times" w:eastAsia="Microsoft YaHei" w:hAnsi="Times" w:hint="eastAsia"/>
                  <w:bCs/>
                  <w:sz w:val="18"/>
                  <w:szCs w:val="18"/>
                  <w:lang w:eastAsia="zh-CN"/>
                </w:rPr>
                <w:t xml:space="preserve">The </w:t>
              </w:r>
              <w:r>
                <w:rPr>
                  <w:rFonts w:ascii="Times" w:eastAsia="Microsoft YaHei" w:hAnsi="Times" w:hint="eastAsia"/>
                  <w:bCs/>
                  <w:i/>
                  <w:iCs/>
                  <w:sz w:val="18"/>
                  <w:szCs w:val="18"/>
                  <w:lang w:eastAsia="zh-CN"/>
                </w:rPr>
                <w:t>"immersive-</w:t>
              </w:r>
              <w:proofErr w:type="spellStart"/>
              <w:r>
                <w:rPr>
                  <w:rFonts w:ascii="Times" w:eastAsia="Microsoft YaHei" w:hAnsi="Times" w:hint="eastAsia"/>
                  <w:bCs/>
                  <w:i/>
                  <w:iCs/>
                  <w:sz w:val="18"/>
                  <w:szCs w:val="18"/>
                  <w:lang w:eastAsia="zh-CN"/>
                </w:rPr>
                <w:t>ar</w:t>
              </w:r>
              <w:proofErr w:type="spellEnd"/>
              <w:r>
                <w:rPr>
                  <w:rFonts w:ascii="Times" w:eastAsia="Microsoft YaHei" w:hAnsi="Times" w:hint="eastAsia"/>
                  <w:bCs/>
                  <w:i/>
                  <w:iCs/>
                  <w:sz w:val="18"/>
                  <w:szCs w:val="18"/>
                  <w:lang w:eastAsia="zh-CN"/>
                </w:rPr>
                <w:t>"</w:t>
              </w:r>
              <w:r>
                <w:rPr>
                  <w:rFonts w:ascii="Times" w:eastAsia="Microsoft YaHei" w:hAnsi="Times" w:hint="eastAsia"/>
                  <w:bCs/>
                  <w:sz w:val="18"/>
                  <w:szCs w:val="18"/>
                  <w:lang w:eastAsia="zh-CN"/>
                </w:rPr>
                <w:t xml:space="preserve"> session mode indicates that the session</w:t>
              </w:r>
              <w:r>
                <w:rPr>
                  <w:rFonts w:ascii="Times" w:eastAsia="Microsoft YaHei" w:hAnsi="Times"/>
                  <w:bCs/>
                  <w:sz w:val="18"/>
                  <w:szCs w:val="18"/>
                  <w:lang w:eastAsia="zh-CN"/>
                </w:rPr>
                <w:t>’</w:t>
              </w:r>
              <w:r>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ins>
          </w:p>
        </w:tc>
      </w:tr>
      <w:tr w:rsidR="00BB5BCC" w14:paraId="35976784" w14:textId="77777777" w:rsidTr="00BB5BCC">
        <w:trPr>
          <w:jc w:val="center"/>
          <w:ins w:id="1418" w:author="Emmanuel Thomas" w:date="2023-06-26T11:39:00Z"/>
          <w:trPrChange w:id="1419" w:author="Emmanuel Thomas" w:date="2023-06-26T11:40:00Z">
            <w:trPr>
              <w:jc w:val="center"/>
            </w:trPr>
          </w:trPrChange>
        </w:trPr>
        <w:tc>
          <w:tcPr>
            <w:tcW w:w="929" w:type="pct"/>
            <w:vMerge w:val="restart"/>
            <w:vAlign w:val="center"/>
            <w:tcPrChange w:id="1420" w:author="Emmanuel Thomas" w:date="2023-06-26T11:40:00Z">
              <w:tcPr>
                <w:tcW w:w="929" w:type="pct"/>
                <w:vMerge w:val="restart"/>
                <w:vAlign w:val="center"/>
              </w:tcPr>
            </w:tcPrChange>
          </w:tcPr>
          <w:p w14:paraId="330205BC" w14:textId="77777777" w:rsidR="00BB5BCC" w:rsidRDefault="00BB5BCC">
            <w:pPr>
              <w:spacing w:before="120" w:after="120"/>
              <w:jc w:val="center"/>
              <w:rPr>
                <w:ins w:id="1421" w:author="Emmanuel Thomas" w:date="2023-06-26T11:39:00Z"/>
                <w:rFonts w:eastAsia="Microsoft YaHei"/>
                <w:b/>
                <w:bCs/>
                <w:sz w:val="18"/>
                <w:szCs w:val="18"/>
                <w:lang w:eastAsia="zh-CN"/>
              </w:rPr>
              <w:pPrChange w:id="1422" w:author="Emmanuel Thomas" w:date="2023-06-26T11:41:00Z">
                <w:pPr>
                  <w:jc w:val="center"/>
                </w:pPr>
              </w:pPrChange>
            </w:pPr>
            <w:proofErr w:type="spellStart"/>
            <w:ins w:id="1423" w:author="Emmanuel Thomas" w:date="2023-06-26T11:39:00Z">
              <w:r>
                <w:rPr>
                  <w:rFonts w:eastAsia="Microsoft YaHei" w:hint="eastAsia"/>
                  <w:b/>
                  <w:bCs/>
                  <w:sz w:val="18"/>
                  <w:szCs w:val="18"/>
                  <w:lang w:eastAsia="zh-CN"/>
                </w:rPr>
                <w:t>XREnvironmentBlendMode</w:t>
              </w:r>
              <w:proofErr w:type="spellEnd"/>
            </w:ins>
          </w:p>
        </w:tc>
        <w:tc>
          <w:tcPr>
            <w:tcW w:w="1202" w:type="pct"/>
            <w:noWrap/>
            <w:vAlign w:val="center"/>
            <w:tcPrChange w:id="1424" w:author="Emmanuel Thomas" w:date="2023-06-26T11:40:00Z">
              <w:tcPr>
                <w:tcW w:w="1202" w:type="pct"/>
                <w:noWrap/>
              </w:tcPr>
            </w:tcPrChange>
          </w:tcPr>
          <w:p w14:paraId="6FA2D735" w14:textId="77777777" w:rsidR="00BB5BCC" w:rsidRDefault="00BB5BCC">
            <w:pPr>
              <w:spacing w:before="120" w:after="120"/>
              <w:rPr>
                <w:ins w:id="1425" w:author="Emmanuel Thomas" w:date="2023-06-26T11:39:00Z"/>
                <w:rFonts w:eastAsia="Microsoft YaHei"/>
                <w:sz w:val="18"/>
                <w:szCs w:val="18"/>
                <w:lang w:eastAsia="zh-CN"/>
              </w:rPr>
              <w:pPrChange w:id="1426" w:author="Emmanuel Thomas" w:date="2023-06-26T11:41:00Z">
                <w:pPr/>
              </w:pPrChange>
            </w:pPr>
            <w:ins w:id="1427"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ins>
          </w:p>
          <w:p w14:paraId="55270B42" w14:textId="77777777" w:rsidR="00BB5BCC" w:rsidRDefault="00BB5BCC">
            <w:pPr>
              <w:spacing w:before="120" w:after="120"/>
              <w:rPr>
                <w:ins w:id="1428" w:author="Emmanuel Thomas" w:date="2023-06-26T11:39:00Z"/>
                <w:b/>
                <w:bCs/>
                <w:sz w:val="18"/>
                <w:szCs w:val="18"/>
              </w:rPr>
              <w:pPrChange w:id="1429" w:author="Emmanuel Thomas" w:date="2023-06-26T11:41:00Z">
                <w:pPr/>
              </w:pPrChange>
            </w:pPr>
            <w:ins w:id="1430" w:author="Emmanuel Thomas" w:date="2023-06-26T11:39:00Z">
              <w:r>
                <w:rPr>
                  <w:rFonts w:eastAsia="Microsoft YaHei" w:hint="eastAsia"/>
                  <w:b/>
                  <w:bCs/>
                  <w:sz w:val="18"/>
                  <w:szCs w:val="18"/>
                  <w:lang w:eastAsia="zh-CN"/>
                </w:rPr>
                <w:t>Value:</w:t>
              </w:r>
              <w:r>
                <w:rPr>
                  <w:rFonts w:eastAsia="Microsoft YaHei" w:hint="eastAsia"/>
                  <w:i/>
                  <w:iCs/>
                  <w:sz w:val="18"/>
                  <w:szCs w:val="18"/>
                  <w:lang w:eastAsia="zh-CN"/>
                </w:rPr>
                <w:t xml:space="preserve"> "opaque"</w:t>
              </w:r>
            </w:ins>
          </w:p>
        </w:tc>
        <w:tc>
          <w:tcPr>
            <w:tcW w:w="2869" w:type="pct"/>
            <w:vAlign w:val="center"/>
            <w:tcPrChange w:id="1431" w:author="Emmanuel Thomas" w:date="2023-06-26T11:40:00Z">
              <w:tcPr>
                <w:tcW w:w="2867" w:type="pct"/>
              </w:tcPr>
            </w:tcPrChange>
          </w:tcPr>
          <w:p w14:paraId="55E7B852" w14:textId="77777777" w:rsidR="00BB5BCC" w:rsidRDefault="00BB5BCC">
            <w:pPr>
              <w:spacing w:before="120" w:after="120"/>
              <w:rPr>
                <w:ins w:id="1432" w:author="Emmanuel Thomas" w:date="2023-06-26T11:39:00Z"/>
                <w:sz w:val="18"/>
                <w:szCs w:val="18"/>
              </w:rPr>
              <w:pPrChange w:id="1433" w:author="Emmanuel Thomas" w:date="2023-06-26T11:41:00Z">
                <w:pPr/>
              </w:pPrChange>
            </w:pPr>
            <w:ins w:id="1434" w:author="Emmanuel Thomas" w:date="2023-06-26T11:39:00Z">
              <w:r>
                <w:rPr>
                  <w:rFonts w:hint="eastAsia"/>
                  <w:sz w:val="18"/>
                  <w:szCs w:val="18"/>
                </w:rPr>
                <w:t xml:space="preserve">When performing </w:t>
              </w:r>
              <w:r>
                <w:rPr>
                  <w:rFonts w:hint="eastAsia"/>
                  <w:i/>
                  <w:iCs/>
                  <w:sz w:val="18"/>
                  <w:szCs w:val="18"/>
                </w:rPr>
                <w:t>opaque environment blending</w:t>
              </w:r>
              <w:r>
                <w:rPr>
                  <w:rFonts w:hint="eastAsia"/>
                  <w:sz w:val="18"/>
                  <w:szCs w:val="18"/>
                </w:rPr>
                <w:t>, the rendered buffers obtained by the XR Compositor</w:t>
              </w:r>
              <w:r>
                <w:rPr>
                  <w:rFonts w:eastAsia="SimSun" w:hint="eastAsia"/>
                  <w:sz w:val="18"/>
                  <w:szCs w:val="18"/>
                  <w:lang w:eastAsia="zh-CN"/>
                </w:rPr>
                <w:t xml:space="preserve"> </w:t>
              </w:r>
              <w:r>
                <w:rPr>
                  <w:rFonts w:hint="eastAsia"/>
                  <w:sz w:val="18"/>
                  <w:szCs w:val="18"/>
                </w:rPr>
                <w:t>are composited using source-over blending on top of buffers containing exclusively 100% opaque black pixels.</w:t>
              </w:r>
            </w:ins>
          </w:p>
          <w:p w14:paraId="3596F75C" w14:textId="77777777" w:rsidR="00BB5BCC" w:rsidRDefault="00BB5BCC">
            <w:pPr>
              <w:spacing w:before="120" w:after="120"/>
              <w:rPr>
                <w:ins w:id="1435" w:author="Emmanuel Thomas" w:date="2023-06-26T11:39:00Z"/>
                <w:rFonts w:eastAsia="SimSun"/>
                <w:sz w:val="18"/>
                <w:szCs w:val="18"/>
                <w:lang w:eastAsia="zh-CN"/>
              </w:rPr>
              <w:pPrChange w:id="1436" w:author="Emmanuel Thomas" w:date="2023-06-26T11:41:00Z">
                <w:pPr/>
              </w:pPrChange>
            </w:pPr>
            <w:ins w:id="1437" w:author="Emmanuel Thomas" w:date="2023-06-26T11:39:00Z">
              <w:r>
                <w:rPr>
                  <w:rFonts w:eastAsia="SimSun" w:hint="eastAsia"/>
                  <w:b/>
                  <w:bCs/>
                  <w:sz w:val="18"/>
                  <w:szCs w:val="18"/>
                  <w:lang w:eastAsia="zh-CN"/>
                </w:rPr>
                <w:t>Displays:</w:t>
              </w:r>
              <w:r>
                <w:rPr>
                  <w:rFonts w:eastAsia="SimSun" w:hint="eastAsia"/>
                  <w:sz w:val="18"/>
                  <w:szCs w:val="18"/>
                  <w:lang w:eastAsia="zh-CN"/>
                </w:rPr>
                <w:t xml:space="preserve"> Opaque and Pass-through </w:t>
              </w:r>
            </w:ins>
          </w:p>
          <w:p w14:paraId="7B9C4887" w14:textId="77777777" w:rsidR="00BB5BCC" w:rsidRDefault="00BB5BCC">
            <w:pPr>
              <w:spacing w:before="120" w:after="120"/>
              <w:rPr>
                <w:ins w:id="1438" w:author="Emmanuel Thomas" w:date="2023-06-26T11:39:00Z"/>
                <w:rFonts w:eastAsia="SimSun"/>
                <w:sz w:val="18"/>
                <w:szCs w:val="18"/>
                <w:lang w:eastAsia="zh-CN"/>
              </w:rPr>
              <w:pPrChange w:id="1439" w:author="Emmanuel Thomas" w:date="2023-06-26T11:41:00Z">
                <w:pPr/>
              </w:pPrChange>
            </w:pPr>
            <w:ins w:id="1440" w:author="Emmanuel Thomas" w:date="2023-06-26T11:39:00Z">
              <w:r>
                <w:rPr>
                  <w:rFonts w:eastAsia="SimSun" w:hint="eastAsia"/>
                  <w:b/>
                  <w:bCs/>
                  <w:sz w:val="18"/>
                  <w:szCs w:val="18"/>
                  <w:lang w:eastAsia="zh-CN"/>
                </w:rPr>
                <w:lastRenderedPageBreak/>
                <w:t xml:space="preserve">Mode: </w:t>
              </w:r>
              <w:r>
                <w:rPr>
                  <w:rFonts w:eastAsia="Microsoft YaHei" w:hint="eastAsia"/>
                  <w:i/>
                  <w:iCs/>
                  <w:sz w:val="18"/>
                  <w:szCs w:val="18"/>
                  <w:lang w:eastAsia="zh-CN"/>
                </w:rPr>
                <w:t>"immersive-</w:t>
              </w:r>
              <w:proofErr w:type="spellStart"/>
              <w:r>
                <w:rPr>
                  <w:rFonts w:eastAsia="Microsoft YaHei" w:hint="eastAsia"/>
                  <w:i/>
                  <w:iCs/>
                  <w:sz w:val="18"/>
                  <w:szCs w:val="18"/>
                  <w:lang w:eastAsia="zh-CN"/>
                </w:rPr>
                <w:t>vr</w:t>
              </w:r>
              <w:proofErr w:type="spellEnd"/>
              <w:r>
                <w:rPr>
                  <w:rFonts w:eastAsia="Microsoft YaHei" w:hint="eastAsia"/>
                  <w:i/>
                  <w:iCs/>
                  <w:sz w:val="18"/>
                  <w:szCs w:val="18"/>
                  <w:lang w:eastAsia="zh-CN"/>
                </w:rPr>
                <w:t xml:space="preserve">" </w:t>
              </w:r>
              <w:r>
                <w:rPr>
                  <w:rFonts w:eastAsia="Microsoft YaHei" w:hint="eastAsia"/>
                  <w:sz w:val="18"/>
                  <w:szCs w:val="18"/>
                  <w:lang w:eastAsia="zh-CN"/>
                </w:rPr>
                <w:t xml:space="preserve">or </w:t>
              </w:r>
              <w:r>
                <w:rPr>
                  <w:rFonts w:eastAsia="Microsoft YaHei" w:hint="eastAsia"/>
                  <w:i/>
                  <w:iCs/>
                  <w:sz w:val="18"/>
                  <w:szCs w:val="18"/>
                  <w:lang w:eastAsia="zh-CN"/>
                </w:rPr>
                <w:t>"inline"</w:t>
              </w:r>
            </w:ins>
          </w:p>
        </w:tc>
      </w:tr>
      <w:tr w:rsidR="00BB5BCC" w14:paraId="226A3FA0" w14:textId="77777777" w:rsidTr="00BB5BCC">
        <w:trPr>
          <w:jc w:val="center"/>
          <w:ins w:id="1441" w:author="Emmanuel Thomas" w:date="2023-06-26T11:39:00Z"/>
          <w:trPrChange w:id="1442" w:author="Emmanuel Thomas" w:date="2023-06-26T11:40:00Z">
            <w:trPr>
              <w:jc w:val="center"/>
            </w:trPr>
          </w:trPrChange>
        </w:trPr>
        <w:tc>
          <w:tcPr>
            <w:tcW w:w="929" w:type="pct"/>
            <w:vMerge/>
            <w:vAlign w:val="center"/>
            <w:tcPrChange w:id="1443" w:author="Emmanuel Thomas" w:date="2023-06-26T11:40:00Z">
              <w:tcPr>
                <w:tcW w:w="929" w:type="pct"/>
                <w:vMerge/>
                <w:vAlign w:val="center"/>
              </w:tcPr>
            </w:tcPrChange>
          </w:tcPr>
          <w:p w14:paraId="0C6B1231" w14:textId="77777777" w:rsidR="00BB5BCC" w:rsidRDefault="00BB5BCC">
            <w:pPr>
              <w:spacing w:before="120" w:after="120"/>
              <w:jc w:val="center"/>
              <w:rPr>
                <w:ins w:id="1444" w:author="Emmanuel Thomas" w:date="2023-06-26T11:39:00Z"/>
                <w:rFonts w:eastAsia="Microsoft YaHei"/>
                <w:b/>
                <w:bCs/>
                <w:sz w:val="18"/>
                <w:szCs w:val="18"/>
                <w:lang w:eastAsia="zh-CN"/>
              </w:rPr>
              <w:pPrChange w:id="1445" w:author="Emmanuel Thomas" w:date="2023-06-26T11:41:00Z">
                <w:pPr>
                  <w:jc w:val="center"/>
                </w:pPr>
              </w:pPrChange>
            </w:pPr>
          </w:p>
        </w:tc>
        <w:tc>
          <w:tcPr>
            <w:tcW w:w="1202" w:type="pct"/>
            <w:noWrap/>
            <w:vAlign w:val="center"/>
            <w:tcPrChange w:id="1446" w:author="Emmanuel Thomas" w:date="2023-06-26T11:40:00Z">
              <w:tcPr>
                <w:tcW w:w="1202" w:type="pct"/>
                <w:noWrap/>
              </w:tcPr>
            </w:tcPrChange>
          </w:tcPr>
          <w:p w14:paraId="02A5901C" w14:textId="77777777" w:rsidR="00BB5BCC" w:rsidRDefault="00BB5BCC">
            <w:pPr>
              <w:spacing w:before="120" w:after="120"/>
              <w:rPr>
                <w:ins w:id="1447" w:author="Emmanuel Thomas" w:date="2023-06-26T11:39:00Z"/>
                <w:rFonts w:eastAsia="Microsoft YaHei"/>
                <w:sz w:val="18"/>
                <w:szCs w:val="18"/>
                <w:lang w:eastAsia="zh-CN"/>
              </w:rPr>
              <w:pPrChange w:id="1448" w:author="Emmanuel Thomas" w:date="2023-06-26T11:41:00Z">
                <w:pPr/>
              </w:pPrChange>
            </w:pPr>
            <w:ins w:id="1449"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ins>
          </w:p>
          <w:p w14:paraId="24963F64" w14:textId="77777777" w:rsidR="00BB5BCC" w:rsidRDefault="00BB5BCC">
            <w:pPr>
              <w:spacing w:before="120" w:after="120"/>
              <w:rPr>
                <w:ins w:id="1450" w:author="Emmanuel Thomas" w:date="2023-06-26T11:39:00Z"/>
                <w:b/>
                <w:bCs/>
                <w:sz w:val="18"/>
                <w:szCs w:val="18"/>
              </w:rPr>
              <w:pPrChange w:id="1451" w:author="Emmanuel Thomas" w:date="2023-06-26T11:41:00Z">
                <w:pPr/>
              </w:pPrChange>
            </w:pPr>
            <w:ins w:id="1452" w:author="Emmanuel Thomas" w:date="2023-06-26T11:39:00Z">
              <w:r>
                <w:rPr>
                  <w:rFonts w:eastAsia="Microsoft YaHei" w:hint="eastAsia"/>
                  <w:b/>
                  <w:bCs/>
                  <w:sz w:val="18"/>
                  <w:szCs w:val="18"/>
                  <w:lang w:eastAsia="zh-CN"/>
                </w:rPr>
                <w:t>Value:</w:t>
              </w:r>
              <w:r>
                <w:rPr>
                  <w:rFonts w:eastAsia="Microsoft YaHei" w:hint="eastAsia"/>
                  <w:i/>
                  <w:iCs/>
                  <w:sz w:val="18"/>
                  <w:szCs w:val="18"/>
                  <w:lang w:eastAsia="zh-CN"/>
                </w:rPr>
                <w:t xml:space="preserve"> "alpha-blend"</w:t>
              </w:r>
            </w:ins>
          </w:p>
        </w:tc>
        <w:tc>
          <w:tcPr>
            <w:tcW w:w="2869" w:type="pct"/>
            <w:vAlign w:val="center"/>
            <w:tcPrChange w:id="1453" w:author="Emmanuel Thomas" w:date="2023-06-26T11:40:00Z">
              <w:tcPr>
                <w:tcW w:w="2867" w:type="pct"/>
              </w:tcPr>
            </w:tcPrChange>
          </w:tcPr>
          <w:p w14:paraId="330AA22B" w14:textId="77777777" w:rsidR="00BB5BCC" w:rsidRDefault="00BB5BCC">
            <w:pPr>
              <w:spacing w:before="120" w:after="120"/>
              <w:rPr>
                <w:ins w:id="1454" w:author="Emmanuel Thomas" w:date="2023-06-26T11:39:00Z"/>
                <w:sz w:val="18"/>
                <w:szCs w:val="18"/>
              </w:rPr>
              <w:pPrChange w:id="1455" w:author="Emmanuel Thomas" w:date="2023-06-26T11:41:00Z">
                <w:pPr/>
              </w:pPrChange>
            </w:pPr>
            <w:ins w:id="1456" w:author="Emmanuel Thomas" w:date="2023-06-26T11:39:00Z">
              <w:r>
                <w:rPr>
                  <w:rFonts w:hint="eastAsia"/>
                  <w:sz w:val="18"/>
                  <w:szCs w:val="18"/>
                </w:rPr>
                <w:t xml:space="preserve">When performing </w:t>
              </w:r>
              <w:r>
                <w:rPr>
                  <w:rFonts w:eastAsia="SimSun" w:hint="eastAsia"/>
                  <w:i/>
                  <w:iCs/>
                  <w:sz w:val="18"/>
                  <w:szCs w:val="18"/>
                  <w:lang w:eastAsia="zh-CN"/>
                </w:rPr>
                <w:t xml:space="preserve">alpha-blend </w:t>
              </w:r>
              <w:r>
                <w:rPr>
                  <w:rFonts w:hint="eastAsia"/>
                  <w:i/>
                  <w:iCs/>
                  <w:sz w:val="18"/>
                  <w:szCs w:val="18"/>
                </w:rPr>
                <w:t>environment blending</w:t>
              </w:r>
              <w:r>
                <w:rPr>
                  <w:rFonts w:hint="eastAsia"/>
                  <w:sz w:val="18"/>
                  <w:szCs w:val="18"/>
                </w:rPr>
                <w:t xml:space="preserve">, the rendered buffers obtained by the XR Compositor are composited using source-over blending on top of buffers containing </w:t>
              </w:r>
              <w:r>
                <w:rPr>
                  <w:rFonts w:eastAsia="SimSun" w:hint="eastAsia"/>
                  <w:sz w:val="18"/>
                  <w:szCs w:val="18"/>
                  <w:lang w:eastAsia="zh-CN"/>
                </w:rPr>
                <w:t>pixel representations of the real-world environment</w:t>
              </w:r>
              <w:r>
                <w:rPr>
                  <w:rFonts w:hint="eastAsia"/>
                  <w:sz w:val="18"/>
                  <w:szCs w:val="18"/>
                </w:rPr>
                <w:t>.</w:t>
              </w:r>
            </w:ins>
          </w:p>
          <w:p w14:paraId="39FC1700" w14:textId="77777777" w:rsidR="00BB5BCC" w:rsidRDefault="00BB5BCC">
            <w:pPr>
              <w:spacing w:before="120" w:after="120"/>
              <w:rPr>
                <w:ins w:id="1457" w:author="Emmanuel Thomas" w:date="2023-06-26T11:39:00Z"/>
                <w:rFonts w:eastAsia="SimSun"/>
                <w:sz w:val="18"/>
                <w:szCs w:val="18"/>
                <w:lang w:eastAsia="zh-CN"/>
              </w:rPr>
              <w:pPrChange w:id="1458" w:author="Emmanuel Thomas" w:date="2023-06-26T11:41:00Z">
                <w:pPr/>
              </w:pPrChange>
            </w:pPr>
            <w:ins w:id="1459" w:author="Emmanuel Thomas" w:date="2023-06-26T11:39:00Z">
              <w:r>
                <w:rPr>
                  <w:rFonts w:eastAsia="SimSun" w:hint="eastAsia"/>
                  <w:b/>
                  <w:bCs/>
                  <w:sz w:val="18"/>
                  <w:szCs w:val="18"/>
                  <w:lang w:eastAsia="zh-CN"/>
                </w:rPr>
                <w:t>Displays:</w:t>
              </w:r>
              <w:r>
                <w:rPr>
                  <w:rFonts w:eastAsia="SimSun" w:hint="eastAsia"/>
                  <w:sz w:val="18"/>
                  <w:szCs w:val="18"/>
                  <w:lang w:eastAsia="zh-CN"/>
                </w:rPr>
                <w:t xml:space="preserve"> Pass-through </w:t>
              </w:r>
            </w:ins>
          </w:p>
          <w:p w14:paraId="170B2A80" w14:textId="77777777" w:rsidR="00BB5BCC" w:rsidRDefault="00BB5BCC">
            <w:pPr>
              <w:spacing w:before="120" w:after="120"/>
              <w:rPr>
                <w:ins w:id="1460" w:author="Emmanuel Thomas" w:date="2023-06-26T11:39:00Z"/>
                <w:sz w:val="18"/>
                <w:szCs w:val="18"/>
              </w:rPr>
              <w:pPrChange w:id="1461" w:author="Emmanuel Thomas" w:date="2023-06-26T11:41:00Z">
                <w:pPr/>
              </w:pPrChange>
            </w:pPr>
            <w:ins w:id="1462" w:author="Emmanuel Thomas" w:date="2023-06-26T11:39:00Z">
              <w:r>
                <w:rPr>
                  <w:rFonts w:eastAsia="SimSun" w:hint="eastAsia"/>
                  <w:b/>
                  <w:bCs/>
                  <w:sz w:val="18"/>
                  <w:szCs w:val="18"/>
                  <w:lang w:eastAsia="zh-CN"/>
                </w:rPr>
                <w:t xml:space="preserve">Mode: </w:t>
              </w:r>
              <w:r>
                <w:rPr>
                  <w:rFonts w:eastAsia="Microsoft YaHei" w:hint="eastAsia"/>
                  <w:i/>
                  <w:iCs/>
                  <w:sz w:val="18"/>
                  <w:szCs w:val="18"/>
                  <w:lang w:eastAsia="zh-CN"/>
                </w:rPr>
                <w:t>"immersive-</w:t>
              </w:r>
              <w:proofErr w:type="spellStart"/>
              <w:r>
                <w:rPr>
                  <w:rFonts w:eastAsia="Microsoft YaHei" w:hint="eastAsia"/>
                  <w:i/>
                  <w:iCs/>
                  <w:sz w:val="18"/>
                  <w:szCs w:val="18"/>
                  <w:lang w:eastAsia="zh-CN"/>
                </w:rPr>
                <w:t>ar</w:t>
              </w:r>
              <w:proofErr w:type="spellEnd"/>
              <w:r>
                <w:rPr>
                  <w:rFonts w:eastAsia="Microsoft YaHei" w:hint="eastAsia"/>
                  <w:i/>
                  <w:iCs/>
                  <w:sz w:val="18"/>
                  <w:szCs w:val="18"/>
                  <w:lang w:eastAsia="zh-CN"/>
                </w:rPr>
                <w:t xml:space="preserve">" </w:t>
              </w:r>
            </w:ins>
          </w:p>
        </w:tc>
      </w:tr>
      <w:tr w:rsidR="00BB5BCC" w14:paraId="265787B1" w14:textId="77777777" w:rsidTr="00BB5BCC">
        <w:trPr>
          <w:jc w:val="center"/>
          <w:ins w:id="1463" w:author="Emmanuel Thomas" w:date="2023-06-26T11:39:00Z"/>
          <w:trPrChange w:id="1464" w:author="Emmanuel Thomas" w:date="2023-06-26T11:40:00Z">
            <w:trPr>
              <w:jc w:val="center"/>
            </w:trPr>
          </w:trPrChange>
        </w:trPr>
        <w:tc>
          <w:tcPr>
            <w:tcW w:w="929" w:type="pct"/>
            <w:vMerge/>
            <w:vAlign w:val="center"/>
            <w:tcPrChange w:id="1465" w:author="Emmanuel Thomas" w:date="2023-06-26T11:40:00Z">
              <w:tcPr>
                <w:tcW w:w="929" w:type="pct"/>
                <w:vMerge/>
                <w:vAlign w:val="center"/>
              </w:tcPr>
            </w:tcPrChange>
          </w:tcPr>
          <w:p w14:paraId="6117AFC5" w14:textId="77777777" w:rsidR="00BB5BCC" w:rsidRDefault="00BB5BCC">
            <w:pPr>
              <w:spacing w:before="120" w:after="120"/>
              <w:jc w:val="center"/>
              <w:rPr>
                <w:ins w:id="1466" w:author="Emmanuel Thomas" w:date="2023-06-26T11:39:00Z"/>
                <w:rFonts w:eastAsia="Microsoft YaHei"/>
                <w:b/>
                <w:bCs/>
                <w:sz w:val="18"/>
                <w:szCs w:val="18"/>
                <w:lang w:eastAsia="zh-CN"/>
              </w:rPr>
              <w:pPrChange w:id="1467" w:author="Emmanuel Thomas" w:date="2023-06-26T11:41:00Z">
                <w:pPr>
                  <w:jc w:val="center"/>
                </w:pPr>
              </w:pPrChange>
            </w:pPr>
          </w:p>
        </w:tc>
        <w:tc>
          <w:tcPr>
            <w:tcW w:w="1202" w:type="pct"/>
            <w:noWrap/>
            <w:vAlign w:val="center"/>
            <w:tcPrChange w:id="1468" w:author="Emmanuel Thomas" w:date="2023-06-26T11:40:00Z">
              <w:tcPr>
                <w:tcW w:w="1202" w:type="pct"/>
                <w:noWrap/>
              </w:tcPr>
            </w:tcPrChange>
          </w:tcPr>
          <w:p w14:paraId="64BEFFD1" w14:textId="77777777" w:rsidR="00BB5BCC" w:rsidRDefault="00BB5BCC">
            <w:pPr>
              <w:spacing w:before="120" w:after="120"/>
              <w:rPr>
                <w:ins w:id="1469" w:author="Emmanuel Thomas" w:date="2023-06-26T11:39:00Z"/>
                <w:rFonts w:eastAsia="Microsoft YaHei"/>
                <w:sz w:val="18"/>
                <w:szCs w:val="18"/>
                <w:lang w:eastAsia="zh-CN"/>
              </w:rPr>
              <w:pPrChange w:id="1470" w:author="Emmanuel Thomas" w:date="2023-06-26T11:41:00Z">
                <w:pPr/>
              </w:pPrChange>
            </w:pPr>
            <w:ins w:id="1471"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ins>
          </w:p>
          <w:p w14:paraId="0E68DA4F" w14:textId="77777777" w:rsidR="00BB5BCC" w:rsidRDefault="00BB5BCC">
            <w:pPr>
              <w:spacing w:before="120" w:after="120"/>
              <w:rPr>
                <w:ins w:id="1472" w:author="Emmanuel Thomas" w:date="2023-06-26T11:39:00Z"/>
                <w:rFonts w:eastAsia="Microsoft YaHei"/>
                <w:b/>
                <w:bCs/>
                <w:sz w:val="18"/>
                <w:szCs w:val="18"/>
                <w:lang w:eastAsia="zh-CN"/>
              </w:rPr>
              <w:pPrChange w:id="1473" w:author="Emmanuel Thomas" w:date="2023-06-26T11:41:00Z">
                <w:pPr/>
              </w:pPrChange>
            </w:pPr>
            <w:ins w:id="1474"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"additive"</w:t>
              </w:r>
            </w:ins>
          </w:p>
        </w:tc>
        <w:tc>
          <w:tcPr>
            <w:tcW w:w="2869" w:type="pct"/>
            <w:vAlign w:val="center"/>
            <w:tcPrChange w:id="1475" w:author="Emmanuel Thomas" w:date="2023-06-26T11:40:00Z">
              <w:tcPr>
                <w:tcW w:w="2867" w:type="pct"/>
              </w:tcPr>
            </w:tcPrChange>
          </w:tcPr>
          <w:p w14:paraId="678BB2F5" w14:textId="77777777" w:rsidR="00BB5BCC" w:rsidRDefault="00BB5BCC">
            <w:pPr>
              <w:spacing w:before="120" w:after="120"/>
              <w:rPr>
                <w:ins w:id="1476" w:author="Emmanuel Thomas" w:date="2023-06-26T11:39:00Z"/>
                <w:sz w:val="18"/>
                <w:szCs w:val="18"/>
              </w:rPr>
              <w:pPrChange w:id="1477" w:author="Emmanuel Thomas" w:date="2023-06-26T11:41:00Z">
                <w:pPr/>
              </w:pPrChange>
            </w:pPr>
            <w:ins w:id="1478" w:author="Emmanuel Thomas" w:date="2023-06-26T11:39:00Z">
              <w:r>
                <w:rPr>
                  <w:rFonts w:hint="eastAsia"/>
                  <w:sz w:val="18"/>
                  <w:szCs w:val="18"/>
                </w:rPr>
                <w:t xml:space="preserve">When performing </w:t>
              </w:r>
              <w:r>
                <w:rPr>
                  <w:rFonts w:eastAsia="SimSun" w:hint="eastAsia"/>
                  <w:i/>
                  <w:iCs/>
                  <w:sz w:val="18"/>
                  <w:szCs w:val="18"/>
                  <w:lang w:eastAsia="zh-CN"/>
                </w:rPr>
                <w:t xml:space="preserve">additive </w:t>
              </w:r>
              <w:r>
                <w:rPr>
                  <w:rFonts w:hint="eastAsia"/>
                  <w:i/>
                  <w:iCs/>
                  <w:sz w:val="18"/>
                  <w:szCs w:val="18"/>
                </w:rPr>
                <w:t>environment blending</w:t>
              </w:r>
              <w:r>
                <w:rPr>
                  <w:rFonts w:hint="eastAsia"/>
                  <w:sz w:val="18"/>
                  <w:szCs w:val="18"/>
                </w:rPr>
                <w:t xml:space="preserve">, the rendered buffers obtained by the XR Compositor are composited using </w:t>
              </w:r>
              <w:r>
                <w:rPr>
                  <w:rFonts w:eastAsia="SimSun" w:hint="eastAsia"/>
                  <w:sz w:val="18"/>
                  <w:szCs w:val="18"/>
                  <w:lang w:eastAsia="zh-CN"/>
                </w:rPr>
                <w:t>lighter</w:t>
              </w:r>
              <w:r>
                <w:rPr>
                  <w:rFonts w:hint="eastAsia"/>
                  <w:sz w:val="18"/>
                  <w:szCs w:val="18"/>
                </w:rPr>
                <w:t xml:space="preserve"> blending </w:t>
              </w:r>
              <w:r>
                <w:rPr>
                  <w:rFonts w:eastAsia="SimSun" w:hint="eastAsia"/>
                  <w:sz w:val="18"/>
                  <w:szCs w:val="18"/>
                  <w:lang w:eastAsia="zh-CN"/>
                </w:rPr>
                <w:t>before being presented on the XR device</w:t>
              </w:r>
              <w:r>
                <w:rPr>
                  <w:rFonts w:hint="eastAsia"/>
                  <w:sz w:val="18"/>
                  <w:szCs w:val="18"/>
                </w:rPr>
                <w:t>.</w:t>
              </w:r>
            </w:ins>
          </w:p>
          <w:p w14:paraId="755D4BEC" w14:textId="77777777" w:rsidR="00BB5BCC" w:rsidRDefault="00BB5BCC">
            <w:pPr>
              <w:spacing w:before="120" w:after="120"/>
              <w:rPr>
                <w:ins w:id="1479" w:author="Emmanuel Thomas" w:date="2023-06-26T11:39:00Z"/>
                <w:rFonts w:eastAsia="SimSun"/>
                <w:sz w:val="18"/>
                <w:szCs w:val="18"/>
                <w:lang w:eastAsia="zh-CN"/>
              </w:rPr>
              <w:pPrChange w:id="1480" w:author="Emmanuel Thomas" w:date="2023-06-26T11:41:00Z">
                <w:pPr/>
              </w:pPrChange>
            </w:pPr>
            <w:ins w:id="1481" w:author="Emmanuel Thomas" w:date="2023-06-26T11:39:00Z">
              <w:r>
                <w:rPr>
                  <w:rFonts w:eastAsia="SimSun" w:hint="eastAsia"/>
                  <w:b/>
                  <w:bCs/>
                  <w:sz w:val="18"/>
                  <w:szCs w:val="18"/>
                  <w:lang w:eastAsia="zh-CN"/>
                </w:rPr>
                <w:t xml:space="preserve">Displays: </w:t>
              </w:r>
              <w:r>
                <w:rPr>
                  <w:rFonts w:eastAsia="SimSun" w:hint="eastAsia"/>
                  <w:sz w:val="18"/>
                  <w:szCs w:val="18"/>
                  <w:lang w:eastAsia="zh-CN"/>
                </w:rPr>
                <w:t xml:space="preserve">See-through </w:t>
              </w:r>
            </w:ins>
          </w:p>
          <w:p w14:paraId="1736A4A8" w14:textId="77777777" w:rsidR="00BB5BCC" w:rsidRDefault="00BB5BCC">
            <w:pPr>
              <w:spacing w:before="120" w:after="120"/>
              <w:rPr>
                <w:ins w:id="1482" w:author="Emmanuel Thomas" w:date="2023-06-26T11:39:00Z"/>
                <w:sz w:val="18"/>
                <w:szCs w:val="18"/>
              </w:rPr>
              <w:pPrChange w:id="1483" w:author="Emmanuel Thomas" w:date="2023-06-26T11:41:00Z">
                <w:pPr/>
              </w:pPrChange>
            </w:pPr>
            <w:ins w:id="1484" w:author="Emmanuel Thomas" w:date="2023-06-26T11:39:00Z">
              <w:r>
                <w:rPr>
                  <w:rFonts w:eastAsia="SimSun" w:hint="eastAsia"/>
                  <w:b/>
                  <w:bCs/>
                  <w:sz w:val="18"/>
                  <w:szCs w:val="18"/>
                  <w:lang w:eastAsia="zh-CN"/>
                </w:rPr>
                <w:t xml:space="preserve">Mode: </w:t>
              </w:r>
              <w:r>
                <w:rPr>
                  <w:rFonts w:eastAsia="Microsoft YaHei" w:hint="eastAsia"/>
                  <w:i/>
                  <w:iCs/>
                  <w:sz w:val="18"/>
                  <w:szCs w:val="18"/>
                  <w:lang w:eastAsia="zh-CN"/>
                </w:rPr>
                <w:t>"immersive-</w:t>
              </w:r>
              <w:proofErr w:type="spellStart"/>
              <w:r>
                <w:rPr>
                  <w:rFonts w:eastAsia="Microsoft YaHei" w:hint="eastAsia"/>
                  <w:i/>
                  <w:iCs/>
                  <w:sz w:val="18"/>
                  <w:szCs w:val="18"/>
                  <w:lang w:eastAsia="zh-CN"/>
                </w:rPr>
                <w:t>vr</w:t>
              </w:r>
              <w:proofErr w:type="spellEnd"/>
              <w:r>
                <w:rPr>
                  <w:rFonts w:eastAsia="Microsoft YaHei" w:hint="eastAsia"/>
                  <w:i/>
                  <w:iCs/>
                  <w:sz w:val="18"/>
                  <w:szCs w:val="18"/>
                  <w:lang w:eastAsia="zh-CN"/>
                </w:rPr>
                <w:t xml:space="preserve">" </w:t>
              </w:r>
              <w:r>
                <w:rPr>
                  <w:rFonts w:eastAsia="Microsoft YaHei" w:hint="eastAsia"/>
                  <w:sz w:val="18"/>
                  <w:szCs w:val="18"/>
                  <w:lang w:eastAsia="zh-CN"/>
                </w:rPr>
                <w:t xml:space="preserve">or </w:t>
              </w:r>
              <w:r>
                <w:rPr>
                  <w:rFonts w:eastAsia="Microsoft YaHei" w:hint="eastAsia"/>
                  <w:i/>
                  <w:iCs/>
                  <w:sz w:val="18"/>
                  <w:szCs w:val="18"/>
                  <w:lang w:eastAsia="zh-CN"/>
                </w:rPr>
                <w:t>"immersive-</w:t>
              </w:r>
              <w:proofErr w:type="spellStart"/>
              <w:r>
                <w:rPr>
                  <w:rFonts w:eastAsia="Microsoft YaHei" w:hint="eastAsia"/>
                  <w:i/>
                  <w:iCs/>
                  <w:sz w:val="18"/>
                  <w:szCs w:val="18"/>
                  <w:lang w:eastAsia="zh-CN"/>
                </w:rPr>
                <w:t>ar</w:t>
              </w:r>
              <w:proofErr w:type="spellEnd"/>
              <w:r>
                <w:rPr>
                  <w:rFonts w:eastAsia="Microsoft YaHei" w:hint="eastAsia"/>
                  <w:i/>
                  <w:iCs/>
                  <w:sz w:val="18"/>
                  <w:szCs w:val="18"/>
                  <w:lang w:eastAsia="zh-CN"/>
                </w:rPr>
                <w:t xml:space="preserve">" </w:t>
              </w:r>
              <w:r>
                <w:rPr>
                  <w:rFonts w:eastAsia="Microsoft YaHei" w:hint="eastAsia"/>
                  <w:sz w:val="18"/>
                  <w:szCs w:val="18"/>
                  <w:lang w:eastAsia="zh-CN"/>
                </w:rPr>
                <w:t xml:space="preserve">or </w:t>
              </w:r>
              <w:r>
                <w:rPr>
                  <w:rFonts w:eastAsia="Microsoft YaHei" w:hint="eastAsia"/>
                  <w:i/>
                  <w:iCs/>
                  <w:sz w:val="18"/>
                  <w:szCs w:val="18"/>
                  <w:lang w:eastAsia="zh-CN"/>
                </w:rPr>
                <w:t xml:space="preserve">"inline" </w:t>
              </w:r>
            </w:ins>
          </w:p>
        </w:tc>
      </w:tr>
      <w:tr w:rsidR="00BB5BCC" w14:paraId="2D51307C" w14:textId="77777777" w:rsidTr="00BB5BCC">
        <w:trPr>
          <w:jc w:val="center"/>
          <w:ins w:id="1485" w:author="Emmanuel Thomas" w:date="2023-06-26T11:39:00Z"/>
          <w:trPrChange w:id="1486" w:author="Emmanuel Thomas" w:date="2023-06-26T11:40:00Z">
            <w:trPr>
              <w:jc w:val="center"/>
            </w:trPr>
          </w:trPrChange>
        </w:trPr>
        <w:tc>
          <w:tcPr>
            <w:tcW w:w="929" w:type="pct"/>
            <w:vMerge w:val="restart"/>
            <w:vAlign w:val="center"/>
            <w:tcPrChange w:id="1487" w:author="Emmanuel Thomas" w:date="2023-06-26T11:40:00Z">
              <w:tcPr>
                <w:tcW w:w="929" w:type="pct"/>
                <w:vMerge w:val="restart"/>
                <w:vAlign w:val="center"/>
              </w:tcPr>
            </w:tcPrChange>
          </w:tcPr>
          <w:p w14:paraId="06FD4FCB" w14:textId="77777777" w:rsidR="00BB5BCC" w:rsidRDefault="00BB5BCC">
            <w:pPr>
              <w:spacing w:before="120" w:after="120"/>
              <w:jc w:val="center"/>
              <w:rPr>
                <w:ins w:id="1488" w:author="Emmanuel Thomas" w:date="2023-06-26T11:39:00Z"/>
                <w:rFonts w:eastAsia="Microsoft YaHei"/>
                <w:b/>
                <w:bCs/>
                <w:sz w:val="18"/>
                <w:szCs w:val="18"/>
                <w:lang w:eastAsia="zh-CN"/>
              </w:rPr>
              <w:pPrChange w:id="1489" w:author="Emmanuel Thomas" w:date="2023-06-26T11:41:00Z">
                <w:pPr>
                  <w:jc w:val="center"/>
                </w:pPr>
              </w:pPrChange>
            </w:pPr>
            <w:proofErr w:type="spellStart"/>
            <w:ins w:id="1490" w:author="Emmanuel Thomas" w:date="2023-06-26T11:39:00Z">
              <w:r>
                <w:rPr>
                  <w:rFonts w:eastAsia="Microsoft YaHei" w:hint="eastAsia"/>
                  <w:b/>
                  <w:bCs/>
                  <w:sz w:val="18"/>
                  <w:szCs w:val="18"/>
                  <w:lang w:eastAsia="zh-CN"/>
                </w:rPr>
                <w:t>XRInteraction</w:t>
              </w:r>
              <w:proofErr w:type="spellEnd"/>
            </w:ins>
          </w:p>
          <w:p w14:paraId="3EEAE4F4" w14:textId="77777777" w:rsidR="00BB5BCC" w:rsidRDefault="00BB5BCC">
            <w:pPr>
              <w:spacing w:before="120" w:after="120"/>
              <w:jc w:val="center"/>
              <w:rPr>
                <w:ins w:id="1491" w:author="Emmanuel Thomas" w:date="2023-06-26T11:39:00Z"/>
                <w:rFonts w:eastAsia="Microsoft YaHei"/>
                <w:b/>
                <w:bCs/>
                <w:sz w:val="18"/>
                <w:szCs w:val="18"/>
                <w:lang w:eastAsia="zh-CN"/>
              </w:rPr>
              <w:pPrChange w:id="1492" w:author="Emmanuel Thomas" w:date="2023-06-26T11:41:00Z">
                <w:pPr>
                  <w:jc w:val="center"/>
                </w:pPr>
              </w:pPrChange>
            </w:pPr>
            <w:ins w:id="1493" w:author="Emmanuel Thomas" w:date="2023-06-26T11:39:00Z">
              <w:r>
                <w:rPr>
                  <w:rFonts w:eastAsia="Microsoft YaHei" w:hint="eastAsia"/>
                  <w:b/>
                  <w:bCs/>
                  <w:sz w:val="18"/>
                  <w:szCs w:val="18"/>
                  <w:lang w:eastAsia="zh-CN"/>
                </w:rPr>
                <w:t>Mode</w:t>
              </w:r>
            </w:ins>
          </w:p>
        </w:tc>
        <w:tc>
          <w:tcPr>
            <w:tcW w:w="1202" w:type="pct"/>
            <w:noWrap/>
            <w:vAlign w:val="center"/>
            <w:tcPrChange w:id="1494" w:author="Emmanuel Thomas" w:date="2023-06-26T11:40:00Z">
              <w:tcPr>
                <w:tcW w:w="1202" w:type="pct"/>
                <w:noWrap/>
                <w:vAlign w:val="center"/>
              </w:tcPr>
            </w:tcPrChange>
          </w:tcPr>
          <w:p w14:paraId="545E460C" w14:textId="77777777" w:rsidR="00BB5BCC" w:rsidRDefault="00BB5BCC">
            <w:pPr>
              <w:spacing w:before="120" w:after="120"/>
              <w:rPr>
                <w:ins w:id="1495" w:author="Emmanuel Thomas" w:date="2023-06-26T11:39:00Z"/>
                <w:rFonts w:eastAsia="Microsoft YaHei"/>
                <w:sz w:val="18"/>
                <w:szCs w:val="18"/>
                <w:lang w:eastAsia="zh-CN"/>
              </w:rPr>
              <w:pPrChange w:id="1496" w:author="Emmanuel Thomas" w:date="2023-06-26T11:41:00Z">
                <w:pPr/>
              </w:pPrChange>
            </w:pPr>
            <w:ins w:id="1497"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ins>
          </w:p>
          <w:p w14:paraId="3FB2194B" w14:textId="77777777" w:rsidR="00BB5BCC" w:rsidRDefault="00BB5BCC">
            <w:pPr>
              <w:spacing w:before="120" w:after="120"/>
              <w:rPr>
                <w:ins w:id="1498" w:author="Emmanuel Thomas" w:date="2023-06-26T11:39:00Z"/>
                <w:b/>
                <w:bCs/>
                <w:sz w:val="18"/>
                <w:szCs w:val="18"/>
              </w:rPr>
              <w:pPrChange w:id="1499" w:author="Emmanuel Thomas" w:date="2023-06-26T11:41:00Z">
                <w:pPr/>
              </w:pPrChange>
            </w:pPr>
            <w:ins w:id="1500"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"screen-space"</w:t>
              </w:r>
            </w:ins>
          </w:p>
        </w:tc>
        <w:tc>
          <w:tcPr>
            <w:tcW w:w="2869" w:type="pct"/>
            <w:vAlign w:val="center"/>
            <w:tcPrChange w:id="1501" w:author="Emmanuel Thomas" w:date="2023-06-26T11:40:00Z">
              <w:tcPr>
                <w:tcW w:w="2867" w:type="pct"/>
                <w:vAlign w:val="center"/>
              </w:tcPr>
            </w:tcPrChange>
          </w:tcPr>
          <w:p w14:paraId="2E813168" w14:textId="77777777" w:rsidR="00BB5BCC" w:rsidRDefault="00BB5BCC">
            <w:pPr>
              <w:spacing w:before="120" w:after="120"/>
              <w:rPr>
                <w:ins w:id="1502" w:author="Emmanuel Thomas" w:date="2023-06-26T11:39:00Z"/>
                <w:rFonts w:eastAsia="SimSun"/>
                <w:sz w:val="18"/>
                <w:szCs w:val="18"/>
                <w:lang w:eastAsia="zh-CN"/>
              </w:rPr>
              <w:pPrChange w:id="1503" w:author="Emmanuel Thomas" w:date="2023-06-26T11:41:00Z">
                <w:pPr/>
              </w:pPrChange>
            </w:pPr>
            <w:ins w:id="1504" w:author="Emmanuel Thomas" w:date="2023-06-26T11:39:00Z">
              <w:r>
                <w:rPr>
                  <w:rFonts w:eastAsia="SimSun" w:hint="eastAsia"/>
                  <w:sz w:val="18"/>
                  <w:szCs w:val="18"/>
                  <w:lang w:eastAsia="zh-CN"/>
                </w:rPr>
                <w:t xml:space="preserve">The </w:t>
              </w:r>
              <w:proofErr w:type="spellStart"/>
              <w:r>
                <w:rPr>
                  <w:rFonts w:eastAsia="SimSun" w:hint="eastAsia"/>
                  <w:sz w:val="18"/>
                  <w:szCs w:val="18"/>
                  <w:lang w:eastAsia="zh-CN"/>
                </w:rPr>
                <w:t>XRI</w:t>
              </w:r>
              <w:r>
                <w:rPr>
                  <w:rFonts w:hint="eastAsia"/>
                  <w:sz w:val="18"/>
                  <w:szCs w:val="18"/>
                </w:rPr>
                <w:t>nteractionMode</w:t>
              </w:r>
              <w:proofErr w:type="spellEnd"/>
              <w:r>
                <w:rPr>
                  <w:rFonts w:hint="eastAsia"/>
                  <w:sz w:val="18"/>
                  <w:szCs w:val="18"/>
                </w:rPr>
                <w:t xml:space="preserve"> value of </w:t>
              </w:r>
              <w:r>
                <w:rPr>
                  <w:rFonts w:hint="eastAsia"/>
                  <w:i/>
                  <w:iCs/>
                  <w:sz w:val="18"/>
                  <w:szCs w:val="18"/>
                </w:rPr>
                <w:t>"screen-space"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should be drawn directly to the screen</w:t>
              </w:r>
              <w:r>
                <w:rPr>
                  <w:rFonts w:eastAsia="SimSun" w:hint="eastAsia"/>
                  <w:sz w:val="18"/>
                  <w:szCs w:val="18"/>
                  <w:lang w:eastAsia="zh-CN"/>
                </w:rPr>
                <w:t xml:space="preserve"> </w:t>
              </w:r>
              <w:r>
                <w:rPr>
                  <w:rFonts w:hint="eastAsia"/>
                  <w:sz w:val="18"/>
                  <w:szCs w:val="18"/>
                </w:rPr>
                <w:t>without projection</w:t>
              </w:r>
              <w:r>
                <w:rPr>
                  <w:rFonts w:eastAsia="SimSun" w:hint="eastAsia"/>
                  <w:sz w:val="18"/>
                  <w:szCs w:val="18"/>
                  <w:lang w:eastAsia="zh-CN"/>
                </w:rPr>
                <w:t xml:space="preserve">, e.g., the UI for handheld phone AR. </w:t>
              </w:r>
            </w:ins>
          </w:p>
        </w:tc>
      </w:tr>
      <w:tr w:rsidR="00BB5BCC" w14:paraId="3C77411A" w14:textId="77777777" w:rsidTr="00BB5BCC">
        <w:trPr>
          <w:jc w:val="center"/>
          <w:ins w:id="1505" w:author="Emmanuel Thomas" w:date="2023-06-26T11:39:00Z"/>
          <w:trPrChange w:id="1506" w:author="Emmanuel Thomas" w:date="2023-06-26T11:40:00Z">
            <w:trPr>
              <w:jc w:val="center"/>
            </w:trPr>
          </w:trPrChange>
        </w:trPr>
        <w:tc>
          <w:tcPr>
            <w:tcW w:w="929" w:type="pct"/>
            <w:vMerge/>
            <w:vAlign w:val="center"/>
            <w:tcPrChange w:id="1507" w:author="Emmanuel Thomas" w:date="2023-06-26T11:40:00Z">
              <w:tcPr>
                <w:tcW w:w="929" w:type="pct"/>
                <w:vMerge/>
                <w:vAlign w:val="center"/>
              </w:tcPr>
            </w:tcPrChange>
          </w:tcPr>
          <w:p w14:paraId="1EBDC663" w14:textId="77777777" w:rsidR="00BB5BCC" w:rsidRDefault="00BB5BCC">
            <w:pPr>
              <w:spacing w:before="120" w:after="120"/>
              <w:jc w:val="center"/>
              <w:rPr>
                <w:ins w:id="1508" w:author="Emmanuel Thomas" w:date="2023-06-26T11:39:00Z"/>
                <w:rFonts w:eastAsia="Microsoft YaHei"/>
                <w:b/>
                <w:bCs/>
                <w:sz w:val="18"/>
                <w:szCs w:val="18"/>
                <w:lang w:eastAsia="zh-CN"/>
              </w:rPr>
              <w:pPrChange w:id="1509" w:author="Emmanuel Thomas" w:date="2023-06-26T11:41:00Z">
                <w:pPr>
                  <w:jc w:val="center"/>
                </w:pPr>
              </w:pPrChange>
            </w:pPr>
          </w:p>
        </w:tc>
        <w:tc>
          <w:tcPr>
            <w:tcW w:w="1202" w:type="pct"/>
            <w:noWrap/>
            <w:vAlign w:val="center"/>
            <w:tcPrChange w:id="1510" w:author="Emmanuel Thomas" w:date="2023-06-26T11:40:00Z">
              <w:tcPr>
                <w:tcW w:w="1202" w:type="pct"/>
                <w:noWrap/>
                <w:vAlign w:val="center"/>
              </w:tcPr>
            </w:tcPrChange>
          </w:tcPr>
          <w:p w14:paraId="7170866C" w14:textId="77777777" w:rsidR="00BB5BCC" w:rsidRDefault="00BB5BCC">
            <w:pPr>
              <w:spacing w:before="120" w:after="120"/>
              <w:rPr>
                <w:ins w:id="1511" w:author="Emmanuel Thomas" w:date="2023-06-26T11:39:00Z"/>
                <w:rFonts w:eastAsia="Microsoft YaHei"/>
                <w:sz w:val="18"/>
                <w:szCs w:val="18"/>
                <w:lang w:eastAsia="zh-CN"/>
              </w:rPr>
              <w:pPrChange w:id="1512" w:author="Emmanuel Thomas" w:date="2023-06-26T11:41:00Z">
                <w:pPr/>
              </w:pPrChange>
            </w:pPr>
            <w:ins w:id="1513"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ins>
          </w:p>
          <w:p w14:paraId="04E1E1DD" w14:textId="77777777" w:rsidR="00BB5BCC" w:rsidRDefault="00BB5BCC">
            <w:pPr>
              <w:spacing w:before="120" w:after="120"/>
              <w:rPr>
                <w:ins w:id="1514" w:author="Emmanuel Thomas" w:date="2023-06-26T11:39:00Z"/>
                <w:b/>
                <w:bCs/>
                <w:sz w:val="18"/>
                <w:szCs w:val="18"/>
              </w:rPr>
              <w:pPrChange w:id="1515" w:author="Emmanuel Thomas" w:date="2023-06-26T11:41:00Z">
                <w:pPr/>
              </w:pPrChange>
            </w:pPr>
            <w:ins w:id="1516"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"world-space"</w:t>
              </w:r>
            </w:ins>
          </w:p>
        </w:tc>
        <w:tc>
          <w:tcPr>
            <w:tcW w:w="2869" w:type="pct"/>
            <w:vAlign w:val="center"/>
            <w:tcPrChange w:id="1517" w:author="Emmanuel Thomas" w:date="2023-06-26T11:40:00Z">
              <w:tcPr>
                <w:tcW w:w="2867" w:type="pct"/>
                <w:vAlign w:val="center"/>
              </w:tcPr>
            </w:tcPrChange>
          </w:tcPr>
          <w:p w14:paraId="68A27BE0" w14:textId="77777777" w:rsidR="00BB5BCC" w:rsidRDefault="00BB5BCC">
            <w:pPr>
              <w:spacing w:before="120" w:after="120"/>
              <w:rPr>
                <w:ins w:id="1518" w:author="Emmanuel Thomas" w:date="2023-06-26T11:39:00Z"/>
                <w:sz w:val="18"/>
                <w:szCs w:val="18"/>
              </w:rPr>
              <w:pPrChange w:id="1519" w:author="Emmanuel Thomas" w:date="2023-06-26T11:41:00Z">
                <w:pPr/>
              </w:pPrChange>
            </w:pPr>
            <w:ins w:id="1520" w:author="Emmanuel Thomas" w:date="2023-06-26T11:39:00Z">
              <w:r>
                <w:rPr>
                  <w:rFonts w:eastAsia="SimSun" w:hint="eastAsia"/>
                  <w:sz w:val="18"/>
                  <w:szCs w:val="18"/>
                  <w:lang w:eastAsia="zh-CN"/>
                </w:rPr>
                <w:t xml:space="preserve">The </w:t>
              </w:r>
              <w:proofErr w:type="spellStart"/>
              <w:r>
                <w:rPr>
                  <w:rFonts w:eastAsia="SimSun" w:hint="eastAsia"/>
                  <w:sz w:val="18"/>
                  <w:szCs w:val="18"/>
                  <w:lang w:eastAsia="zh-CN"/>
                </w:rPr>
                <w:t>XRI</w:t>
              </w:r>
              <w:r>
                <w:rPr>
                  <w:rFonts w:hint="eastAsia"/>
                  <w:sz w:val="18"/>
                  <w:szCs w:val="18"/>
                </w:rPr>
                <w:t>nteractionMode</w:t>
              </w:r>
              <w:proofErr w:type="spellEnd"/>
              <w:r>
                <w:rPr>
                  <w:rFonts w:eastAsia="SimSun" w:hint="eastAsia"/>
                  <w:sz w:val="18"/>
                  <w:szCs w:val="18"/>
                  <w:lang w:eastAsia="zh-CN"/>
                </w:rPr>
                <w:t xml:space="preserve"> </w:t>
              </w:r>
              <w:r>
                <w:rPr>
                  <w:rFonts w:hint="eastAsia"/>
                  <w:sz w:val="18"/>
                  <w:szCs w:val="18"/>
                </w:rPr>
                <w:t>value of</w:t>
              </w:r>
              <w:r>
                <w:rPr>
                  <w:rFonts w:eastAsia="SimSun" w:hint="eastAsia"/>
                  <w:sz w:val="18"/>
                  <w:szCs w:val="18"/>
                  <w:lang w:eastAsia="zh-CN"/>
                </w:rPr>
                <w:t xml:space="preserve"> </w:t>
              </w:r>
              <w:r>
                <w:rPr>
                  <w:rFonts w:hint="eastAsia"/>
                  <w:i/>
                  <w:iCs/>
                  <w:sz w:val="18"/>
                  <w:szCs w:val="18"/>
                </w:rPr>
                <w:t>"world-space"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 xml:space="preserve">should be drawn in the world </w:t>
              </w:r>
              <w:r>
                <w:rPr>
                  <w:rFonts w:eastAsia="SimSun" w:hint="eastAsia"/>
                  <w:sz w:val="18"/>
                  <w:szCs w:val="18"/>
                  <w:lang w:eastAsia="zh-CN"/>
                </w:rPr>
                <w:t>space</w:t>
              </w:r>
              <w:r>
                <w:rPr>
                  <w:rFonts w:hint="eastAsia"/>
                  <w:sz w:val="18"/>
                  <w:szCs w:val="18"/>
                </w:rPr>
                <w:t>, perhaps at some distance from the user's head</w:t>
              </w:r>
              <w:r>
                <w:rPr>
                  <w:rFonts w:eastAsia="SimSun" w:hint="eastAsia"/>
                  <w:sz w:val="18"/>
                  <w:szCs w:val="18"/>
                  <w:lang w:eastAsia="zh-CN"/>
                </w:rPr>
                <w:t xml:space="preserve"> </w:t>
              </w:r>
              <w:r>
                <w:rPr>
                  <w:rFonts w:hint="eastAsia"/>
                  <w:sz w:val="18"/>
                  <w:szCs w:val="18"/>
                </w:rPr>
                <w:t>so that they may interact with it using controllers</w:t>
              </w:r>
              <w:r>
                <w:rPr>
                  <w:rFonts w:eastAsia="SimSun" w:hint="eastAsia"/>
                  <w:sz w:val="18"/>
                  <w:szCs w:val="18"/>
                  <w:lang w:eastAsia="zh-CN"/>
                </w:rPr>
                <w:t>,</w:t>
              </w:r>
              <w:r>
                <w:rPr>
                  <w:rFonts w:hint="eastAsia"/>
                  <w:sz w:val="18"/>
                  <w:szCs w:val="18"/>
                </w:rPr>
                <w:t xml:space="preserve"> e.g.</w:t>
              </w:r>
              <w:r>
                <w:rPr>
                  <w:rFonts w:eastAsia="SimSun" w:hint="eastAsia"/>
                  <w:sz w:val="18"/>
                  <w:szCs w:val="18"/>
                  <w:lang w:eastAsia="zh-CN"/>
                </w:rPr>
                <w:t>,</w:t>
              </w:r>
              <w:r>
                <w:rPr>
                  <w:rFonts w:hint="eastAsia"/>
                  <w:sz w:val="18"/>
                  <w:szCs w:val="18"/>
                </w:rPr>
                <w:t xml:space="preserve"> the UI for </w:t>
              </w:r>
              <w:proofErr w:type="spellStart"/>
              <w:r>
                <w:rPr>
                  <w:rFonts w:hint="eastAsia"/>
                  <w:sz w:val="18"/>
                  <w:szCs w:val="18"/>
                </w:rPr>
                <w:t>headworn</w:t>
              </w:r>
              <w:proofErr w:type="spellEnd"/>
              <w:r>
                <w:rPr>
                  <w:rFonts w:hint="eastAsia"/>
                  <w:sz w:val="18"/>
                  <w:szCs w:val="18"/>
                </w:rPr>
                <w:t xml:space="preserve"> AR.</w:t>
              </w:r>
            </w:ins>
          </w:p>
        </w:tc>
      </w:tr>
      <w:tr w:rsidR="00BB5BCC" w14:paraId="40AF218B" w14:textId="77777777" w:rsidTr="00BB5BCC">
        <w:trPr>
          <w:jc w:val="center"/>
          <w:ins w:id="1521" w:author="Emmanuel Thomas" w:date="2023-06-26T11:39:00Z"/>
          <w:trPrChange w:id="1522" w:author="Emmanuel Thomas" w:date="2023-06-26T11:40:00Z">
            <w:trPr>
              <w:jc w:val="center"/>
            </w:trPr>
          </w:trPrChange>
        </w:trPr>
        <w:tc>
          <w:tcPr>
            <w:tcW w:w="929" w:type="pct"/>
            <w:vAlign w:val="center"/>
            <w:tcPrChange w:id="1523" w:author="Emmanuel Thomas" w:date="2023-06-26T11:40:00Z">
              <w:tcPr>
                <w:tcW w:w="929" w:type="pct"/>
                <w:vAlign w:val="center"/>
              </w:tcPr>
            </w:tcPrChange>
          </w:tcPr>
          <w:p w14:paraId="46095E88" w14:textId="18E2C77A" w:rsidR="00BB5BCC" w:rsidRDefault="00BB5BCC">
            <w:pPr>
              <w:spacing w:before="120" w:after="120"/>
              <w:jc w:val="center"/>
              <w:rPr>
                <w:ins w:id="1524" w:author="Emmanuel Thomas" w:date="2023-06-26T11:39:00Z"/>
                <w:rFonts w:eastAsia="Microsoft YaHei"/>
                <w:b/>
                <w:bCs/>
                <w:sz w:val="18"/>
                <w:szCs w:val="18"/>
                <w:lang w:eastAsia="zh-CN"/>
              </w:rPr>
              <w:pPrChange w:id="1525" w:author="Emmanuel Thomas" w:date="2023-06-26T11:41:00Z">
                <w:pPr>
                  <w:jc w:val="center"/>
                </w:pPr>
              </w:pPrChange>
            </w:pPr>
            <w:proofErr w:type="spellStart"/>
            <w:ins w:id="1526" w:author="Emmanuel Thomas" w:date="2023-06-26T11:39:00Z">
              <w:r>
                <w:rPr>
                  <w:rFonts w:eastAsia="Microsoft YaHei" w:hint="eastAsia"/>
                  <w:b/>
                  <w:bCs/>
                  <w:sz w:val="18"/>
                  <w:szCs w:val="18"/>
                  <w:lang w:eastAsia="zh-CN"/>
                </w:rPr>
                <w:t>XRView</w:t>
              </w:r>
              <w:proofErr w:type="spellEnd"/>
              <w:r>
                <w:rPr>
                  <w:rFonts w:eastAsia="Microsoft YaHei" w:hint="eastAsia"/>
                  <w:b/>
                  <w:bCs/>
                  <w:sz w:val="18"/>
                  <w:szCs w:val="18"/>
                  <w:lang w:eastAsia="zh-CN"/>
                </w:rPr>
                <w:t xml:space="preserve"> -</w:t>
              </w:r>
            </w:ins>
          </w:p>
          <w:p w14:paraId="707C6A4F" w14:textId="4F0B5E19" w:rsidR="00BB5BCC" w:rsidRDefault="00BB5BCC">
            <w:pPr>
              <w:spacing w:before="120" w:after="120"/>
              <w:jc w:val="center"/>
              <w:rPr>
                <w:ins w:id="1527" w:author="Emmanuel Thomas" w:date="2023-06-26T11:39:00Z"/>
                <w:rFonts w:eastAsia="Microsoft YaHei"/>
                <w:b/>
                <w:bCs/>
                <w:sz w:val="18"/>
                <w:szCs w:val="18"/>
                <w:lang w:eastAsia="zh-CN"/>
              </w:rPr>
              <w:pPrChange w:id="1528" w:author="Emmanuel Thomas" w:date="2023-06-26T11:41:00Z">
                <w:pPr>
                  <w:jc w:val="center"/>
                </w:pPr>
              </w:pPrChange>
            </w:pPr>
            <w:ins w:id="1529" w:author="Emmanuel Thomas" w:date="2023-06-26T11:39:00Z">
              <w:r>
                <w:rPr>
                  <w:rFonts w:eastAsia="Microsoft YaHei" w:hint="eastAsia"/>
                  <w:b/>
                  <w:bCs/>
                  <w:sz w:val="18"/>
                  <w:szCs w:val="18"/>
                  <w:lang w:eastAsia="zh-CN"/>
                </w:rPr>
                <w:t>First Person Observer View</w:t>
              </w:r>
            </w:ins>
          </w:p>
        </w:tc>
        <w:tc>
          <w:tcPr>
            <w:tcW w:w="1202" w:type="pct"/>
            <w:noWrap/>
            <w:vAlign w:val="center"/>
            <w:tcPrChange w:id="1530" w:author="Emmanuel Thomas" w:date="2023-06-26T11:40:00Z">
              <w:tcPr>
                <w:tcW w:w="1202" w:type="pct"/>
                <w:noWrap/>
                <w:vAlign w:val="center"/>
              </w:tcPr>
            </w:tcPrChange>
          </w:tcPr>
          <w:p w14:paraId="70074FE8" w14:textId="77777777" w:rsidR="00BB5BCC" w:rsidRDefault="00BB5BCC">
            <w:pPr>
              <w:spacing w:before="120" w:after="120"/>
              <w:rPr>
                <w:ins w:id="1531" w:author="Emmanuel Thomas" w:date="2023-06-26T11:39:00Z"/>
                <w:rFonts w:eastAsia="Microsoft YaHei"/>
                <w:sz w:val="18"/>
                <w:szCs w:val="18"/>
                <w:lang w:eastAsia="zh-CN"/>
              </w:rPr>
              <w:pPrChange w:id="1532" w:author="Emmanuel Thomas" w:date="2023-06-26T11:41:00Z">
                <w:pPr/>
              </w:pPrChange>
            </w:pPr>
            <w:ins w:id="1533" w:author="Emmanuel Thomas" w:date="2023-06-26T11:39:00Z">
              <w:r>
                <w:rPr>
                  <w:rFonts w:eastAsia="Microsoft YaHei" w:hint="eastAsia"/>
                  <w:b/>
                  <w:bCs/>
                  <w:sz w:val="18"/>
                  <w:szCs w:val="18"/>
                  <w:lang w:eastAsia="zh-CN"/>
                </w:rPr>
                <w:t xml:space="preserve">Type: </w:t>
              </w:r>
              <w:proofErr w:type="spellStart"/>
              <w:r>
                <w:rPr>
                  <w:rFonts w:eastAsia="Microsoft YaHei" w:hint="eastAsia"/>
                  <w:sz w:val="18"/>
                  <w:szCs w:val="18"/>
                  <w:lang w:eastAsia="zh-CN"/>
                </w:rPr>
                <w:t>boolean</w:t>
              </w:r>
              <w:proofErr w:type="spellEnd"/>
            </w:ins>
          </w:p>
          <w:p w14:paraId="6391772F" w14:textId="77777777" w:rsidR="00BB5BCC" w:rsidRDefault="00BB5BCC">
            <w:pPr>
              <w:spacing w:before="120" w:after="120"/>
              <w:rPr>
                <w:ins w:id="1534" w:author="Emmanuel Thomas" w:date="2023-06-26T11:39:00Z"/>
                <w:rFonts w:eastAsia="Microsoft YaHei"/>
                <w:b/>
                <w:bCs/>
                <w:sz w:val="18"/>
                <w:szCs w:val="18"/>
                <w:lang w:eastAsia="zh-CN"/>
              </w:rPr>
              <w:pPrChange w:id="1535" w:author="Emmanuel Thomas" w:date="2023-06-26T11:41:00Z">
                <w:pPr/>
              </w:pPrChange>
            </w:pPr>
            <w:ins w:id="1536"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true</w:t>
              </w:r>
            </w:ins>
          </w:p>
        </w:tc>
        <w:tc>
          <w:tcPr>
            <w:tcW w:w="2869" w:type="pct"/>
            <w:vAlign w:val="center"/>
            <w:tcPrChange w:id="1537" w:author="Emmanuel Thomas" w:date="2023-06-26T11:40:00Z">
              <w:tcPr>
                <w:tcW w:w="2867" w:type="pct"/>
                <w:vAlign w:val="center"/>
              </w:tcPr>
            </w:tcPrChange>
          </w:tcPr>
          <w:p w14:paraId="5E96224F" w14:textId="77777777" w:rsidR="00BB5BCC" w:rsidRDefault="00BB5BCC">
            <w:pPr>
              <w:spacing w:before="120" w:after="120"/>
              <w:rPr>
                <w:ins w:id="1538" w:author="Emmanuel Thomas" w:date="2023-06-26T11:39:00Z"/>
                <w:rFonts w:eastAsia="SimSun"/>
                <w:sz w:val="18"/>
                <w:szCs w:val="18"/>
                <w:lang w:eastAsia="zh-CN"/>
              </w:rPr>
              <w:pPrChange w:id="1539" w:author="Emmanuel Thomas" w:date="2023-06-26T11:41:00Z">
                <w:pPr/>
              </w:pPrChange>
            </w:pPr>
            <w:ins w:id="1540" w:author="Emmanuel Thomas" w:date="2023-06-26T11:39:00Z">
              <w:r>
                <w:rPr>
                  <w:rFonts w:eastAsia="SimSun" w:hint="eastAsia"/>
                  <w:sz w:val="18"/>
                  <w:szCs w:val="18"/>
                  <w:lang w:eastAsia="zh-CN"/>
                </w:rPr>
                <w:t xml:space="preserve">The </w:t>
              </w:r>
              <w:proofErr w:type="spellStart"/>
              <w:r>
                <w:rPr>
                  <w:rFonts w:eastAsia="SimSun" w:hint="eastAsia"/>
                  <w:sz w:val="18"/>
                  <w:szCs w:val="18"/>
                  <w:lang w:eastAsia="zh-CN"/>
                </w:rPr>
                <w:t>XRView</w:t>
              </w:r>
              <w:proofErr w:type="spellEnd"/>
              <w:r>
                <w:rPr>
                  <w:rFonts w:eastAsia="SimSun" w:hint="eastAsia"/>
                  <w:sz w:val="18"/>
                  <w:szCs w:val="18"/>
                  <w:lang w:eastAsia="zh-CN"/>
                </w:rPr>
                <w:t xml:space="preserve"> interface's read-only </w:t>
              </w:r>
              <w:proofErr w:type="spellStart"/>
              <w:r>
                <w:rPr>
                  <w:rFonts w:eastAsia="SimSun" w:hint="eastAsia"/>
                  <w:i/>
                  <w:iCs/>
                  <w:sz w:val="18"/>
                  <w:szCs w:val="18"/>
                  <w:lang w:eastAsia="zh-CN"/>
                </w:rPr>
                <w:t>isFirstPersonObserver</w:t>
              </w:r>
              <w:proofErr w:type="spellEnd"/>
              <w:r>
                <w:rPr>
                  <w:rFonts w:eastAsia="SimSun" w:hint="eastAsia"/>
                  <w:sz w:val="18"/>
                  <w:szCs w:val="18"/>
                  <w:lang w:eastAsia="zh-CN"/>
                </w:rPr>
                <w:t xml:space="preserve"> property is a </w:t>
              </w:r>
              <w:proofErr w:type="spellStart"/>
              <w:r>
                <w:rPr>
                  <w:rFonts w:eastAsia="SimSun" w:hint="eastAsia"/>
                  <w:sz w:val="18"/>
                  <w:szCs w:val="18"/>
                  <w:lang w:eastAsia="zh-CN"/>
                </w:rPr>
                <w:t>boolean</w:t>
              </w:r>
              <w:proofErr w:type="spellEnd"/>
              <w:r>
                <w:rPr>
                  <w:rFonts w:eastAsia="SimSun" w:hint="eastAsia"/>
                  <w:sz w:val="18"/>
                  <w:szCs w:val="18"/>
                  <w:lang w:eastAsia="zh-CN"/>
                </w:rPr>
                <w:t xml:space="preserve"> indicating if the </w:t>
              </w:r>
              <w:proofErr w:type="spellStart"/>
              <w:r>
                <w:rPr>
                  <w:rFonts w:eastAsia="SimSun" w:hint="eastAsia"/>
                  <w:sz w:val="18"/>
                  <w:szCs w:val="18"/>
                  <w:lang w:eastAsia="zh-CN"/>
                </w:rPr>
                <w:t>XRView</w:t>
              </w:r>
              <w:proofErr w:type="spellEnd"/>
              <w:r>
                <w:rPr>
                  <w:rFonts w:eastAsia="SimSun" w:hint="eastAsia"/>
                  <w:sz w:val="18"/>
                  <w:szCs w:val="18"/>
                  <w:lang w:eastAsia="zh-CN"/>
                </w:rPr>
                <w:t xml:space="preserve"> is a first-person observer view.</w:t>
              </w:r>
            </w:ins>
          </w:p>
        </w:tc>
      </w:tr>
      <w:tr w:rsidR="00BB5BCC" w14:paraId="76166E8B" w14:textId="77777777" w:rsidTr="00BB5BCC">
        <w:trPr>
          <w:jc w:val="center"/>
          <w:ins w:id="1541" w:author="Emmanuel Thomas" w:date="2023-06-26T11:39:00Z"/>
          <w:trPrChange w:id="1542" w:author="Emmanuel Thomas" w:date="2023-06-26T11:40:00Z">
            <w:trPr>
              <w:jc w:val="center"/>
            </w:trPr>
          </w:trPrChange>
        </w:trPr>
        <w:tc>
          <w:tcPr>
            <w:tcW w:w="929" w:type="pct"/>
            <w:vAlign w:val="center"/>
            <w:tcPrChange w:id="1543" w:author="Emmanuel Thomas" w:date="2023-06-26T11:40:00Z">
              <w:tcPr>
                <w:tcW w:w="929" w:type="pct"/>
                <w:vAlign w:val="center"/>
              </w:tcPr>
            </w:tcPrChange>
          </w:tcPr>
          <w:p w14:paraId="19A69A1B" w14:textId="77777777" w:rsidR="00BB5BCC" w:rsidRDefault="00BB5BCC">
            <w:pPr>
              <w:spacing w:before="120" w:after="120"/>
              <w:jc w:val="center"/>
              <w:rPr>
                <w:ins w:id="1544" w:author="Emmanuel Thomas" w:date="2023-06-26T11:39:00Z"/>
                <w:rFonts w:eastAsia="Microsoft YaHei"/>
                <w:b/>
                <w:bCs/>
                <w:sz w:val="18"/>
                <w:szCs w:val="18"/>
                <w:lang w:eastAsia="zh-CN"/>
              </w:rPr>
              <w:pPrChange w:id="1545" w:author="Emmanuel Thomas" w:date="2023-06-26T11:41:00Z">
                <w:pPr>
                  <w:jc w:val="center"/>
                </w:pPr>
              </w:pPrChange>
            </w:pPr>
            <w:ins w:id="1546" w:author="Emmanuel Thomas" w:date="2023-06-26T11:39:00Z">
              <w:r>
                <w:rPr>
                  <w:rFonts w:eastAsia="Microsoft YaHei" w:hint="eastAsia"/>
                  <w:b/>
                  <w:bCs/>
                  <w:sz w:val="18"/>
                  <w:szCs w:val="18"/>
                  <w:lang w:eastAsia="zh-CN"/>
                </w:rPr>
                <w:t>Security &amp; Privacy</w:t>
              </w:r>
            </w:ins>
          </w:p>
        </w:tc>
        <w:tc>
          <w:tcPr>
            <w:tcW w:w="4071" w:type="pct"/>
            <w:gridSpan w:val="2"/>
            <w:noWrap/>
            <w:vAlign w:val="center"/>
            <w:tcPrChange w:id="1547" w:author="Emmanuel Thomas" w:date="2023-06-26T11:40:00Z">
              <w:tcPr>
                <w:tcW w:w="4070" w:type="pct"/>
                <w:gridSpan w:val="2"/>
                <w:noWrap/>
                <w:vAlign w:val="center"/>
              </w:tcPr>
            </w:tcPrChange>
          </w:tcPr>
          <w:p w14:paraId="2772B1A9" w14:textId="77777777" w:rsidR="00BB5BCC" w:rsidRDefault="00BB5BCC">
            <w:pPr>
              <w:spacing w:before="120" w:after="120"/>
              <w:rPr>
                <w:ins w:id="1548" w:author="Emmanuel Thomas" w:date="2023-06-26T11:39:00Z"/>
                <w:sz w:val="18"/>
                <w:szCs w:val="18"/>
              </w:rPr>
              <w:pPrChange w:id="1549" w:author="Emmanuel Thomas" w:date="2023-06-26T11:41:00Z">
                <w:pPr/>
              </w:pPrChange>
            </w:pPr>
            <w:ins w:id="1550" w:author="Emmanuel Thomas" w:date="2023-06-26T11:39:00Z">
              <w:r>
                <w:rPr>
                  <w:rFonts w:hint="eastAsia"/>
                  <w:sz w:val="18"/>
                  <w:szCs w:val="18"/>
                </w:rPr>
                <w:fldChar w:fldCharType="begin"/>
              </w:r>
              <w:r>
                <w:rPr>
                  <w:rFonts w:hint="eastAsia"/>
                  <w:sz w:val="18"/>
                  <w:szCs w:val="18"/>
                </w:rPr>
                <w:instrText xml:space="preserve"> HYPERLINK "https://github.com/immersive-web/webxr-ar-module/blob/main/security-privacy-questionnaire.md" </w:instrText>
              </w:r>
              <w:r>
                <w:rPr>
                  <w:rFonts w:hint="eastAsia"/>
                  <w:sz w:val="18"/>
                  <w:szCs w:val="18"/>
                </w:rPr>
              </w:r>
              <w:r>
                <w:rPr>
                  <w:rFonts w:hint="eastAsia"/>
                  <w:sz w:val="18"/>
                  <w:szCs w:val="18"/>
                </w:rPr>
                <w:fldChar w:fldCharType="separate"/>
              </w:r>
              <w:r>
                <w:rPr>
                  <w:rStyle w:val="Hyperlink"/>
                  <w:rFonts w:eastAsia="Malgun Gothic" w:hint="eastAsia"/>
                  <w:sz w:val="18"/>
                  <w:szCs w:val="18"/>
                </w:rPr>
                <w:t>https://github.com/immersive-web/webxr-ar-module/blob/main/security-privacy-questionnaire.md</w:t>
              </w:r>
              <w:r>
                <w:rPr>
                  <w:rFonts w:hint="eastAsia"/>
                  <w:sz w:val="18"/>
                  <w:szCs w:val="18"/>
                </w:rPr>
                <w:fldChar w:fldCharType="end"/>
              </w:r>
            </w:ins>
          </w:p>
        </w:tc>
      </w:tr>
    </w:tbl>
    <w:p w14:paraId="680FADF1" w14:textId="77777777" w:rsidR="00C06767" w:rsidRDefault="00C06767" w:rsidP="00C06767">
      <w:pPr>
        <w:pStyle w:val="B1"/>
        <w:ind w:left="0" w:firstLine="0"/>
        <w:rPr>
          <w:ins w:id="1551" w:author="Emmanuel Thomas" w:date="2023-06-26T11:43:00Z"/>
          <w:rFonts w:eastAsiaTheme="majorEastAsia"/>
        </w:rPr>
      </w:pPr>
    </w:p>
    <w:p w14:paraId="180A8643" w14:textId="77777777" w:rsidR="009411E3" w:rsidRDefault="009411E3">
      <w:pPr>
        <w:tabs>
          <w:tab w:val="left" w:pos="403"/>
        </w:tabs>
        <w:spacing w:after="240" w:line="240" w:lineRule="atLeast"/>
        <w:jc w:val="both"/>
        <w:rPr>
          <w:ins w:id="1552" w:author="Emmanuel Thomas" w:date="2023-06-26T11:43:00Z"/>
          <w:rFonts w:eastAsia="Calibri"/>
          <w:lang w:eastAsia="ja-JP"/>
        </w:rPr>
        <w:pPrChange w:id="1553" w:author="Emmanuel Thomas" w:date="2023-06-26T11:43:00Z">
          <w:pPr>
            <w:tabs>
              <w:tab w:val="left" w:pos="403"/>
            </w:tabs>
            <w:spacing w:after="240" w:line="240" w:lineRule="atLeast"/>
            <w:ind w:left="284"/>
            <w:jc w:val="both"/>
          </w:pPr>
        </w:pPrChange>
      </w:pPr>
      <w:ins w:id="1554" w:author="Emmanuel Thomas" w:date="2023-06-26T11:43:00Z">
        <w:r>
          <w:rPr>
            <w:rFonts w:eastAsia="Calibri"/>
            <w:lang w:eastAsia="ja-JP"/>
          </w:rPr>
          <w:t xml:space="preserve">The IDL declarations of </w:t>
        </w:r>
        <w:r>
          <w:rPr>
            <w:rFonts w:eastAsia="SimSun" w:hint="eastAsia"/>
            <w:lang w:eastAsia="zh-CN"/>
          </w:rPr>
          <w:t xml:space="preserve">the </w:t>
        </w:r>
        <w:proofErr w:type="spellStart"/>
        <w:r>
          <w:rPr>
            <w:rFonts w:eastAsia="SimSun" w:hint="eastAsia"/>
            <w:lang w:eastAsia="zh-CN"/>
          </w:rPr>
          <w:t>WebXR</w:t>
        </w:r>
        <w:proofErr w:type="spellEnd"/>
        <w:r>
          <w:rPr>
            <w:rFonts w:eastAsia="SimSun" w:hint="eastAsia"/>
            <w:lang w:eastAsia="zh-CN"/>
          </w:rPr>
          <w:t xml:space="preserve"> Augmented Reality module</w:t>
        </w:r>
        <w:r>
          <w:rPr>
            <w:rFonts w:eastAsia="Calibri"/>
            <w:lang w:eastAsia="ja-JP"/>
          </w:rPr>
          <w:t xml:space="preserve"> are defined as follows:</w:t>
        </w:r>
      </w:ins>
    </w:p>
    <w:p w14:paraId="66CD88F6" w14:textId="77777777" w:rsidR="009411E3" w:rsidRDefault="009411E3" w:rsidP="009411E3">
      <w:pPr>
        <w:pStyle w:val="HTMLPreformatted"/>
        <w:spacing w:before="105" w:after="105"/>
        <w:ind w:firstLine="420"/>
        <w:rPr>
          <w:ins w:id="1555" w:author="Emmanuel Thomas" w:date="2023-06-26T11:43:00Z"/>
          <w:rFonts w:ascii="Consolas" w:eastAsia="Consolas" w:hAnsi="Consolas" w:cs="Consolas"/>
          <w:color w:val="000000"/>
          <w:sz w:val="16"/>
          <w:szCs w:val="16"/>
        </w:rPr>
      </w:pPr>
      <w:proofErr w:type="spellStart"/>
      <w:ins w:id="1556" w:author="Emmanuel Thomas" w:date="2023-06-26T11:43:00Z">
        <w:r>
          <w:rPr>
            <w:rFonts w:ascii="Consolas" w:eastAsia="Consolas" w:hAnsi="Consolas" w:cs="Consolas"/>
            <w:color w:val="000000"/>
            <w:sz w:val="16"/>
            <w:szCs w:val="16"/>
          </w:rPr>
          <w:t>enum</w:t>
        </w:r>
        <w:proofErr w:type="spellEnd"/>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"enumdef-xrenvironmentblendmode"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XREnvironmentBlendMode</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760C3049" w14:textId="77777777" w:rsidR="009411E3" w:rsidRDefault="009411E3" w:rsidP="009411E3">
      <w:pPr>
        <w:pStyle w:val="HTMLPreformatted"/>
        <w:spacing w:before="105" w:after="105"/>
        <w:ind w:firstLine="420"/>
        <w:rPr>
          <w:ins w:id="1557" w:author="Emmanuel Thomas" w:date="2023-06-26T11:43:00Z"/>
          <w:rFonts w:ascii="Consolas" w:eastAsia="Consolas" w:hAnsi="Consolas" w:cs="Consolas"/>
          <w:color w:val="000000"/>
          <w:sz w:val="16"/>
          <w:szCs w:val="16"/>
        </w:rPr>
      </w:pPr>
      <w:ins w:id="1558"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"dom-xrenvironmentblendmode-opaque"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"opaque"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4CA56870" w14:textId="77777777" w:rsidR="009411E3" w:rsidRDefault="009411E3" w:rsidP="009411E3">
      <w:pPr>
        <w:pStyle w:val="HTMLPreformatted"/>
        <w:spacing w:before="105" w:after="105"/>
        <w:ind w:firstLine="420"/>
        <w:rPr>
          <w:ins w:id="1559" w:author="Emmanuel Thomas" w:date="2023-06-26T11:43:00Z"/>
          <w:rFonts w:ascii="Consolas" w:eastAsia="Consolas" w:hAnsi="Consolas" w:cs="Consolas"/>
          <w:color w:val="000000"/>
          <w:sz w:val="16"/>
          <w:szCs w:val="16"/>
        </w:rPr>
      </w:pPr>
      <w:ins w:id="1560"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"dom-xrenvironmentblendmode-alpha-blend"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"alpha-blend"</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00A47DB6" w14:textId="77777777" w:rsidR="009411E3" w:rsidRDefault="009411E3" w:rsidP="009411E3">
      <w:pPr>
        <w:pStyle w:val="HTMLPreformatted"/>
        <w:spacing w:before="105" w:after="105"/>
        <w:ind w:firstLine="420"/>
        <w:rPr>
          <w:ins w:id="1561" w:author="Emmanuel Thomas" w:date="2023-06-26T11:43:00Z"/>
          <w:rFonts w:ascii="Consolas" w:eastAsia="Consolas" w:hAnsi="Consolas" w:cs="Consolas"/>
          <w:color w:val="000000"/>
          <w:sz w:val="16"/>
          <w:szCs w:val="16"/>
        </w:rPr>
      </w:pPr>
      <w:ins w:id="1562"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"dom-xrenvironmentblendmode-additive"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"additive"</w:t>
        </w:r>
        <w:r>
          <w:rPr>
            <w:rFonts w:ascii="Consolas" w:eastAsia="Consolas" w:hAnsi="Consolas" w:cs="Consolas"/>
            <w:sz w:val="16"/>
            <w:szCs w:val="16"/>
          </w:rPr>
          <w:fldChar w:fldCharType="end"/>
        </w:r>
      </w:ins>
    </w:p>
    <w:p w14:paraId="41776D9C" w14:textId="77777777" w:rsidR="009411E3" w:rsidRDefault="009411E3" w:rsidP="009411E3">
      <w:pPr>
        <w:pStyle w:val="HTMLPreformatted"/>
        <w:spacing w:before="105" w:after="105"/>
        <w:ind w:firstLine="420"/>
        <w:rPr>
          <w:ins w:id="1563" w:author="Emmanuel Thomas" w:date="2023-06-26T11:43:00Z"/>
          <w:rFonts w:ascii="Consolas" w:eastAsia="Consolas" w:hAnsi="Consolas" w:cs="Consolas"/>
          <w:color w:val="000000"/>
          <w:sz w:val="16"/>
          <w:szCs w:val="16"/>
        </w:rPr>
      </w:pPr>
      <w:ins w:id="1564" w:author="Emmanuel Thomas" w:date="2023-06-26T11:43:00Z">
        <w:r>
          <w:rPr>
            <w:rFonts w:ascii="Consolas" w:eastAsia="Consolas" w:hAnsi="Consolas" w:cs="Consolas"/>
            <w:color w:val="000000"/>
            <w:sz w:val="16"/>
            <w:szCs w:val="16"/>
          </w:rPr>
          <w:t>};</w:t>
        </w:r>
      </w:ins>
    </w:p>
    <w:p w14:paraId="1DB4BFE2" w14:textId="77777777" w:rsidR="009411E3" w:rsidRDefault="009411E3" w:rsidP="009411E3">
      <w:pPr>
        <w:pStyle w:val="HTMLPreformatted"/>
        <w:spacing w:before="105" w:after="105"/>
        <w:ind w:firstLine="420"/>
        <w:rPr>
          <w:ins w:id="1565" w:author="Emmanuel Thomas" w:date="2023-06-26T11:43:00Z"/>
          <w:rFonts w:ascii="Consolas" w:eastAsia="Consolas" w:hAnsi="Consolas" w:cs="Consolas"/>
          <w:color w:val="000000"/>
          <w:sz w:val="16"/>
          <w:szCs w:val="16"/>
        </w:rPr>
      </w:pPr>
      <w:ins w:id="1566" w:author="Emmanuel Thomas" w:date="2023-06-26T11:43:00Z">
        <w:r>
          <w:rPr>
            <w:rFonts w:ascii="Consolas" w:eastAsia="Consolas" w:hAnsi="Consolas" w:cs="Consolas"/>
            <w:color w:val="000000"/>
            <w:sz w:val="16"/>
            <w:szCs w:val="16"/>
          </w:rPr>
          <w:t xml:space="preserve">partial interface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 \l "xrsession"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XRSession</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3A32079C" w14:textId="77777777" w:rsidR="009411E3" w:rsidRDefault="009411E3" w:rsidP="009411E3">
      <w:pPr>
        <w:pStyle w:val="HTMLPreformatted"/>
        <w:spacing w:before="105" w:after="105"/>
        <w:ind w:firstLine="420"/>
        <w:rPr>
          <w:ins w:id="1567" w:author="Emmanuel Thomas" w:date="2023-06-26T11:43:00Z"/>
          <w:rFonts w:ascii="Consolas" w:eastAsia="Consolas" w:hAnsi="Consolas" w:cs="Consolas"/>
          <w:color w:val="000000"/>
          <w:sz w:val="16"/>
          <w:szCs w:val="16"/>
        </w:rPr>
      </w:pPr>
      <w:ins w:id="1568" w:author="Emmanuel Thomas" w:date="2023-06-26T11:43:00Z">
        <w:r>
          <w:rPr>
            <w:rFonts w:ascii="Consolas" w:eastAsia="Consolas" w:hAnsi="Consolas" w:cs="Consolas"/>
            <w:color w:val="000000"/>
            <w:sz w:val="16"/>
            <w:szCs w:val="16"/>
          </w:rPr>
          <w:t xml:space="preserve">  // Attributes</w:t>
        </w:r>
      </w:ins>
    </w:p>
    <w:p w14:paraId="2C5AC297" w14:textId="77777777" w:rsidR="009411E3" w:rsidRDefault="009411E3" w:rsidP="009411E3">
      <w:pPr>
        <w:pStyle w:val="HTMLPreformatted"/>
        <w:spacing w:before="105" w:after="105"/>
        <w:ind w:firstLine="420"/>
        <w:rPr>
          <w:ins w:id="1569" w:author="Emmanuel Thomas" w:date="2023-06-26T11:43:00Z"/>
          <w:rFonts w:ascii="Consolas" w:eastAsia="Consolas" w:hAnsi="Consolas" w:cs="Consolas"/>
          <w:color w:val="000000"/>
          <w:sz w:val="16"/>
          <w:szCs w:val="16"/>
        </w:rPr>
      </w:pPr>
      <w:ins w:id="1570" w:author="Emmanuel Thomas" w:date="2023-06-26T11:43:00Z">
        <w:r>
          <w:rPr>
            <w:rFonts w:ascii="Consolas" w:eastAsia="Consolas" w:hAnsi="Consolas" w:cs="Consolas"/>
            <w:color w:val="000000"/>
            <w:sz w:val="16"/>
            <w:szCs w:val="16"/>
          </w:rPr>
          <w:t xml:space="preserve">  </w:t>
        </w:r>
        <w:proofErr w:type="spellStart"/>
        <w:r>
          <w:rPr>
            <w:rFonts w:ascii="Consolas" w:eastAsia="Consolas" w:hAnsi="Consolas" w:cs="Consolas"/>
            <w:color w:val="000000"/>
            <w:sz w:val="16"/>
            <w:szCs w:val="16"/>
          </w:rPr>
          <w:t>readonly</w:t>
        </w:r>
        <w:proofErr w:type="spellEnd"/>
        <w:r>
          <w:rPr>
            <w:rFonts w:ascii="Consolas" w:eastAsia="Consolas" w:hAnsi="Consolas" w:cs="Consolas"/>
            <w:color w:val="000000"/>
            <w:sz w:val="16"/>
            <w:szCs w:val="16"/>
          </w:rPr>
          <w:t xml:space="preserve"> attribute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"enumdef-xrenvironmentblendmode"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XREnvironmentBlendMode</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"dom-xrsession-environmentblendmode"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environmentBlendMode</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30E7E94E" w14:textId="77777777" w:rsidR="009411E3" w:rsidRDefault="009411E3" w:rsidP="009411E3">
      <w:pPr>
        <w:pStyle w:val="HTMLPreformatted"/>
        <w:spacing w:before="105" w:after="105"/>
        <w:ind w:firstLine="420"/>
        <w:rPr>
          <w:ins w:id="1571" w:author="Emmanuel Thomas" w:date="2023-06-26T11:43:00Z"/>
          <w:rFonts w:ascii="Consolas" w:eastAsia="Consolas" w:hAnsi="Consolas" w:cs="Consolas"/>
          <w:color w:val="000000"/>
          <w:sz w:val="16"/>
          <w:szCs w:val="16"/>
        </w:rPr>
      </w:pPr>
      <w:ins w:id="1572" w:author="Emmanuel Thomas" w:date="2023-06-26T11:43:00Z">
        <w:r>
          <w:rPr>
            <w:rFonts w:ascii="Consolas" w:eastAsia="Consolas" w:hAnsi="Consolas" w:cs="Consolas"/>
            <w:color w:val="000000"/>
            <w:sz w:val="16"/>
            <w:szCs w:val="16"/>
          </w:rPr>
          <w:t>};</w:t>
        </w:r>
      </w:ins>
    </w:p>
    <w:p w14:paraId="4BEE35FE" w14:textId="77777777" w:rsidR="009411E3" w:rsidRDefault="009411E3" w:rsidP="009411E3">
      <w:pPr>
        <w:pStyle w:val="HTMLPreformatted"/>
        <w:spacing w:before="105" w:after="105"/>
        <w:ind w:firstLine="420"/>
        <w:rPr>
          <w:ins w:id="1573" w:author="Emmanuel Thomas" w:date="2023-06-26T11:43:00Z"/>
          <w:rFonts w:ascii="Consolas" w:eastAsia="Consolas" w:hAnsi="Consolas" w:cs="Consolas"/>
          <w:color w:val="000000"/>
          <w:sz w:val="16"/>
          <w:szCs w:val="16"/>
        </w:rPr>
      </w:pPr>
      <w:proofErr w:type="spellStart"/>
      <w:ins w:id="1574" w:author="Emmanuel Thomas" w:date="2023-06-26T11:43:00Z">
        <w:r>
          <w:rPr>
            <w:rFonts w:ascii="Consolas" w:eastAsia="Consolas" w:hAnsi="Consolas" w:cs="Consolas"/>
            <w:color w:val="000000"/>
            <w:sz w:val="16"/>
            <w:szCs w:val="16"/>
          </w:rPr>
          <w:t>enum</w:t>
        </w:r>
        <w:proofErr w:type="spellEnd"/>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"enumdef-xrinteractionmode"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XRInteractionMode</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0C9A3741" w14:textId="77777777" w:rsidR="009411E3" w:rsidRDefault="009411E3" w:rsidP="009411E3">
      <w:pPr>
        <w:pStyle w:val="HTMLPreformatted"/>
        <w:spacing w:before="105" w:after="105"/>
        <w:ind w:firstLine="420"/>
        <w:rPr>
          <w:ins w:id="1575" w:author="Emmanuel Thomas" w:date="2023-06-26T11:43:00Z"/>
          <w:rFonts w:ascii="Consolas" w:eastAsia="Consolas" w:hAnsi="Consolas" w:cs="Consolas"/>
          <w:color w:val="000000"/>
          <w:sz w:val="16"/>
          <w:szCs w:val="16"/>
        </w:rPr>
      </w:pPr>
      <w:ins w:id="1576"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"dom-xrinteractionmode-screen-space"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"screen-space"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13467442" w14:textId="77777777" w:rsidR="009411E3" w:rsidRDefault="009411E3" w:rsidP="009411E3">
      <w:pPr>
        <w:pStyle w:val="HTMLPreformatted"/>
        <w:spacing w:before="105" w:after="105"/>
        <w:ind w:firstLine="420"/>
        <w:rPr>
          <w:ins w:id="1577" w:author="Emmanuel Thomas" w:date="2023-06-26T11:43:00Z"/>
          <w:rFonts w:ascii="Consolas" w:eastAsia="Consolas" w:hAnsi="Consolas" w:cs="Consolas"/>
          <w:color w:val="000000"/>
          <w:sz w:val="16"/>
          <w:szCs w:val="16"/>
        </w:rPr>
      </w:pPr>
      <w:ins w:id="1578"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"dom-xrinteractionmode-world-space"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"world-space"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10E6D1EF" w14:textId="77777777" w:rsidR="009411E3" w:rsidRDefault="009411E3" w:rsidP="009411E3">
      <w:pPr>
        <w:pStyle w:val="HTMLPreformatted"/>
        <w:spacing w:before="105" w:after="105"/>
        <w:ind w:firstLine="420"/>
        <w:rPr>
          <w:ins w:id="1579" w:author="Emmanuel Thomas" w:date="2023-06-26T11:43:00Z"/>
          <w:rFonts w:ascii="Consolas" w:eastAsia="Consolas" w:hAnsi="Consolas" w:cs="Consolas"/>
          <w:color w:val="000000"/>
          <w:sz w:val="16"/>
          <w:szCs w:val="16"/>
        </w:rPr>
      </w:pPr>
      <w:ins w:id="1580" w:author="Emmanuel Thomas" w:date="2023-06-26T11:43:00Z">
        <w:r>
          <w:rPr>
            <w:rFonts w:ascii="Consolas" w:eastAsia="Consolas" w:hAnsi="Consolas" w:cs="Consolas"/>
            <w:color w:val="000000"/>
            <w:sz w:val="16"/>
            <w:szCs w:val="16"/>
          </w:rPr>
          <w:t>};</w:t>
        </w:r>
      </w:ins>
    </w:p>
    <w:p w14:paraId="02107C05" w14:textId="77777777" w:rsidR="009411E3" w:rsidRDefault="009411E3" w:rsidP="009411E3">
      <w:pPr>
        <w:pStyle w:val="HTMLPreformatted"/>
        <w:spacing w:before="105" w:after="105"/>
        <w:ind w:firstLine="420"/>
        <w:rPr>
          <w:ins w:id="1581" w:author="Emmanuel Thomas" w:date="2023-06-26T11:43:00Z"/>
          <w:rFonts w:ascii="Consolas" w:eastAsia="Consolas" w:hAnsi="Consolas" w:cs="Consolas"/>
          <w:color w:val="000000"/>
          <w:sz w:val="16"/>
          <w:szCs w:val="16"/>
        </w:rPr>
      </w:pPr>
      <w:ins w:id="1582" w:author="Emmanuel Thomas" w:date="2023-06-26T11:43:00Z">
        <w:r>
          <w:rPr>
            <w:rFonts w:ascii="Consolas" w:eastAsia="Consolas" w:hAnsi="Consolas" w:cs="Consolas"/>
            <w:color w:val="000000"/>
            <w:sz w:val="16"/>
            <w:szCs w:val="16"/>
          </w:rPr>
          <w:t xml:space="preserve">partial interface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 \l "xrsession"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XRSession</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4D727627" w14:textId="77777777" w:rsidR="009411E3" w:rsidRDefault="009411E3" w:rsidP="009411E3">
      <w:pPr>
        <w:pStyle w:val="HTMLPreformatted"/>
        <w:spacing w:before="105" w:after="105"/>
        <w:ind w:firstLine="420"/>
        <w:rPr>
          <w:ins w:id="1583" w:author="Emmanuel Thomas" w:date="2023-06-26T11:43:00Z"/>
          <w:rFonts w:ascii="Consolas" w:eastAsia="Consolas" w:hAnsi="Consolas" w:cs="Consolas"/>
          <w:color w:val="000000"/>
          <w:sz w:val="16"/>
          <w:szCs w:val="16"/>
        </w:rPr>
      </w:pPr>
      <w:ins w:id="1584" w:author="Emmanuel Thomas" w:date="2023-06-26T11:43:00Z">
        <w:r>
          <w:rPr>
            <w:rFonts w:ascii="Consolas" w:eastAsia="Consolas" w:hAnsi="Consolas" w:cs="Consolas"/>
            <w:color w:val="000000"/>
            <w:sz w:val="16"/>
            <w:szCs w:val="16"/>
          </w:rPr>
          <w:t xml:space="preserve">  // Attributes</w:t>
        </w:r>
      </w:ins>
    </w:p>
    <w:p w14:paraId="3B2B81B3" w14:textId="77777777" w:rsidR="009411E3" w:rsidRDefault="009411E3" w:rsidP="009411E3">
      <w:pPr>
        <w:pStyle w:val="HTMLPreformatted"/>
        <w:spacing w:before="105" w:after="105"/>
        <w:ind w:firstLine="420"/>
        <w:rPr>
          <w:ins w:id="1585" w:author="Emmanuel Thomas" w:date="2023-06-26T11:43:00Z"/>
          <w:rFonts w:ascii="Consolas" w:eastAsia="Consolas" w:hAnsi="Consolas" w:cs="Consolas"/>
          <w:color w:val="000000"/>
          <w:sz w:val="16"/>
          <w:szCs w:val="16"/>
        </w:rPr>
      </w:pPr>
      <w:ins w:id="1586" w:author="Emmanuel Thomas" w:date="2023-06-26T11:43:00Z">
        <w:r>
          <w:rPr>
            <w:rFonts w:ascii="Consolas" w:eastAsia="Consolas" w:hAnsi="Consolas" w:cs="Consolas"/>
            <w:color w:val="000000"/>
            <w:sz w:val="16"/>
            <w:szCs w:val="16"/>
          </w:rPr>
          <w:t xml:space="preserve">  </w:t>
        </w:r>
        <w:proofErr w:type="spellStart"/>
        <w:r>
          <w:rPr>
            <w:rFonts w:ascii="Consolas" w:eastAsia="Consolas" w:hAnsi="Consolas" w:cs="Consolas"/>
            <w:color w:val="000000"/>
            <w:sz w:val="16"/>
            <w:szCs w:val="16"/>
          </w:rPr>
          <w:t>readonly</w:t>
        </w:r>
        <w:proofErr w:type="spellEnd"/>
        <w:r>
          <w:rPr>
            <w:rFonts w:ascii="Consolas" w:eastAsia="Consolas" w:hAnsi="Consolas" w:cs="Consolas"/>
            <w:color w:val="000000"/>
            <w:sz w:val="16"/>
            <w:szCs w:val="16"/>
          </w:rPr>
          <w:t xml:space="preserve"> attribute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"enumdef-xrinteractionmode"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XRInteractionMode</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"dom-xrsession-interactionmode"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interactionMode</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0F1B7E1B" w14:textId="77777777" w:rsidR="009411E3" w:rsidRDefault="009411E3" w:rsidP="009411E3">
      <w:pPr>
        <w:pStyle w:val="HTMLPreformatted"/>
        <w:spacing w:before="105" w:after="105"/>
        <w:ind w:firstLine="420"/>
        <w:rPr>
          <w:ins w:id="1587" w:author="Emmanuel Thomas" w:date="2023-06-26T11:43:00Z"/>
          <w:rFonts w:ascii="Consolas" w:eastAsia="Consolas" w:hAnsi="Consolas" w:cs="Consolas"/>
          <w:color w:val="000000"/>
          <w:sz w:val="16"/>
          <w:szCs w:val="16"/>
        </w:rPr>
      </w:pPr>
      <w:ins w:id="1588" w:author="Emmanuel Thomas" w:date="2023-06-26T11:43:00Z">
        <w:r>
          <w:rPr>
            <w:rFonts w:ascii="Consolas" w:eastAsia="Consolas" w:hAnsi="Consolas" w:cs="Consolas"/>
            <w:color w:val="000000"/>
            <w:sz w:val="16"/>
            <w:szCs w:val="16"/>
          </w:rPr>
          <w:lastRenderedPageBreak/>
          <w:t>};</w:t>
        </w:r>
      </w:ins>
    </w:p>
    <w:p w14:paraId="2CC18FA0" w14:textId="77777777" w:rsidR="009411E3" w:rsidRDefault="009411E3" w:rsidP="009411E3">
      <w:pPr>
        <w:pStyle w:val="HTMLPreformatted"/>
        <w:spacing w:before="105" w:after="105"/>
        <w:ind w:firstLine="420"/>
        <w:rPr>
          <w:ins w:id="1589" w:author="Emmanuel Thomas" w:date="2023-06-26T11:43:00Z"/>
          <w:rFonts w:ascii="Consolas" w:eastAsia="Consolas" w:hAnsi="Consolas" w:cs="Consolas"/>
          <w:color w:val="000000"/>
          <w:sz w:val="16"/>
          <w:szCs w:val="16"/>
        </w:rPr>
      </w:pPr>
      <w:ins w:id="1590" w:author="Emmanuel Thomas" w:date="2023-06-26T11:43:00Z">
        <w:r>
          <w:rPr>
            <w:rFonts w:ascii="Consolas" w:eastAsia="Consolas" w:hAnsi="Consolas" w:cs="Consolas"/>
            <w:color w:val="000000"/>
            <w:sz w:val="16"/>
            <w:szCs w:val="16"/>
          </w:rPr>
          <w:t xml:space="preserve">partial interface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 \l "xrview"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XRView</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18AFC159" w14:textId="77777777" w:rsidR="009411E3" w:rsidRDefault="009411E3" w:rsidP="009411E3">
      <w:pPr>
        <w:pStyle w:val="HTMLPreformatted"/>
        <w:spacing w:before="105" w:after="105"/>
        <w:ind w:firstLine="420"/>
        <w:rPr>
          <w:ins w:id="1591" w:author="Emmanuel Thomas" w:date="2023-06-26T11:43:00Z"/>
          <w:rFonts w:ascii="Consolas" w:eastAsia="Consolas" w:hAnsi="Consolas" w:cs="Consolas"/>
          <w:color w:val="000000"/>
          <w:sz w:val="16"/>
          <w:szCs w:val="16"/>
        </w:rPr>
      </w:pPr>
      <w:ins w:id="1592" w:author="Emmanuel Thomas" w:date="2023-06-26T11:43:00Z">
        <w:r>
          <w:rPr>
            <w:rFonts w:ascii="Consolas" w:eastAsia="Consolas" w:hAnsi="Consolas" w:cs="Consolas"/>
            <w:color w:val="000000"/>
            <w:sz w:val="16"/>
            <w:szCs w:val="16"/>
          </w:rPr>
          <w:t xml:space="preserve">  </w:t>
        </w:r>
        <w:proofErr w:type="spellStart"/>
        <w:r>
          <w:rPr>
            <w:rFonts w:ascii="Consolas" w:eastAsia="Consolas" w:hAnsi="Consolas" w:cs="Consolas"/>
            <w:color w:val="000000"/>
            <w:sz w:val="16"/>
            <w:szCs w:val="16"/>
          </w:rPr>
          <w:t>readonly</w:t>
        </w:r>
        <w:proofErr w:type="spellEnd"/>
        <w:r>
          <w:rPr>
            <w:rFonts w:ascii="Consolas" w:eastAsia="Consolas" w:hAnsi="Consolas" w:cs="Consolas"/>
            <w:color w:val="000000"/>
            <w:sz w:val="16"/>
            <w:szCs w:val="16"/>
          </w:rPr>
          <w:t xml:space="preserve"> attribute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"https://webidl.spec.whatwg.org/" \l "idl-boolean"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boolean</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"dom-xrview-isfirstpersonobserver" </w:instrText>
        </w:r>
        <w:r>
          <w:rPr>
            <w:rFonts w:ascii="Consolas" w:eastAsia="Consolas" w:hAnsi="Consolas" w:cs="Consolas"/>
            <w:sz w:val="16"/>
            <w:szCs w:val="16"/>
          </w:rPr>
        </w:r>
        <w:r>
          <w:rPr>
            <w:rFonts w:ascii="Consolas" w:eastAsia="Consolas" w:hAnsi="Consolas" w:cs="Consolas"/>
            <w:sz w:val="16"/>
            <w:szCs w:val="16"/>
          </w:rPr>
          <w:fldChar w:fldCharType="separate"/>
        </w:r>
        <w:proofErr w:type="spellStart"/>
        <w:r>
          <w:rPr>
            <w:rStyle w:val="Hyperlink"/>
            <w:rFonts w:ascii="Consolas" w:eastAsia="Consolas" w:hAnsi="Consolas" w:cs="Consolas"/>
            <w:sz w:val="16"/>
            <w:szCs w:val="16"/>
          </w:rPr>
          <w:t>isFirstPersonObserver</w:t>
        </w:r>
        <w:proofErr w:type="spellEnd"/>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257C0544" w14:textId="2637F08B" w:rsidR="009411E3" w:rsidRPr="009411E3" w:rsidRDefault="009411E3">
      <w:pPr>
        <w:pStyle w:val="HTMLPreformatted"/>
        <w:spacing w:before="105" w:after="105"/>
        <w:ind w:firstLine="420"/>
        <w:rPr>
          <w:rFonts w:eastAsia="Calibri"/>
          <w:lang w:eastAsia="ja-JP"/>
          <w:rPrChange w:id="1593" w:author="Emmanuel Thomas" w:date="2023-06-26T11:44:00Z">
            <w:rPr>
              <w:rFonts w:eastAsiaTheme="majorEastAsia"/>
            </w:rPr>
          </w:rPrChange>
        </w:rPr>
        <w:pPrChange w:id="1594" w:author="Emmanuel Thomas" w:date="2023-06-26T11:44:00Z">
          <w:pPr>
            <w:pStyle w:val="B1"/>
            <w:numPr>
              <w:numId w:val="90"/>
            </w:numPr>
            <w:ind w:left="644" w:hanging="360"/>
          </w:pPr>
        </w:pPrChange>
      </w:pPr>
      <w:ins w:id="1595" w:author="Emmanuel Thomas" w:date="2023-06-26T11:43:00Z">
        <w:r>
          <w:rPr>
            <w:rFonts w:ascii="Consolas" w:eastAsia="Consolas" w:hAnsi="Consolas" w:cs="Consolas"/>
            <w:color w:val="000000"/>
            <w:sz w:val="16"/>
            <w:szCs w:val="16"/>
          </w:rPr>
          <w:t>};</w:t>
        </w:r>
      </w:ins>
    </w:p>
    <w:p w14:paraId="7DBCB439" w14:textId="7B1F774D" w:rsidR="00AB012B" w:rsidRPr="000F309B" w:rsidRDefault="001B5ABD" w:rsidP="00AB012B">
      <w:pPr>
        <w:pStyle w:val="Heading1"/>
        <w:rPr>
          <w:lang w:val="en-GB" w:eastAsia="en-GB"/>
        </w:rPr>
      </w:pPr>
      <w:bookmarkStart w:id="1596" w:name="_Toc103873025"/>
      <w:bookmarkStart w:id="1597" w:name="_Toc103873906"/>
      <w:bookmarkStart w:id="1598" w:name="_Toc103876437"/>
      <w:bookmarkStart w:id="1599" w:name="_Toc141430701"/>
      <w:r>
        <w:rPr>
          <w:lang w:val="en-GB" w:eastAsia="en-GB"/>
        </w:rPr>
        <w:t>10</w:t>
      </w:r>
      <w:r w:rsidR="00AB012B" w:rsidRPr="000F309B">
        <w:rPr>
          <w:lang w:val="en-GB" w:eastAsia="en-GB"/>
        </w:rPr>
        <w:tab/>
        <w:t>Technical status</w:t>
      </w:r>
      <w:bookmarkEnd w:id="1596"/>
      <w:bookmarkEnd w:id="1597"/>
      <w:bookmarkEnd w:id="1598"/>
      <w:bookmarkEnd w:id="1599"/>
    </w:p>
    <w:p w14:paraId="6F2D844F" w14:textId="35640963" w:rsidR="003D420A" w:rsidRPr="000F309B" w:rsidRDefault="0045376C" w:rsidP="003D420A">
      <w:pPr>
        <w:pStyle w:val="Heading2"/>
        <w:rPr>
          <w:lang w:val="en-GB" w:eastAsia="en-GB"/>
        </w:rPr>
      </w:pPr>
      <w:bookmarkStart w:id="1600" w:name="_Toc103873026"/>
      <w:bookmarkStart w:id="1601" w:name="_Toc103873907"/>
      <w:bookmarkStart w:id="1602" w:name="_Toc103876438"/>
      <w:bookmarkStart w:id="1603" w:name="_Toc141430702"/>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1600"/>
      <w:bookmarkEnd w:id="1601"/>
      <w:bookmarkEnd w:id="1602"/>
      <w:r w:rsidR="00D53402">
        <w:rPr>
          <w:lang w:val="en-GB" w:eastAsia="en-GB"/>
        </w:rPr>
        <w:t xml:space="preserve"> open for work</w:t>
      </w:r>
      <w:bookmarkEnd w:id="1603"/>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1604" w:name="_Toc103873027"/>
      <w:bookmarkStart w:id="1605" w:name="_Toc141430703"/>
      <w:r>
        <w:rPr>
          <w:lang w:val="en-GB" w:eastAsia="en-GB"/>
        </w:rPr>
        <w:t>1</w:t>
      </w:r>
      <w:r w:rsidR="001B5ABD">
        <w:rPr>
          <w:lang w:val="en-GB" w:eastAsia="en-GB"/>
        </w:rPr>
        <w:t>0</w:t>
      </w:r>
      <w:bookmarkStart w:id="1606" w:name="_Toc103873908"/>
      <w:bookmarkStart w:id="1607"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1604"/>
      <w:bookmarkEnd w:id="1605"/>
      <w:bookmarkEnd w:id="1606"/>
      <w:bookmarkEnd w:id="1607"/>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1608" w:name="_Toc103873029"/>
      <w:bookmarkStart w:id="1609" w:name="_Toc103873910"/>
      <w:bookmarkStart w:id="1610" w:name="_Toc103876441"/>
      <w:bookmarkStart w:id="1611" w:name="_Toc141430704"/>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1608"/>
      <w:bookmarkEnd w:id="1609"/>
      <w:bookmarkEnd w:id="1610"/>
      <w:r w:rsidR="007866DE">
        <w:rPr>
          <w:lang w:val="en-GB" w:eastAsia="en-GB"/>
        </w:rPr>
        <w:t xml:space="preserve"> requiring specific attention</w:t>
      </w:r>
      <w:bookmarkEnd w:id="1611"/>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1612" w:name="_Toc103873030"/>
      <w:bookmarkStart w:id="1613" w:name="_Toc103873911"/>
      <w:bookmarkStart w:id="1614" w:name="_Toc103876442"/>
      <w:bookmarkStart w:id="1615" w:name="_Toc141430705"/>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1612"/>
      <w:bookmarkEnd w:id="1613"/>
      <w:bookmarkEnd w:id="1614"/>
      <w:bookmarkEnd w:id="1615"/>
    </w:p>
    <w:p w14:paraId="084B4172" w14:textId="585A955E" w:rsidR="003309BB" w:rsidRPr="00B14F2C" w:rsidRDefault="00567A45" w:rsidP="00EC7A71">
      <w:pPr>
        <w:pStyle w:val="ListParagraph"/>
        <w:numPr>
          <w:ilvl w:val="0"/>
          <w:numId w:val="44"/>
        </w:numPr>
        <w:rPr>
          <w:lang w:val="en-GB" w:eastAsia="en-GB"/>
        </w:rPr>
      </w:pPr>
      <w:bookmarkStart w:id="1616"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1616"/>
    </w:p>
    <w:p w14:paraId="7FD1F2FA" w14:textId="7FFF9F9A" w:rsidR="00195985" w:rsidRPr="00887E5C" w:rsidRDefault="00195985" w:rsidP="00195985">
      <w:pPr>
        <w:pStyle w:val="ListParagraph"/>
        <w:numPr>
          <w:ilvl w:val="0"/>
          <w:numId w:val="44"/>
        </w:numPr>
        <w:spacing w:after="0"/>
        <w:contextualSpacing w:val="0"/>
        <w:rPr>
          <w:lang w:val="en-GB"/>
        </w:rPr>
      </w:pPr>
      <w:bookmarkStart w:id="1617" w:name="_Ref102570750"/>
      <w:r w:rsidRPr="00887E5C">
        <w:rPr>
          <w:lang w:val="en-GB"/>
        </w:rPr>
        <w:t xml:space="preserve">3D Commerce Viewer Certification Program, </w:t>
      </w:r>
      <w:hyperlink r:id="rId117" w:history="1">
        <w:r w:rsidRPr="00887E5C">
          <w:rPr>
            <w:rStyle w:val="Hyperlink"/>
            <w:rFonts w:eastAsia="Calibri"/>
            <w:lang w:val="en-GB"/>
          </w:rPr>
          <w:t>https://www.khronos.org/3dcommerce/certification/</w:t>
        </w:r>
      </w:hyperlink>
      <w:bookmarkEnd w:id="1617"/>
      <w:r w:rsidRPr="00887E5C">
        <w:rPr>
          <w:lang w:val="en-GB"/>
        </w:rPr>
        <w:t xml:space="preserve"> </w:t>
      </w:r>
    </w:p>
    <w:p w14:paraId="34635C01" w14:textId="7FFFE73D" w:rsidR="00195985" w:rsidRPr="00541518" w:rsidRDefault="00195985" w:rsidP="00195985">
      <w:pPr>
        <w:pStyle w:val="ListParagraph"/>
        <w:numPr>
          <w:ilvl w:val="0"/>
          <w:numId w:val="44"/>
        </w:numPr>
        <w:spacing w:after="0"/>
        <w:contextualSpacing w:val="0"/>
        <w:rPr>
          <w:lang w:val="fr-FR"/>
        </w:rPr>
      </w:pPr>
      <w:bookmarkStart w:id="1618" w:name="_Ref102571471"/>
      <w:proofErr w:type="spellStart"/>
      <w:r w:rsidRPr="00541518">
        <w:rPr>
          <w:rFonts w:eastAsia="SimSun"/>
          <w:kern w:val="2"/>
          <w:lang w:val="fr-FR" w:eastAsia="zh-CN"/>
        </w:rPr>
        <w:t>Khronos</w:t>
      </w:r>
      <w:proofErr w:type="spellEnd"/>
      <w:r w:rsidRPr="00541518">
        <w:rPr>
          <w:rFonts w:eastAsia="SimSun"/>
          <w:kern w:val="2"/>
          <w:lang w:val="fr-FR" w:eastAsia="zh-CN"/>
        </w:rPr>
        <w:t xml:space="preserve"> Group 3DC Certification documents, </w:t>
      </w:r>
      <w:hyperlink r:id="rId118" w:history="1">
        <w:r w:rsidRPr="00541518">
          <w:rPr>
            <w:rStyle w:val="Hyperlink"/>
            <w:lang w:val="fr-FR"/>
          </w:rPr>
          <w:t>https://github.com/KhronosGroup/3DC-Certification/</w:t>
        </w:r>
      </w:hyperlink>
      <w:bookmarkEnd w:id="1618"/>
      <w:r w:rsidRPr="00541518">
        <w:rPr>
          <w:rFonts w:eastAsia="SimSun"/>
          <w:kern w:val="2"/>
          <w:lang w:val="fr-FR" w:eastAsia="zh-CN"/>
        </w:rPr>
        <w:t xml:space="preserve"> </w:t>
      </w:r>
    </w:p>
    <w:p w14:paraId="51ADA44F" w14:textId="342D464D" w:rsidR="00195985" w:rsidRPr="00887E5C" w:rsidRDefault="00195985" w:rsidP="004243E4">
      <w:pPr>
        <w:pStyle w:val="ListParagraph"/>
        <w:numPr>
          <w:ilvl w:val="0"/>
          <w:numId w:val="44"/>
        </w:numPr>
        <w:spacing w:after="0"/>
        <w:contextualSpacing w:val="0"/>
        <w:rPr>
          <w:lang w:val="en-GB"/>
        </w:rPr>
      </w:pPr>
      <w:bookmarkStart w:id="1619" w:name="_Ref102571983"/>
      <w:r w:rsidRPr="00887E5C">
        <w:rPr>
          <w:rFonts w:eastAsia="SimSun"/>
          <w:kern w:val="2"/>
          <w:lang w:val="en-GB" w:eastAsia="zh-CN"/>
        </w:rPr>
        <w:t xml:space="preserve">Khronos Group 3DC Certification models, </w:t>
      </w:r>
      <w:hyperlink r:id="rId119" w:history="1">
        <w:r w:rsidRPr="00887E5C">
          <w:rPr>
            <w:rStyle w:val="Hyperlink"/>
            <w:lang w:val="en-GB"/>
          </w:rPr>
          <w:t>https://github.com/KhronosGroup/3DC-Certification/tree/main/models</w:t>
        </w:r>
      </w:hyperlink>
      <w:bookmarkEnd w:id="1619"/>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1620" w:name="_Ref112327824"/>
      <w:r w:rsidRPr="00887E5C">
        <w:rPr>
          <w:lang w:val="en-GB"/>
        </w:rPr>
        <w:t>3GPP TS 26.511</w:t>
      </w:r>
      <w:r w:rsidR="005C062D" w:rsidRPr="00887E5C">
        <w:rPr>
          <w:lang w:val="en-GB"/>
        </w:rPr>
        <w:t>, “5G Media Streaming (5GMS); Profiles, codecs and formats”</w:t>
      </w:r>
      <w:bookmarkEnd w:id="1620"/>
    </w:p>
    <w:p w14:paraId="63CEE71F" w14:textId="7C107D79" w:rsidR="00FA5851" w:rsidRDefault="00FA5851" w:rsidP="004243E4">
      <w:pPr>
        <w:pStyle w:val="ListParagraph"/>
        <w:numPr>
          <w:ilvl w:val="0"/>
          <w:numId w:val="44"/>
        </w:numPr>
        <w:spacing w:after="0"/>
        <w:contextualSpacing w:val="0"/>
        <w:rPr>
          <w:lang w:val="en-GB"/>
        </w:rPr>
      </w:pPr>
      <w:bookmarkStart w:id="1621" w:name="_Ref112327894"/>
      <w:r w:rsidRPr="00887E5C">
        <w:rPr>
          <w:lang w:val="en-GB"/>
        </w:rPr>
        <w:t>3GPP TS 26.118, “Virtual Reality (VR) profiles for streaming applications”</w:t>
      </w:r>
      <w:bookmarkEnd w:id="1621"/>
    </w:p>
    <w:p w14:paraId="484FCA19" w14:textId="5A560D21" w:rsidR="00C1102E" w:rsidRPr="00123A79" w:rsidRDefault="00C1102E" w:rsidP="00C1102E">
      <w:pPr>
        <w:pStyle w:val="ListParagraph"/>
        <w:numPr>
          <w:ilvl w:val="0"/>
          <w:numId w:val="44"/>
        </w:numPr>
        <w:spacing w:after="0"/>
        <w:contextualSpacing w:val="0"/>
      </w:pPr>
      <w:bookmarkStart w:id="1622" w:name="_Ref111135597"/>
      <w:proofErr w:type="spellStart"/>
      <w:r w:rsidRPr="00123A79">
        <w:t>OpenXR</w:t>
      </w:r>
      <w:proofErr w:type="spellEnd"/>
      <w:r w:rsidRPr="00123A79">
        <w:t xml:space="preserve"> 1.0 Reference Guide, </w:t>
      </w:r>
      <w:hyperlink r:id="rId120" w:history="1">
        <w:r w:rsidRPr="00123A79">
          <w:rPr>
            <w:rStyle w:val="Hyperlink"/>
            <w:rFonts w:eastAsia="Calibri"/>
          </w:rPr>
          <w:t>https://www.khronos.org/files/openxr-10-reference-guide.pdf</w:t>
        </w:r>
      </w:hyperlink>
      <w:bookmarkEnd w:id="1622"/>
      <w:r w:rsidRPr="00123A79">
        <w:t xml:space="preserve"> </w:t>
      </w:r>
    </w:p>
    <w:p w14:paraId="3CAF7322" w14:textId="69E0FF3F" w:rsidR="009E24EF" w:rsidRPr="00DD4C45" w:rsidRDefault="009E24EF" w:rsidP="00123A79">
      <w:pPr>
        <w:pStyle w:val="ListParagraph"/>
        <w:numPr>
          <w:ilvl w:val="0"/>
          <w:numId w:val="44"/>
        </w:numPr>
        <w:spacing w:after="0"/>
      </w:pPr>
      <w:bookmarkStart w:id="1623" w:name="_Ref114400938"/>
      <w:proofErr w:type="spellStart"/>
      <w:r>
        <w:t>Nreal</w:t>
      </w:r>
      <w:proofErr w:type="spellEnd"/>
      <w:r>
        <w:t xml:space="preserve"> Glasses Technical Specifications, Online: </w:t>
      </w:r>
      <w:hyperlink r:id="rId121" w:history="1">
        <w:r w:rsidRPr="00470C0D">
          <w:rPr>
            <w:rStyle w:val="Hyperlink"/>
            <w:rFonts w:cs="Arial"/>
            <w:szCs w:val="22"/>
          </w:rPr>
          <w:t>https://www.nreal.ai/specs/</w:t>
        </w:r>
      </w:hyperlink>
      <w:r>
        <w:rPr>
          <w:rFonts w:cs="Arial"/>
          <w:szCs w:val="22"/>
        </w:rPr>
        <w:t>.</w:t>
      </w:r>
      <w:bookmarkEnd w:id="1623"/>
    </w:p>
    <w:p w14:paraId="4C2FA1D8" w14:textId="753F3A34" w:rsidR="00DD4C45" w:rsidRDefault="00DD4C45" w:rsidP="00123A79">
      <w:pPr>
        <w:pStyle w:val="ListParagraph"/>
        <w:numPr>
          <w:ilvl w:val="0"/>
          <w:numId w:val="44"/>
        </w:numPr>
        <w:spacing w:after="0"/>
      </w:pPr>
      <w:bookmarkStart w:id="1624" w:name="_Ref119657497"/>
      <w:r w:rsidRPr="00DD4C45">
        <w:t>IETF RFC3550, "RTP: A Transport Protocol for Real-Time Applications", July 2003</w:t>
      </w:r>
      <w:bookmarkEnd w:id="1624"/>
    </w:p>
    <w:p w14:paraId="10C813C6" w14:textId="77777777" w:rsidR="00EE7772" w:rsidRDefault="000A41B5" w:rsidP="00EE7772">
      <w:pPr>
        <w:pStyle w:val="ListParagraph"/>
        <w:numPr>
          <w:ilvl w:val="0"/>
          <w:numId w:val="44"/>
        </w:numPr>
      </w:pPr>
      <w:bookmarkStart w:id="1625" w:name="_Ref119657557"/>
      <w:r w:rsidRPr="000A41B5">
        <w:t>IETF RFC8831, "WebRTC Data Channels", January 2021</w:t>
      </w:r>
      <w:bookmarkStart w:id="1626" w:name="_Ref118841678"/>
      <w:bookmarkEnd w:id="1625"/>
    </w:p>
    <w:p w14:paraId="32D6E51C" w14:textId="1DFA5F53" w:rsidR="00EE7772" w:rsidRDefault="00EE7772" w:rsidP="009933BA">
      <w:pPr>
        <w:pStyle w:val="ListParagraph"/>
        <w:numPr>
          <w:ilvl w:val="0"/>
          <w:numId w:val="44"/>
        </w:numPr>
      </w:pPr>
      <w:bookmarkStart w:id="1627" w:name="_Ref119677991"/>
      <w:r w:rsidRPr="00EE7772">
        <w:t xml:space="preserve">The </w:t>
      </w:r>
      <w:proofErr w:type="spellStart"/>
      <w:r w:rsidRPr="00EE7772">
        <w:t>OpenXR</w:t>
      </w:r>
      <w:proofErr w:type="spellEnd"/>
      <w:r w:rsidRPr="00EE7772">
        <w:t xml:space="preserve"> Specification, Copyright (c) 2017-2022, The </w:t>
      </w:r>
      <w:proofErr w:type="spellStart"/>
      <w:r w:rsidRPr="00EE7772">
        <w:t>Khronos</w:t>
      </w:r>
      <w:proofErr w:type="spellEnd"/>
      <w:r w:rsidRPr="00EE7772">
        <w:t xml:space="preserve"> Group Inc., Version 1.0.25: from git ref release-1.0.25</w:t>
      </w:r>
      <w:bookmarkEnd w:id="1626"/>
      <w:bookmarkEnd w:id="1627"/>
    </w:p>
    <w:p w14:paraId="06062E22" w14:textId="18905F20" w:rsidR="006603A8" w:rsidRDefault="006603A8" w:rsidP="006603A8">
      <w:pPr>
        <w:pStyle w:val="ListParagraph"/>
        <w:numPr>
          <w:ilvl w:val="0"/>
          <w:numId w:val="44"/>
        </w:numPr>
        <w:jc w:val="both"/>
      </w:pPr>
      <w:bookmarkStart w:id="1628" w:name="_Ref127982709"/>
      <w:proofErr w:type="spellStart"/>
      <w:r w:rsidRPr="00CB3BE9">
        <w:t>Graziosi</w:t>
      </w:r>
      <w:proofErr w:type="spellEnd"/>
      <w:r w:rsidRPr="00CB3BE9">
        <w:t xml:space="preserve">, D., </w:t>
      </w:r>
      <w:proofErr w:type="spellStart"/>
      <w:r w:rsidRPr="00CB3BE9">
        <w:t>Nakagami</w:t>
      </w:r>
      <w:proofErr w:type="spellEnd"/>
      <w:r w:rsidRPr="00CB3BE9">
        <w:t xml:space="preserve">, O., Kuma, S., </w:t>
      </w:r>
      <w:proofErr w:type="spellStart"/>
      <w:r w:rsidRPr="00CB3BE9">
        <w:t>Zaghetto</w:t>
      </w:r>
      <w:proofErr w:type="spellEnd"/>
      <w:r w:rsidRPr="00CB3BE9">
        <w:t xml:space="preserve">, A., Suzuki, T., and </w:t>
      </w:r>
      <w:proofErr w:type="spellStart"/>
      <w:r w:rsidRPr="00CB3BE9">
        <w:t>Tabatabai</w:t>
      </w:r>
      <w:proofErr w:type="spellEnd"/>
      <w:r w:rsidRPr="00CB3BE9">
        <w:t>, A. (2020). An Overview of Ongoing point Cloud Compression Standardization Activities: Video-Based (V-PCC) and Geometry-Based (G-PCC). APSIPA Trans. Signal Inf. Process. 9 (13)</w:t>
      </w:r>
      <w:r>
        <w:t>.</w:t>
      </w:r>
      <w:bookmarkEnd w:id="1628"/>
    </w:p>
    <w:p w14:paraId="362472D8" w14:textId="15C68445" w:rsidR="006603A8" w:rsidRPr="00CB3BE9" w:rsidRDefault="006603A8" w:rsidP="006603A8">
      <w:pPr>
        <w:pStyle w:val="ListParagraph"/>
        <w:numPr>
          <w:ilvl w:val="0"/>
          <w:numId w:val="44"/>
        </w:numPr>
        <w:jc w:val="both"/>
      </w:pPr>
      <w:bookmarkStart w:id="1629" w:name="_Ref127982711"/>
      <w:r w:rsidRPr="00541518">
        <w:rPr>
          <w:lang w:val="fr-FR"/>
        </w:rPr>
        <w:t xml:space="preserve">Schwarz, S., </w:t>
      </w:r>
      <w:proofErr w:type="spellStart"/>
      <w:r w:rsidRPr="00541518">
        <w:rPr>
          <w:lang w:val="fr-FR"/>
        </w:rPr>
        <w:t>Preda</w:t>
      </w:r>
      <w:proofErr w:type="spellEnd"/>
      <w:r w:rsidRPr="00541518">
        <w:rPr>
          <w:lang w:val="fr-FR"/>
        </w:rPr>
        <w:t xml:space="preserve">, M., </w:t>
      </w:r>
      <w:proofErr w:type="spellStart"/>
      <w:r w:rsidRPr="00541518">
        <w:rPr>
          <w:lang w:val="fr-FR"/>
        </w:rPr>
        <w:t>Baroncini</w:t>
      </w:r>
      <w:proofErr w:type="spellEnd"/>
      <w:r w:rsidRPr="00541518">
        <w:rPr>
          <w:lang w:val="fr-FR"/>
        </w:rPr>
        <w:t xml:space="preserve">, V., </w:t>
      </w:r>
      <w:proofErr w:type="spellStart"/>
      <w:r w:rsidRPr="00541518">
        <w:rPr>
          <w:lang w:val="fr-FR"/>
        </w:rPr>
        <w:t>Budagavi</w:t>
      </w:r>
      <w:proofErr w:type="spellEnd"/>
      <w:r w:rsidRPr="00541518">
        <w:rPr>
          <w:lang w:val="fr-FR"/>
        </w:rPr>
        <w:t xml:space="preserve">, M., </w:t>
      </w:r>
      <w:proofErr w:type="spellStart"/>
      <w:r w:rsidRPr="00541518">
        <w:rPr>
          <w:lang w:val="fr-FR"/>
        </w:rPr>
        <w:t>Cesar</w:t>
      </w:r>
      <w:proofErr w:type="spellEnd"/>
      <w:r w:rsidRPr="00541518">
        <w:rPr>
          <w:lang w:val="fr-FR"/>
        </w:rPr>
        <w:t xml:space="preserve">, P., Chou, P. A., et al. </w:t>
      </w:r>
      <w:r w:rsidRPr="007C0D7C">
        <w:t xml:space="preserve">(2019). Emerging MPEG Standards for Point Cloud Compression. IEEE J. </w:t>
      </w:r>
      <w:proofErr w:type="spellStart"/>
      <w:r w:rsidRPr="007C0D7C">
        <w:t>Emerg</w:t>
      </w:r>
      <w:proofErr w:type="spellEnd"/>
      <w:r w:rsidRPr="007C0D7C">
        <w:t>. Sel. Top. Circuits Syst. 9 (1), 133–148.</w:t>
      </w:r>
      <w:bookmarkEnd w:id="1629"/>
    </w:p>
    <w:p w14:paraId="2F568D8E" w14:textId="5BB406B8" w:rsidR="006603A8" w:rsidRPr="00CB3BE9" w:rsidRDefault="006603A8" w:rsidP="006603A8">
      <w:pPr>
        <w:pStyle w:val="ListParagraph"/>
        <w:numPr>
          <w:ilvl w:val="0"/>
          <w:numId w:val="44"/>
        </w:numPr>
        <w:jc w:val="both"/>
      </w:pPr>
      <w:r w:rsidRPr="00541518">
        <w:rPr>
          <w:lang w:val="fr-FR"/>
        </w:rPr>
        <w:lastRenderedPageBreak/>
        <w:t xml:space="preserve"> </w:t>
      </w:r>
      <w:bookmarkStart w:id="1630" w:name="_Ref127982752"/>
      <w:r w:rsidRPr="00541518">
        <w:rPr>
          <w:lang w:val="fr-FR"/>
        </w:rPr>
        <w:t xml:space="preserve">Boyce, J. M., Dore, R., </w:t>
      </w:r>
      <w:proofErr w:type="spellStart"/>
      <w:r w:rsidRPr="00541518">
        <w:rPr>
          <w:lang w:val="fr-FR"/>
        </w:rPr>
        <w:t>Dziembowski</w:t>
      </w:r>
      <w:proofErr w:type="spellEnd"/>
      <w:r w:rsidRPr="00541518">
        <w:rPr>
          <w:lang w:val="fr-FR"/>
        </w:rPr>
        <w:t xml:space="preserve">, A., </w:t>
      </w:r>
      <w:proofErr w:type="spellStart"/>
      <w:r w:rsidRPr="00541518">
        <w:rPr>
          <w:lang w:val="fr-FR"/>
        </w:rPr>
        <w:t>Fleureau</w:t>
      </w:r>
      <w:proofErr w:type="spellEnd"/>
      <w:r w:rsidRPr="00541518">
        <w:rPr>
          <w:lang w:val="fr-FR"/>
        </w:rPr>
        <w:t xml:space="preserve">, J., Jung, J., Kroon, B., et al. </w:t>
      </w:r>
      <w:r w:rsidRPr="00CB3BE9">
        <w:t>(2021). MPEG Immersive Video Coding Standard. Proc. IEEE 109 (9), 1521–1536.</w:t>
      </w:r>
      <w:bookmarkEnd w:id="1630"/>
    </w:p>
    <w:p w14:paraId="4EB390FB" w14:textId="493B99F3" w:rsidR="006603A8" w:rsidRDefault="006603A8" w:rsidP="006603A8">
      <w:pPr>
        <w:pStyle w:val="ListParagraph"/>
        <w:numPr>
          <w:ilvl w:val="0"/>
          <w:numId w:val="44"/>
        </w:numPr>
        <w:jc w:val="both"/>
      </w:pPr>
      <w:r>
        <w:t xml:space="preserve"> </w:t>
      </w:r>
      <w:bookmarkStart w:id="1631" w:name="_Ref127982244"/>
      <w:r w:rsidRPr="005608D4">
        <w:t xml:space="preserve">Ilola L, Kondrad L, Schwarz S and Hamza A (2022) An Overview of the MPEG Standard for Storage and Transport of Visual Volumetric Video-Based Coding. Front. Sig. Proc. 2:883943. </w:t>
      </w:r>
      <w:proofErr w:type="spellStart"/>
      <w:r w:rsidRPr="005608D4">
        <w:t>doi</w:t>
      </w:r>
      <w:proofErr w:type="spellEnd"/>
      <w:r w:rsidRPr="005608D4">
        <w:t>: 10.3389/frsip.2022.883943</w:t>
      </w:r>
      <w:r>
        <w:t>.</w:t>
      </w:r>
      <w:bookmarkEnd w:id="1631"/>
    </w:p>
    <w:p w14:paraId="59CDD70E" w14:textId="12268BF6" w:rsidR="006603A8" w:rsidRPr="00CB3BE9" w:rsidRDefault="006603A8" w:rsidP="006603A8">
      <w:pPr>
        <w:pStyle w:val="ListParagraph"/>
        <w:numPr>
          <w:ilvl w:val="0"/>
          <w:numId w:val="44"/>
        </w:numPr>
        <w:jc w:val="both"/>
      </w:pPr>
      <w:bookmarkStart w:id="1632" w:name="_Ref127982322"/>
      <w:r w:rsidRPr="008A36E5">
        <w:t>IETF</w:t>
      </w:r>
      <w:r w:rsidRPr="00CB3BE9">
        <w:t xml:space="preserve"> </w:t>
      </w:r>
      <w:r>
        <w:t>–</w:t>
      </w:r>
      <w:r w:rsidRPr="00CB3BE9">
        <w:t xml:space="preserve"> </w:t>
      </w:r>
      <w:proofErr w:type="spellStart"/>
      <w:r w:rsidRPr="00CB3BE9">
        <w:t>avtcore</w:t>
      </w:r>
      <w:proofErr w:type="spellEnd"/>
      <w:r w:rsidRPr="008A36E5">
        <w:t xml:space="preserve">, </w:t>
      </w:r>
      <w:r w:rsidRPr="00CB3BE9">
        <w:t xml:space="preserve">RTP Payload Format for Visual Volumetric Video-based Coding (V3C), </w:t>
      </w:r>
      <w:hyperlink r:id="rId122" w:history="1">
        <w:r w:rsidRPr="00CB3BE9">
          <w:t>https://datatracker</w:t>
        </w:r>
      </w:hyperlink>
      <w:r w:rsidRPr="00CB3BE9">
        <w:t xml:space="preserve">.ietf.org/doc/draft-ietf-avtcore-rtp-v3c/, </w:t>
      </w:r>
      <w:r w:rsidRPr="008A36E5">
        <w:t>[accessed</w:t>
      </w:r>
      <w:r w:rsidRPr="00CB3BE9">
        <w:t>: 01.02.2023</w:t>
      </w:r>
      <w:r w:rsidRPr="008A36E5">
        <w:t>]</w:t>
      </w:r>
      <w:r>
        <w:t>.</w:t>
      </w:r>
      <w:bookmarkEnd w:id="1632"/>
    </w:p>
    <w:p w14:paraId="48C0272D" w14:textId="09B55609" w:rsidR="006603A8" w:rsidRPr="00CB3BE9" w:rsidRDefault="006603A8" w:rsidP="006603A8">
      <w:pPr>
        <w:pStyle w:val="ListParagraph"/>
        <w:numPr>
          <w:ilvl w:val="0"/>
          <w:numId w:val="44"/>
        </w:numPr>
        <w:jc w:val="both"/>
      </w:pPr>
      <w:bookmarkStart w:id="1633"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1633"/>
    </w:p>
    <w:p w14:paraId="0EABC331" w14:textId="2371138B" w:rsidR="006603A8" w:rsidRPr="00CB3BE9" w:rsidRDefault="006603A8" w:rsidP="006603A8">
      <w:pPr>
        <w:pStyle w:val="ListParagraph"/>
        <w:numPr>
          <w:ilvl w:val="0"/>
          <w:numId w:val="44"/>
        </w:numPr>
        <w:jc w:val="both"/>
      </w:pPr>
      <w:bookmarkStart w:id="1634" w:name="_Ref127982905"/>
      <w:r w:rsidRPr="00CB3BE9">
        <w:t xml:space="preserve">Nokia, Video Point Cloud Coding (V-PCC) AR Demo, </w:t>
      </w:r>
      <w:hyperlink r:id="rId123" w:history="1">
        <w:r w:rsidRPr="00CB3BE9">
          <w:t>https://github.com/nokiatech/vpcc</w:t>
        </w:r>
      </w:hyperlink>
      <w:r w:rsidRPr="00CB3BE9">
        <w:t>, [accessed 01.02.2023]</w:t>
      </w:r>
      <w:r>
        <w:t>.</w:t>
      </w:r>
      <w:bookmarkEnd w:id="1634"/>
    </w:p>
    <w:p w14:paraId="6E6BDA1B" w14:textId="6F7947F6" w:rsidR="006603A8" w:rsidRPr="00CB3BE9" w:rsidRDefault="00000000" w:rsidP="006603A8">
      <w:pPr>
        <w:pStyle w:val="ListParagraph"/>
        <w:numPr>
          <w:ilvl w:val="0"/>
          <w:numId w:val="44"/>
        </w:numPr>
        <w:jc w:val="both"/>
      </w:pPr>
      <w:hyperlink r:id="rId124" w:history="1">
        <w:bookmarkStart w:id="1635" w:name="_Ref127982921"/>
        <w:r w:rsidR="006603A8" w:rsidRPr="00CB3BE9">
          <w:t xml:space="preserve">S. Schwarz, M. </w:t>
        </w:r>
        <w:proofErr w:type="spellStart"/>
        <w:r w:rsidR="006603A8" w:rsidRPr="00CB3BE9">
          <w:t>Pesonen</w:t>
        </w:r>
        <w:proofErr w:type="spellEnd"/>
        <w:r w:rsidR="006603A8" w:rsidRPr="00CB3BE9">
          <w:t>, “Real-time Decoding and AR playback of the Merging MPEG Video-based Point Cloud Compression Standard”, International Broadcasting Convention 2019.</w:t>
        </w:r>
        <w:bookmarkEnd w:id="1635"/>
      </w:hyperlink>
    </w:p>
    <w:p w14:paraId="3A9B3D90" w14:textId="7C0C3FD5" w:rsidR="006603A8" w:rsidRPr="00CB3BE9" w:rsidRDefault="006603A8" w:rsidP="006603A8">
      <w:pPr>
        <w:pStyle w:val="ListParagraph"/>
        <w:numPr>
          <w:ilvl w:val="0"/>
          <w:numId w:val="44"/>
        </w:numPr>
        <w:jc w:val="both"/>
      </w:pPr>
      <w:bookmarkStart w:id="1636" w:name="_Ref127982950"/>
      <w:r w:rsidRPr="00CB3BE9">
        <w:t xml:space="preserve">[V-PCC] GPU efficient rendering for mobile platforms, input contribution m52641, </w:t>
      </w:r>
      <w:r>
        <w:t>MPEG meeting</w:t>
      </w:r>
      <w:r w:rsidRPr="00CB3BE9">
        <w:t>, January 2020</w:t>
      </w:r>
      <w:r>
        <w:t>.</w:t>
      </w:r>
      <w:bookmarkEnd w:id="1636"/>
    </w:p>
    <w:p w14:paraId="70958B9C" w14:textId="6D72084A" w:rsidR="006603A8" w:rsidRPr="00CB3BE9" w:rsidRDefault="006603A8" w:rsidP="006603A8">
      <w:pPr>
        <w:pStyle w:val="ListParagraph"/>
        <w:numPr>
          <w:ilvl w:val="0"/>
          <w:numId w:val="44"/>
        </w:numPr>
        <w:jc w:val="both"/>
      </w:pPr>
      <w:bookmarkStart w:id="1637" w:name="_Ref127982967"/>
      <w:r w:rsidRPr="00CB3BE9">
        <w:t xml:space="preserve">Immersive video playback of HEVC bitstream on Intel GPU, input contribution m55800, </w:t>
      </w:r>
      <w:r>
        <w:t>MPEG meeting</w:t>
      </w:r>
      <w:r w:rsidRPr="00CB3BE9">
        <w:t>, January 2021</w:t>
      </w:r>
      <w:r>
        <w:t>.</w:t>
      </w:r>
      <w:bookmarkEnd w:id="1637"/>
    </w:p>
    <w:p w14:paraId="3419D8C2" w14:textId="580648BA" w:rsidR="006603A8" w:rsidRDefault="006603A8" w:rsidP="006603A8">
      <w:pPr>
        <w:pStyle w:val="ListParagraph"/>
        <w:numPr>
          <w:ilvl w:val="0"/>
          <w:numId w:val="44"/>
        </w:numPr>
        <w:jc w:val="both"/>
      </w:pPr>
      <w:bookmarkStart w:id="1638" w:name="_Ref127983006"/>
      <w:r w:rsidRPr="00CB3BE9">
        <w:t xml:space="preserve">Promotion of V3C during Set Expo, input contribution m60663, </w:t>
      </w:r>
      <w:r>
        <w:t>MPEG meeting</w:t>
      </w:r>
      <w:r w:rsidRPr="00CB3BE9">
        <w:t>, September 2022</w:t>
      </w:r>
      <w:r>
        <w:t>.</w:t>
      </w:r>
      <w:bookmarkEnd w:id="1638"/>
    </w:p>
    <w:p w14:paraId="5E9D5255" w14:textId="22B1A976" w:rsidR="006603A8" w:rsidRDefault="006603A8" w:rsidP="006603A8">
      <w:pPr>
        <w:pStyle w:val="ListParagraph"/>
        <w:numPr>
          <w:ilvl w:val="0"/>
          <w:numId w:val="44"/>
        </w:numPr>
        <w:jc w:val="both"/>
      </w:pPr>
      <w:bookmarkStart w:id="1639" w:name="_Ref127983008"/>
      <w:r w:rsidRPr="00CB3BE9">
        <w:t>https://s3.amazonaws.com/files.interdigital.com/55bd0288af0b0930ba599bd0c4b7ca38/resources/uploads/resources/Philips_and_InterDigital_Showcasing_SBTVD_TV_30_technologies_at_SET_expo_2022.pdf</w:t>
      </w:r>
      <w:r>
        <w:t>.</w:t>
      </w:r>
      <w:bookmarkEnd w:id="1639"/>
    </w:p>
    <w:p w14:paraId="546C6823" w14:textId="1FFFE648" w:rsidR="006603A8" w:rsidRDefault="006603A8" w:rsidP="006603A8">
      <w:pPr>
        <w:pStyle w:val="ListParagraph"/>
        <w:numPr>
          <w:ilvl w:val="0"/>
          <w:numId w:val="44"/>
        </w:numPr>
        <w:jc w:val="both"/>
      </w:pPr>
      <w:bookmarkStart w:id="1640" w:name="_Ref127983021"/>
      <w:r w:rsidRPr="005B7623">
        <w:t>BOG Report on Scene Description for MPEG-I</w:t>
      </w:r>
      <w:r>
        <w:t>, input contribution m</w:t>
      </w:r>
      <w:r w:rsidRPr="0078150D">
        <w:t>61243</w:t>
      </w:r>
      <w:r>
        <w:t>, MPEG meeting, October 2022.</w:t>
      </w:r>
      <w:bookmarkEnd w:id="1640"/>
    </w:p>
    <w:p w14:paraId="5DE3D7B6" w14:textId="68177FD2" w:rsidR="006603A8" w:rsidRDefault="006603A8" w:rsidP="006603A8">
      <w:pPr>
        <w:pStyle w:val="ListParagraph"/>
        <w:numPr>
          <w:ilvl w:val="0"/>
          <w:numId w:val="44"/>
        </w:numPr>
        <w:jc w:val="both"/>
      </w:pPr>
      <w:bookmarkStart w:id="1641" w:name="_Ref127983022"/>
      <w:r w:rsidRPr="00091EBB">
        <w:t>https://www.nreal.ai</w:t>
      </w:r>
      <w:r>
        <w:t>.</w:t>
      </w:r>
      <w:bookmarkEnd w:id="1641"/>
    </w:p>
    <w:p w14:paraId="08D74886" w14:textId="00704F33" w:rsidR="006603A8" w:rsidRDefault="006603A8" w:rsidP="006603A8">
      <w:pPr>
        <w:pStyle w:val="ListParagraph"/>
        <w:numPr>
          <w:ilvl w:val="0"/>
          <w:numId w:val="44"/>
        </w:numPr>
        <w:spacing w:after="0"/>
      </w:pPr>
      <w:bookmarkStart w:id="1642" w:name="_Ref127983034"/>
      <w:r>
        <w:t>S4-230073</w:t>
      </w:r>
      <w:r w:rsidRPr="00155F39">
        <w:t>, [</w:t>
      </w:r>
      <w:proofErr w:type="spellStart"/>
      <w:r w:rsidRPr="00155F39">
        <w:t>iRTCW</w:t>
      </w:r>
      <w:proofErr w:type="spellEnd"/>
      <w:r w:rsidRPr="00155F39">
        <w:t>] An implementation of real-time V3C streaming for conversation</w:t>
      </w:r>
      <w:r w:rsidRPr="005C488C">
        <w:t>al scenario</w:t>
      </w:r>
      <w:r w:rsidRPr="00155F39">
        <w:t>, Nokia Corporation</w:t>
      </w:r>
      <w:r>
        <w:t>, 3GPP TSG SA WG 4 meeting # 122, February 2023.</w:t>
      </w:r>
      <w:bookmarkEnd w:id="1642"/>
    </w:p>
    <w:p w14:paraId="6AEC9672" w14:textId="3252E08C" w:rsidR="006603A8" w:rsidRDefault="006603A8" w:rsidP="006603A8">
      <w:pPr>
        <w:pStyle w:val="ListParagraph"/>
        <w:numPr>
          <w:ilvl w:val="0"/>
          <w:numId w:val="44"/>
        </w:numPr>
        <w:jc w:val="both"/>
      </w:pPr>
      <w:bookmarkStart w:id="1643" w:name="_Ref127983045"/>
      <w:r w:rsidRPr="00106EA3">
        <w:t>https://azure.microsoft.com/en-us/products/kinect-dk/</w:t>
      </w:r>
      <w:r>
        <w:t>.</w:t>
      </w:r>
      <w:bookmarkEnd w:id="1643"/>
    </w:p>
    <w:p w14:paraId="11547F17" w14:textId="4CA794D3" w:rsidR="006603A8" w:rsidRDefault="006603A8" w:rsidP="006603A8">
      <w:pPr>
        <w:pStyle w:val="ListParagraph"/>
        <w:numPr>
          <w:ilvl w:val="0"/>
          <w:numId w:val="44"/>
        </w:numPr>
        <w:jc w:val="both"/>
      </w:pPr>
      <w:bookmarkStart w:id="1644" w:name="_Ref127983077"/>
      <w:r w:rsidRPr="007B6B71">
        <w:t>[PCC] On V-PCC decoder output conformance</w:t>
      </w:r>
      <w:r>
        <w:t xml:space="preserve">, input contribution </w:t>
      </w:r>
      <w:r w:rsidRPr="007B6B71">
        <w:t>m44728</w:t>
      </w:r>
      <w:r>
        <w:t>, MPEG meeting, October 2018.</w:t>
      </w:r>
      <w:bookmarkEnd w:id="1644"/>
    </w:p>
    <w:p w14:paraId="719C4994" w14:textId="4DF7D98A" w:rsidR="006603A8" w:rsidRDefault="006603A8" w:rsidP="006603A8">
      <w:pPr>
        <w:pStyle w:val="ListParagraph"/>
        <w:numPr>
          <w:ilvl w:val="0"/>
          <w:numId w:val="44"/>
        </w:numPr>
        <w:jc w:val="both"/>
      </w:pPr>
      <w:bookmarkStart w:id="1645" w:name="_Ref127983117"/>
      <w:r w:rsidRPr="006603A8">
        <w:rPr>
          <w:rFonts w:cs="Calibri"/>
        </w:rPr>
        <w:t>V-PCC level considerations, input contribution m50998,</w:t>
      </w:r>
      <w:r w:rsidRPr="00887F40">
        <w:t xml:space="preserve"> </w:t>
      </w:r>
      <w:r>
        <w:t>MPEG meeting, October 2019.</w:t>
      </w:r>
      <w:bookmarkEnd w:id="1645"/>
    </w:p>
    <w:p w14:paraId="13BFA3C3" w14:textId="0C2EF4B1" w:rsidR="006603A8" w:rsidDel="00E44D2B" w:rsidRDefault="006603A8" w:rsidP="006603A8">
      <w:pPr>
        <w:pStyle w:val="ListParagraph"/>
        <w:numPr>
          <w:ilvl w:val="0"/>
          <w:numId w:val="44"/>
        </w:numPr>
        <w:jc w:val="both"/>
      </w:pPr>
      <w:bookmarkStart w:id="1646" w:name="_Ref127982790"/>
      <w:r>
        <w:t>Subjective verification test report for V-PCC, ISO/IEC JTC1/SC29/WG7, MDS 20992, Output document, October 2021.</w:t>
      </w:r>
      <w:bookmarkEnd w:id="1646"/>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1647" w:name="_Ref127982756"/>
      <w:r w:rsidRPr="006603A8">
        <w:rPr>
          <w:rFonts w:eastAsia="Arial"/>
          <w:color w:val="222222"/>
          <w:szCs w:val="24"/>
        </w:rPr>
        <w:t xml:space="preserve">V. K. M. </w:t>
      </w:r>
      <w:proofErr w:type="spellStart"/>
      <w:r w:rsidRPr="006603A8">
        <w:rPr>
          <w:rFonts w:eastAsia="Arial"/>
          <w:color w:val="222222"/>
          <w:szCs w:val="24"/>
        </w:rPr>
        <w:t>Vadakital</w:t>
      </w:r>
      <w:proofErr w:type="spellEnd"/>
      <w:r w:rsidRPr="006603A8">
        <w:rPr>
          <w:rFonts w:eastAsia="Arial"/>
          <w:color w:val="222222"/>
          <w:szCs w:val="24"/>
        </w:rPr>
        <w:t xml:space="preserve">, A. </w:t>
      </w:r>
      <w:proofErr w:type="spellStart"/>
      <w:r w:rsidRPr="006603A8">
        <w:rPr>
          <w:rFonts w:eastAsia="Arial"/>
          <w:color w:val="222222"/>
          <w:szCs w:val="24"/>
        </w:rPr>
        <w:t>Dziembowski</w:t>
      </w:r>
      <w:proofErr w:type="spellEnd"/>
      <w:r w:rsidRPr="006603A8">
        <w:rPr>
          <w:rFonts w:eastAsia="Arial"/>
          <w:color w:val="222222"/>
          <w:szCs w:val="24"/>
        </w:rPr>
        <w:t xml:space="preserve">, G. </w:t>
      </w:r>
      <w:proofErr w:type="spellStart"/>
      <w:r w:rsidRPr="006603A8">
        <w:rPr>
          <w:rFonts w:eastAsia="Arial"/>
          <w:color w:val="222222"/>
          <w:szCs w:val="24"/>
        </w:rPr>
        <w:t>Lafruit</w:t>
      </w:r>
      <w:proofErr w:type="spellEnd"/>
      <w:r w:rsidRPr="006603A8">
        <w:rPr>
          <w:rFonts w:eastAsia="Arial"/>
          <w:color w:val="222222"/>
          <w:szCs w:val="24"/>
        </w:rPr>
        <w:t xml:space="preserve">, F. </w:t>
      </w:r>
      <w:proofErr w:type="spellStart"/>
      <w:r w:rsidRPr="006603A8">
        <w:rPr>
          <w:rFonts w:eastAsia="Arial"/>
          <w:color w:val="222222"/>
          <w:szCs w:val="24"/>
        </w:rPr>
        <w:t>Thudor</w:t>
      </w:r>
      <w:proofErr w:type="spellEnd"/>
      <w:r w:rsidRPr="006603A8">
        <w:rPr>
          <w:rFonts w:eastAsia="Arial"/>
          <w:color w:val="222222"/>
          <w:szCs w:val="24"/>
        </w:rPr>
        <w:t xml:space="preserve">, G. Lee, P. </w:t>
      </w:r>
      <w:proofErr w:type="spellStart"/>
      <w:r w:rsidRPr="006603A8">
        <w:rPr>
          <w:rFonts w:eastAsia="Arial"/>
          <w:color w:val="222222"/>
          <w:szCs w:val="24"/>
        </w:rPr>
        <w:t>Rondao</w:t>
      </w:r>
      <w:proofErr w:type="spellEnd"/>
      <w:r w:rsidRPr="006603A8">
        <w:rPr>
          <w:rFonts w:eastAsia="Arial"/>
          <w:color w:val="222222"/>
          <w:szCs w:val="24"/>
        </w:rPr>
        <w:t xml:space="preserve"> </w:t>
      </w:r>
      <w:proofErr w:type="spellStart"/>
      <w:r w:rsidRPr="006603A8">
        <w:rPr>
          <w:rFonts w:eastAsia="Arial"/>
          <w:color w:val="222222"/>
          <w:szCs w:val="24"/>
        </w:rPr>
        <w:t>Alface</w:t>
      </w:r>
      <w:proofErr w:type="spellEnd"/>
      <w:r w:rsidRPr="006603A8">
        <w:rPr>
          <w:rFonts w:eastAsia="Calibri"/>
          <w:szCs w:val="24"/>
        </w:rPr>
        <w:t>, “The MPEG immersive video standard—current status and future outlook”, IEEE multimedia 29(3), 2022, pp. 101-111.</w:t>
      </w:r>
      <w:bookmarkEnd w:id="1647"/>
    </w:p>
    <w:p w14:paraId="306E9673" w14:textId="02D69979" w:rsidR="00874DE2" w:rsidRPr="008C0410" w:rsidRDefault="00874DE2" w:rsidP="00874DE2">
      <w:pPr>
        <w:pStyle w:val="ListParagraph"/>
        <w:numPr>
          <w:ilvl w:val="0"/>
          <w:numId w:val="44"/>
        </w:numPr>
        <w:spacing w:after="0"/>
        <w:rPr>
          <w:rStyle w:val="Hyperlink"/>
          <w:rFonts w:cs="Arial"/>
          <w:color w:val="auto"/>
          <w:u w:val="none"/>
        </w:rPr>
      </w:pPr>
      <w:bookmarkStart w:id="1648" w:name="_Ref126237758"/>
      <w:bookmarkStart w:id="1649" w:name="_Ref126252253"/>
      <w:proofErr w:type="spellStart"/>
      <w:r w:rsidRPr="006A7633">
        <w:rPr>
          <w:rFonts w:cs="Arial"/>
        </w:rPr>
        <w:t>glTF</w:t>
      </w:r>
      <w:proofErr w:type="spellEnd"/>
      <w:r w:rsidRPr="006A7633">
        <w:rPr>
          <w:rFonts w:cs="Arial"/>
        </w:rPr>
        <w:t xml:space="preserve"> 2.0 specification </w:t>
      </w:r>
      <w:hyperlink r:id="rId125" w:history="1">
        <w:r w:rsidRPr="008F50DB">
          <w:rPr>
            <w:rStyle w:val="Hyperlink"/>
          </w:rPr>
          <w:t>https://registry.khronos.org/glTF/specs/2.0/glTF-2.0.html</w:t>
        </w:r>
      </w:hyperlink>
      <w:bookmarkEnd w:id="1648"/>
      <w:bookmarkEnd w:id="1649"/>
    </w:p>
    <w:p w14:paraId="37E439F9" w14:textId="28452DE3" w:rsidR="00770CEA" w:rsidRDefault="00770CEA" w:rsidP="008C0410">
      <w:pPr>
        <w:pStyle w:val="ListParagraph"/>
        <w:numPr>
          <w:ilvl w:val="0"/>
          <w:numId w:val="44"/>
        </w:numPr>
        <w:spacing w:after="0"/>
        <w:rPr>
          <w:rStyle w:val="Hyperlink"/>
          <w:rFonts w:cs="Arial"/>
        </w:rPr>
      </w:pPr>
      <w:bookmarkStart w:id="1650"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26" w:history="1">
        <w:r w:rsidRPr="00B73407">
          <w:rPr>
            <w:rStyle w:val="Hyperlink"/>
            <w:rFonts w:cs="Arial"/>
          </w:rPr>
          <w:t>https://www.mpeg.org/wp-content/uploads/mpeg_meetings/140_Mainz/w22138.zip</w:t>
        </w:r>
      </w:hyperlink>
      <w:bookmarkEnd w:id="1650"/>
    </w:p>
    <w:p w14:paraId="61368089" w14:textId="04946C78" w:rsidR="00974869" w:rsidRPr="00541518" w:rsidRDefault="00116616" w:rsidP="008C0410">
      <w:pPr>
        <w:pStyle w:val="ListParagraph"/>
        <w:numPr>
          <w:ilvl w:val="0"/>
          <w:numId w:val="44"/>
        </w:numPr>
        <w:spacing w:after="0"/>
        <w:rPr>
          <w:rFonts w:cs="Arial"/>
          <w:color w:val="0563C1"/>
          <w:u w:val="single"/>
        </w:rPr>
      </w:pPr>
      <w:bookmarkStart w:id="1651" w:name="_Ref130832328"/>
      <w:r w:rsidRPr="009A7C40">
        <w:t>ISO - ISO/IEC DIS 23090-13 - Information technology — Coded representation of immersive media — Part 13: Video decoding interface for immersive media</w:t>
      </w:r>
      <w:r>
        <w:t xml:space="preserve">, </w:t>
      </w:r>
      <w:hyperlink r:id="rId127" w:history="1">
        <w:r w:rsidRPr="00FF74F8">
          <w:rPr>
            <w:rStyle w:val="Hyperlink"/>
          </w:rPr>
          <w:t>https://www.iso.org/standard/80899.html</w:t>
        </w:r>
      </w:hyperlink>
      <w:bookmarkEnd w:id="1651"/>
      <w:r>
        <w:t xml:space="preserve"> </w:t>
      </w:r>
    </w:p>
    <w:p w14:paraId="096DE533" w14:textId="1BBC84F8" w:rsidR="005728EE" w:rsidRDefault="005728EE" w:rsidP="008C0410">
      <w:pPr>
        <w:pStyle w:val="ListParagraph"/>
        <w:numPr>
          <w:ilvl w:val="0"/>
          <w:numId w:val="44"/>
        </w:numPr>
        <w:spacing w:after="0"/>
        <w:rPr>
          <w:rFonts w:cs="Arial"/>
        </w:rPr>
      </w:pPr>
      <w:bookmarkStart w:id="1652" w:name="_Ref132930456"/>
      <w:r w:rsidRPr="00541518">
        <w:rPr>
          <w:rFonts w:cs="Arial"/>
        </w:rPr>
        <w:t>3GPP TR 26.928, “</w:t>
      </w:r>
      <w:r w:rsidR="004522AD" w:rsidRPr="00541518">
        <w:rPr>
          <w:rFonts w:cs="Arial"/>
        </w:rPr>
        <w:t>Extended Reality (XR) in 5G</w:t>
      </w:r>
      <w:r w:rsidRPr="00541518">
        <w:rPr>
          <w:rFonts w:cs="Arial"/>
        </w:rPr>
        <w:t>”</w:t>
      </w:r>
      <w:bookmarkEnd w:id="1652"/>
    </w:p>
    <w:p w14:paraId="4284A1F1" w14:textId="5B25FE92" w:rsidR="00785856" w:rsidRDefault="00C51B33" w:rsidP="008C0410">
      <w:pPr>
        <w:pStyle w:val="ListParagraph"/>
        <w:numPr>
          <w:ilvl w:val="0"/>
          <w:numId w:val="44"/>
        </w:numPr>
        <w:spacing w:after="0"/>
        <w:rPr>
          <w:rFonts w:cs="Arial"/>
        </w:rPr>
      </w:pPr>
      <w:bookmarkStart w:id="1653" w:name="_Ref135902320"/>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1653"/>
    </w:p>
    <w:p w14:paraId="106234DD" w14:textId="7FF1E35A" w:rsidR="00254652" w:rsidRDefault="007345E6" w:rsidP="008C0410">
      <w:pPr>
        <w:pStyle w:val="ListParagraph"/>
        <w:numPr>
          <w:ilvl w:val="0"/>
          <w:numId w:val="44"/>
        </w:numPr>
        <w:spacing w:after="0"/>
        <w:rPr>
          <w:rFonts w:cs="Arial"/>
        </w:rPr>
      </w:pPr>
      <w:bookmarkStart w:id="1654" w:name="_Ref135902310"/>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bookmarkEnd w:id="1654"/>
    </w:p>
    <w:p w14:paraId="0E0206CD" w14:textId="7A247971" w:rsidR="003B75D4" w:rsidRPr="00954A20" w:rsidRDefault="003B75D4" w:rsidP="008C0410">
      <w:pPr>
        <w:pStyle w:val="ListParagraph"/>
        <w:numPr>
          <w:ilvl w:val="0"/>
          <w:numId w:val="44"/>
        </w:numPr>
        <w:spacing w:after="0"/>
        <w:rPr>
          <w:rFonts w:cs="Arial"/>
        </w:rPr>
      </w:pPr>
      <w:bookmarkStart w:id="1655" w:name="_Ref135927037"/>
      <w:r w:rsidRPr="00924D70">
        <w:t xml:space="preserve">glTF/README.md at main · </w:t>
      </w:r>
      <w:proofErr w:type="spellStart"/>
      <w:r w:rsidRPr="00924D70">
        <w:t>KhronosGroup</w:t>
      </w:r>
      <w:proofErr w:type="spellEnd"/>
      <w:r w:rsidRPr="00924D70">
        <w:t>/</w:t>
      </w:r>
      <w:proofErr w:type="spellStart"/>
      <w:r w:rsidRPr="00924D70">
        <w:t>glTF</w:t>
      </w:r>
      <w:proofErr w:type="spellEnd"/>
      <w:r w:rsidRPr="00924D70">
        <w:t xml:space="preserve"> · GitHub</w:t>
      </w:r>
      <w:r>
        <w:t xml:space="preserve">, </w:t>
      </w:r>
      <w:hyperlink r:id="rId128" w:history="1">
        <w:r w:rsidRPr="00EF653C">
          <w:rPr>
            <w:rStyle w:val="Hyperlink"/>
          </w:rPr>
          <w:t>https://github.com/KhronosGroup/glTF/blob/main/extensions/README.md</w:t>
        </w:r>
      </w:hyperlink>
      <w:bookmarkEnd w:id="1655"/>
      <w:r>
        <w:t xml:space="preserve"> </w:t>
      </w:r>
    </w:p>
    <w:p w14:paraId="3AE21071" w14:textId="2DDAE8C1" w:rsidR="00954A20" w:rsidRPr="00924D70" w:rsidRDefault="00954A20" w:rsidP="008C0410">
      <w:pPr>
        <w:pStyle w:val="ListParagraph"/>
        <w:numPr>
          <w:ilvl w:val="0"/>
          <w:numId w:val="44"/>
        </w:numPr>
        <w:spacing w:after="0"/>
        <w:rPr>
          <w:rFonts w:cs="Arial"/>
        </w:rPr>
      </w:pPr>
      <w:bookmarkStart w:id="1656" w:name="_Ref135929363"/>
      <w:r w:rsidRPr="00F73CAE">
        <w:rPr>
          <w:color w:val="333333"/>
        </w:rPr>
        <w:t xml:space="preserve">SMPTE, C. </w:t>
      </w:r>
      <w:proofErr w:type="spellStart"/>
      <w:r w:rsidRPr="00F73CAE">
        <w:rPr>
          <w:color w:val="333333"/>
        </w:rPr>
        <w:t>Guede</w:t>
      </w:r>
      <w:proofErr w:type="spellEnd"/>
      <w:r w:rsidRPr="00F73CAE">
        <w:rPr>
          <w:color w:val="333333"/>
        </w:rPr>
        <w:t xml:space="preserve">, P. Andrivon, J. -E. Marvie, J. Ricard, B. </w:t>
      </w:r>
      <w:proofErr w:type="spellStart"/>
      <w:r w:rsidRPr="00F73CAE">
        <w:rPr>
          <w:color w:val="333333"/>
        </w:rPr>
        <w:t>Redmann</w:t>
      </w:r>
      <w:proofErr w:type="spellEnd"/>
      <w:r w:rsidRPr="00F73CAE">
        <w:rPr>
          <w:color w:val="333333"/>
        </w:rPr>
        <w:t xml:space="preserve"> and J. -C. Chevet, "V-PCC Performance Evaluation of the First MPEG Point Codec," in </w:t>
      </w:r>
      <w:r w:rsidRPr="00F73CAE">
        <w:rPr>
          <w:i/>
          <w:color w:val="333333"/>
        </w:rPr>
        <w:t>SMPTE Motion Imaging Journal</w:t>
      </w:r>
      <w:r w:rsidRPr="00F73CAE">
        <w:rPr>
          <w:color w:val="333333"/>
        </w:rPr>
        <w:t xml:space="preserve">, vol. 130, no. 4, pp. 36-52, May 2021, </w:t>
      </w:r>
      <w:proofErr w:type="spellStart"/>
      <w:r w:rsidRPr="00F73CAE">
        <w:rPr>
          <w:color w:val="333333"/>
        </w:rPr>
        <w:t>doi</w:t>
      </w:r>
      <w:proofErr w:type="spellEnd"/>
      <w:r w:rsidRPr="00F73CAE">
        <w:rPr>
          <w:color w:val="333333"/>
        </w:rPr>
        <w:t>: 10.5594/JMI.2021.3067962,</w:t>
      </w:r>
      <w:hyperlink r:id="rId129">
        <w:r w:rsidRPr="00F73CAE">
          <w:rPr>
            <w:color w:val="333333"/>
          </w:rPr>
          <w:t xml:space="preserve"> </w:t>
        </w:r>
      </w:hyperlink>
      <w:hyperlink r:id="rId130">
        <w:r w:rsidRPr="00F73CAE">
          <w:rPr>
            <w:color w:val="1155CC"/>
            <w:u w:val="single"/>
          </w:rPr>
          <w:t>V-PCC Performance Evaluation of the First MPEG Point Codec | SMPTE Journals &amp; Magazine | IEEE Xplore</w:t>
        </w:r>
      </w:hyperlink>
      <w:bookmarkEnd w:id="1656"/>
    </w:p>
    <w:p w14:paraId="011A02F1" w14:textId="165DCEA1" w:rsidR="00EE474A" w:rsidRDefault="00783814" w:rsidP="008C0410">
      <w:pPr>
        <w:pStyle w:val="ListParagraph"/>
        <w:numPr>
          <w:ilvl w:val="0"/>
          <w:numId w:val="44"/>
        </w:numPr>
        <w:spacing w:after="0"/>
        <w:rPr>
          <w:rFonts w:cs="Arial"/>
        </w:rPr>
      </w:pPr>
      <w:bookmarkStart w:id="1657" w:name="_Ref135929846"/>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bookmarkEnd w:id="1657"/>
    </w:p>
    <w:p w14:paraId="093BED97" w14:textId="10E5529A" w:rsidR="0068561E" w:rsidRPr="00924D70" w:rsidRDefault="0068561E" w:rsidP="008C0410">
      <w:pPr>
        <w:pStyle w:val="ListParagraph"/>
        <w:numPr>
          <w:ilvl w:val="0"/>
          <w:numId w:val="44"/>
        </w:numPr>
        <w:spacing w:after="0"/>
        <w:rPr>
          <w:rFonts w:cs="Arial"/>
        </w:rPr>
      </w:pPr>
      <w:bookmarkStart w:id="1658" w:name="_Ref135929896"/>
      <w:r w:rsidRPr="009B783B">
        <w:rPr>
          <w:color w:val="333333"/>
        </w:rPr>
        <w:t xml:space="preserve">C. </w:t>
      </w:r>
      <w:proofErr w:type="spellStart"/>
      <w:r w:rsidRPr="009B783B">
        <w:rPr>
          <w:color w:val="333333"/>
        </w:rPr>
        <w:t>Guede</w:t>
      </w:r>
      <w:proofErr w:type="spellEnd"/>
      <w:r w:rsidRPr="009B783B">
        <w:rPr>
          <w:color w:val="333333"/>
        </w:rPr>
        <w:t xml:space="preserve">, R. Schaefer, and IBC 2019, Sep. 2019. [Online], Available: </w:t>
      </w:r>
      <w:hyperlink r:id="rId131" w:tgtFrame="_blank" w:tooltip="https://www.interdigital.com/videos/v--pcc-the-firstmpeg-codec-for-point-cloud-compression" w:history="1">
        <w:r w:rsidRPr="009B783B">
          <w:rPr>
            <w:color w:val="333333"/>
          </w:rPr>
          <w:t>https://www.interdigital.com/videos/v--</w:t>
        </w:r>
        <w:proofErr w:type="spellStart"/>
        <w:r w:rsidRPr="009B783B">
          <w:rPr>
            <w:color w:val="333333"/>
          </w:rPr>
          <w:t>pcc</w:t>
        </w:r>
        <w:proofErr w:type="spellEnd"/>
        <w:r w:rsidRPr="009B783B">
          <w:rPr>
            <w:color w:val="333333"/>
          </w:rPr>
          <w:t>-the-</w:t>
        </w:r>
        <w:proofErr w:type="spellStart"/>
        <w:r w:rsidRPr="009B783B">
          <w:rPr>
            <w:color w:val="333333"/>
          </w:rPr>
          <w:t>firstmpeg</w:t>
        </w:r>
        <w:proofErr w:type="spellEnd"/>
        <w:r w:rsidRPr="009B783B">
          <w:rPr>
            <w:color w:val="333333"/>
          </w:rPr>
          <w:t>-codec-for-point-cloud-compression</w:t>
        </w:r>
      </w:hyperlink>
      <w:bookmarkEnd w:id="1658"/>
      <w:r w:rsidRPr="009B783B">
        <w:rPr>
          <w:color w:val="333333"/>
        </w:rPr>
        <w:t> </w:t>
      </w:r>
    </w:p>
    <w:p w14:paraId="4D776051" w14:textId="08CE0D05" w:rsidR="00503AAD" w:rsidRPr="005228B8" w:rsidRDefault="00503AAD" w:rsidP="008C0410">
      <w:pPr>
        <w:pStyle w:val="ListParagraph"/>
        <w:numPr>
          <w:ilvl w:val="0"/>
          <w:numId w:val="44"/>
        </w:numPr>
        <w:spacing w:after="0"/>
        <w:rPr>
          <w:rFonts w:cs="Arial"/>
        </w:rPr>
      </w:pPr>
      <w:bookmarkStart w:id="1659" w:name="_Ref135930022"/>
      <w:r w:rsidRPr="00924D70">
        <w:t>World’s first real-time encoder development for point-cloud-compression compliant with the latest international standard. | KDDI Research, Inc. (kddi-research.jp)</w:t>
      </w:r>
      <w:r>
        <w:t xml:space="preserve">, </w:t>
      </w:r>
      <w:hyperlink r:id="rId132" w:history="1">
        <w:r w:rsidRPr="00EF653C">
          <w:rPr>
            <w:rStyle w:val="Hyperlink"/>
          </w:rPr>
          <w:t>https://www.kddi-research.jp/english/newsrelease/2022/102401.html</w:t>
        </w:r>
      </w:hyperlink>
      <w:bookmarkEnd w:id="1659"/>
      <w:r>
        <w:t xml:space="preserve"> </w:t>
      </w:r>
    </w:p>
    <w:p w14:paraId="67179F7F" w14:textId="1B220402" w:rsidR="005228B8" w:rsidRDefault="005228B8" w:rsidP="008C0410">
      <w:pPr>
        <w:pStyle w:val="ListParagraph"/>
        <w:numPr>
          <w:ilvl w:val="0"/>
          <w:numId w:val="44"/>
        </w:numPr>
        <w:spacing w:after="0"/>
        <w:rPr>
          <w:rFonts w:cs="Arial"/>
        </w:rPr>
      </w:pPr>
      <w:bookmarkStart w:id="1660" w:name="_Ref135930417"/>
      <w:r w:rsidRPr="005228B8">
        <w:rPr>
          <w:rFonts w:cs="Arial"/>
        </w:rPr>
        <w:t>S4-230807</w:t>
      </w:r>
      <w:r>
        <w:rPr>
          <w:rFonts w:cs="Arial"/>
        </w:rPr>
        <w:t xml:space="preserve">, </w:t>
      </w:r>
      <w:r w:rsidRPr="005228B8">
        <w:rPr>
          <w:rFonts w:cs="Arial"/>
        </w:rPr>
        <w:t xml:space="preserve">Update on V3C Implementations for AR conversational </w:t>
      </w:r>
      <w:proofErr w:type="spellStart"/>
      <w:r w:rsidRPr="005228B8">
        <w:rPr>
          <w:rFonts w:cs="Arial"/>
        </w:rPr>
        <w:t>Tdoc</w:t>
      </w:r>
      <w:proofErr w:type="spellEnd"/>
      <w:r w:rsidRPr="005228B8">
        <w:rPr>
          <w:rFonts w:cs="Arial"/>
        </w:rPr>
        <w:t>, SA4#124</w:t>
      </w:r>
      <w:bookmarkEnd w:id="1660"/>
    </w:p>
    <w:p w14:paraId="71EEA893" w14:textId="131EC6ED" w:rsidR="00CC5EAB" w:rsidRPr="00924D70" w:rsidRDefault="00824E65" w:rsidP="008C0410">
      <w:pPr>
        <w:pStyle w:val="ListParagraph"/>
        <w:numPr>
          <w:ilvl w:val="0"/>
          <w:numId w:val="44"/>
        </w:numPr>
        <w:spacing w:after="0"/>
        <w:rPr>
          <w:rFonts w:cs="Arial"/>
        </w:rPr>
      </w:pPr>
      <w:bookmarkStart w:id="1661" w:name="_Ref135930495"/>
      <w:r w:rsidRPr="009B783B">
        <w:rPr>
          <w:color w:val="333333"/>
        </w:rPr>
        <w:lastRenderedPageBreak/>
        <w:t>m63058</w:t>
      </w:r>
      <w:r>
        <w:rPr>
          <w:color w:val="333333"/>
        </w:rPr>
        <w:t xml:space="preserve">, </w:t>
      </w:r>
      <w:r w:rsidR="00CC5EAB" w:rsidRPr="00374765">
        <w:rPr>
          <w:color w:val="333333"/>
        </w:rPr>
        <w:t>Real-time decoding and rendering demo on a smart phone</w:t>
      </w:r>
      <w:r w:rsidR="00CC5EAB">
        <w:rPr>
          <w:color w:val="333333"/>
        </w:rPr>
        <w:t>, input contribution, MPEG meeting, April 2023</w:t>
      </w:r>
      <w:bookmarkEnd w:id="1661"/>
    </w:p>
    <w:p w14:paraId="727FDCAE" w14:textId="5C183FD4" w:rsidR="00D007D5" w:rsidRPr="00D007D5" w:rsidRDefault="00D007D5" w:rsidP="00D007D5">
      <w:pPr>
        <w:pStyle w:val="ListParagraph"/>
        <w:numPr>
          <w:ilvl w:val="0"/>
          <w:numId w:val="44"/>
        </w:numPr>
        <w:rPr>
          <w:color w:val="1155CC"/>
          <w:u w:val="single"/>
        </w:rPr>
      </w:pPr>
      <w:bookmarkStart w:id="1662" w:name="_Ref135930845"/>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1662"/>
    </w:p>
    <w:p w14:paraId="2E41E963" w14:textId="2190ECC7" w:rsidR="00D007D5" w:rsidRDefault="00D007D5" w:rsidP="00D007D5">
      <w:pPr>
        <w:pStyle w:val="ListParagraph"/>
        <w:numPr>
          <w:ilvl w:val="0"/>
          <w:numId w:val="44"/>
        </w:numPr>
        <w:rPr>
          <w:ins w:id="1663" w:author="Emmanuel Thomas" w:date="2023-06-26T11:42:00Z"/>
          <w:color w:val="1155CC"/>
          <w:u w:val="single"/>
        </w:rPr>
      </w:pPr>
      <w:bookmarkStart w:id="1664" w:name="_Ref135930858"/>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1664"/>
    </w:p>
    <w:p w14:paraId="638DA5E9" w14:textId="53377C6C" w:rsidR="0087312D" w:rsidRPr="00D007D5" w:rsidRDefault="0087312D" w:rsidP="00D007D5">
      <w:pPr>
        <w:pStyle w:val="ListParagraph"/>
        <w:numPr>
          <w:ilvl w:val="0"/>
          <w:numId w:val="44"/>
        </w:numPr>
        <w:rPr>
          <w:color w:val="1155CC"/>
          <w:u w:val="single"/>
        </w:rPr>
      </w:pPr>
      <w:bookmarkStart w:id="1665" w:name="_Ref138672207"/>
      <w:ins w:id="1666" w:author="Emmanuel Thomas" w:date="2023-06-26T11:42:00Z">
        <w:r>
          <w:rPr>
            <w:rFonts w:hint="eastAsia"/>
          </w:rPr>
          <w:t>W3C, "</w:t>
        </w:r>
        <w:proofErr w:type="spellStart"/>
        <w:r>
          <w:rPr>
            <w:rFonts w:hint="eastAsia"/>
          </w:rPr>
          <w:t>WebXR</w:t>
        </w:r>
        <w:proofErr w:type="spellEnd"/>
        <w:r>
          <w:rPr>
            <w:rFonts w:hint="eastAsia"/>
          </w:rPr>
          <w:t xml:space="preserve"> </w:t>
        </w:r>
        <w:r>
          <w:rPr>
            <w:rFonts w:hint="eastAsia"/>
            <w:lang w:eastAsia="zh-CN"/>
          </w:rPr>
          <w:t>Augmented Reality Module - Level 1</w:t>
        </w:r>
        <w:r>
          <w:rPr>
            <w:rFonts w:hint="eastAsia"/>
          </w:rPr>
          <w:t xml:space="preserve">", </w:t>
        </w:r>
        <w:r>
          <w:rPr>
            <w:rFonts w:eastAsia="SimSun" w:hint="eastAsia"/>
            <w:lang w:eastAsia="zh-CN"/>
          </w:rPr>
          <w:t>Editor</w:t>
        </w:r>
        <w:r>
          <w:rPr>
            <w:rFonts w:eastAsia="SimSun"/>
            <w:lang w:eastAsia="zh-CN"/>
          </w:rPr>
          <w:t>’</w:t>
        </w:r>
        <w:r>
          <w:rPr>
            <w:rFonts w:eastAsia="SimSun" w:hint="eastAsia"/>
            <w:lang w:eastAsia="zh-CN"/>
          </w:rPr>
          <w:t xml:space="preserve">s Draft, </w:t>
        </w:r>
        <w:r>
          <w:rPr>
            <w:rFonts w:eastAsia="SimSun" w:hint="eastAsia"/>
            <w:lang w:eastAsia="zh-CN"/>
          </w:rPr>
          <w:tab/>
        </w:r>
        <w:r>
          <w:fldChar w:fldCharType="begin"/>
        </w:r>
        <w:r>
          <w:rPr>
            <w:rFonts w:hint="eastAsia"/>
          </w:rPr>
          <w:instrText>HYPERLINK "https://immersive-web.github.io/webxr-ar-module/"</w:instrText>
        </w:r>
        <w:r>
          <w:fldChar w:fldCharType="separate"/>
        </w:r>
        <w:r w:rsidRPr="00155D3E">
          <w:rPr>
            <w:rStyle w:val="Hyperlink"/>
            <w:rFonts w:hint="eastAsia"/>
          </w:rPr>
          <w:t>https://immersive-web.github.io/webxr-ar-module/</w:t>
        </w:r>
        <w:r>
          <w:fldChar w:fldCharType="end"/>
        </w:r>
        <w:bookmarkEnd w:id="1665"/>
        <w:r>
          <w:t xml:space="preserve"> </w:t>
        </w:r>
      </w:ins>
    </w:p>
    <w:p w14:paraId="19CD6C6C" w14:textId="1DBF820B" w:rsidR="00A40FF2" w:rsidRDefault="00A40FF2">
      <w:pPr>
        <w:spacing w:after="0"/>
        <w:rPr>
          <w:rFonts w:cs="Arial"/>
        </w:rPr>
      </w:pPr>
      <w:r>
        <w:rPr>
          <w:rFonts w:cs="Arial"/>
        </w:rPr>
        <w:br w:type="page"/>
      </w:r>
    </w:p>
    <w:p w14:paraId="29E3CF2B" w14:textId="6F04E312" w:rsidR="00A40FF2" w:rsidRPr="00AA25D7" w:rsidRDefault="00A40FF2" w:rsidP="00A40FF2">
      <w:pPr>
        <w:pStyle w:val="Heading1"/>
        <w:rPr>
          <w:lang w:val="en-CA"/>
        </w:rPr>
      </w:pPr>
      <w:bookmarkStart w:id="1667" w:name="_Toc141430706"/>
      <w:r>
        <w:rPr>
          <w:lang w:val="en-CA"/>
        </w:rPr>
        <w:lastRenderedPageBreak/>
        <w:t xml:space="preserve">Annex A – Additional information on </w:t>
      </w:r>
      <w:r w:rsidR="00F879B5">
        <w:rPr>
          <w:lang w:val="en-CA"/>
        </w:rPr>
        <w:t>MIV metadata</w:t>
      </w:r>
      <w:bookmarkEnd w:id="1667"/>
    </w:p>
    <w:p w14:paraId="32E223FC" w14:textId="2144FD2C" w:rsidR="00A40FF2" w:rsidRDefault="00A40FF2" w:rsidP="00924D70">
      <w:pPr>
        <w:pStyle w:val="Caption"/>
        <w:keepNext/>
        <w:jc w:val="center"/>
      </w:pPr>
      <w:bookmarkStart w:id="1668" w:name="_Ref135956803"/>
      <w:r>
        <w:t xml:space="preserve">Table </w:t>
      </w:r>
      <w:fldSimple w:instr=" SEQ Table \* ARABIC ">
        <w:ins w:id="1669" w:author="Emmanuel Thomas" w:date="2023-06-26T11:39:00Z">
          <w:r w:rsidR="00BB5BCC">
            <w:rPr>
              <w:noProof/>
            </w:rPr>
            <w:t>18</w:t>
          </w:r>
        </w:ins>
        <w:del w:id="1670" w:author="Emmanuel Thomas" w:date="2023-06-26T11:39:00Z">
          <w:r w:rsidR="007B68BE" w:rsidDel="00BB5BCC">
            <w:rPr>
              <w:noProof/>
            </w:rPr>
            <w:delText>17</w:delText>
          </w:r>
        </w:del>
      </w:fldSimple>
      <w:bookmarkEnd w:id="1668"/>
      <w:r>
        <w:t xml:space="preserve"> - </w:t>
      </w:r>
      <w:r w:rsidRPr="000B228B">
        <w:t>Patch data unit syntax as defined in ISO/IEC 23090-5</w:t>
      </w:r>
    </w:p>
    <w:tbl>
      <w:tblPr>
        <w:tblStyle w:val="TableGrid"/>
        <w:tblW w:w="5184" w:type="pct"/>
        <w:jc w:val="center"/>
        <w:tblLayout w:type="fixed"/>
        <w:tblLook w:val="04A0" w:firstRow="1" w:lastRow="0" w:firstColumn="1" w:lastColumn="0" w:noHBand="0" w:noVBand="1"/>
      </w:tblPr>
      <w:tblGrid>
        <w:gridCol w:w="8369"/>
        <w:gridCol w:w="1325"/>
      </w:tblGrid>
      <w:tr w:rsidR="00A40FF2" w:rsidRPr="00AA25D7" w14:paraId="74059549" w14:textId="77777777" w:rsidTr="00924D70">
        <w:trPr>
          <w:jc w:val="center"/>
        </w:trPr>
        <w:tc>
          <w:tcPr>
            <w:tcW w:w="8370" w:type="dxa"/>
          </w:tcPr>
          <w:p w14:paraId="51413A11" w14:textId="77777777" w:rsidR="00A40FF2" w:rsidRPr="00AA25D7" w:rsidRDefault="00A40FF2" w:rsidP="00C37D4F">
            <w:pPr>
              <w:spacing w:before="20" w:after="20"/>
              <w:rPr>
                <w:color w:val="000000" w:themeColor="text1"/>
                <w:lang w:val="en-CA"/>
              </w:rPr>
            </w:pPr>
            <w:proofErr w:type="spellStart"/>
            <w:r w:rsidRPr="00AA25D7">
              <w:rPr>
                <w:color w:val="000000" w:themeColor="text1"/>
                <w:lang w:val="en-CA"/>
              </w:rPr>
              <w:t>patch_data_unit</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proofErr w:type="spellStart"/>
            <w:r w:rsidRPr="00AA25D7">
              <w:rPr>
                <w:color w:val="000000" w:themeColor="text1"/>
                <w:lang w:val="en-CA"/>
              </w:rPr>
              <w:t>patchIdx</w:t>
            </w:r>
            <w:proofErr w:type="spellEnd"/>
            <w:r w:rsidRPr="00AA25D7">
              <w:rPr>
                <w:color w:val="000000" w:themeColor="text1"/>
                <w:lang w:val="en-CA"/>
              </w:rPr>
              <w:t> ) {</w:t>
            </w:r>
          </w:p>
        </w:tc>
        <w:tc>
          <w:tcPr>
            <w:tcW w:w="1325" w:type="dxa"/>
          </w:tcPr>
          <w:p w14:paraId="4E5D8008" w14:textId="77777777" w:rsidR="00A40FF2" w:rsidRPr="00AA25D7" w:rsidRDefault="00A40FF2" w:rsidP="00C37D4F">
            <w:pPr>
              <w:spacing w:before="20" w:after="20"/>
              <w:jc w:val="center"/>
              <w:rPr>
                <w:b/>
                <w:color w:val="000000" w:themeColor="text1"/>
                <w:lang w:val="en-CA"/>
              </w:rPr>
            </w:pPr>
            <w:r w:rsidRPr="00AA25D7">
              <w:rPr>
                <w:b/>
                <w:color w:val="000000" w:themeColor="text1"/>
                <w:lang w:val="en-CA"/>
              </w:rPr>
              <w:t>Descriptor</w:t>
            </w:r>
          </w:p>
        </w:tc>
      </w:tr>
      <w:tr w:rsidR="00A40FF2" w:rsidRPr="00AA25D7" w14:paraId="5DA6EA72" w14:textId="77777777" w:rsidTr="00924D70">
        <w:trPr>
          <w:jc w:val="center"/>
        </w:trPr>
        <w:tc>
          <w:tcPr>
            <w:tcW w:w="8370" w:type="dxa"/>
          </w:tcPr>
          <w:p w14:paraId="153CFE51"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pdu_2d_pos_x</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5FF5395F"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25318882" w14:textId="77777777" w:rsidTr="00924D70">
        <w:trPr>
          <w:jc w:val="center"/>
        </w:trPr>
        <w:tc>
          <w:tcPr>
            <w:tcW w:w="8370" w:type="dxa"/>
          </w:tcPr>
          <w:p w14:paraId="677CF7B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pdu_2d_pos_y</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4037512A"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3ABB8436" w14:textId="77777777" w:rsidTr="00924D70">
        <w:trPr>
          <w:jc w:val="center"/>
        </w:trPr>
        <w:tc>
          <w:tcPr>
            <w:tcW w:w="8370" w:type="dxa"/>
          </w:tcPr>
          <w:p w14:paraId="784EAB4E"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D0EC57F"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4E8E4302" w14:textId="77777777" w:rsidTr="00924D70">
        <w:trPr>
          <w:jc w:val="center"/>
        </w:trPr>
        <w:tc>
          <w:tcPr>
            <w:tcW w:w="8370" w:type="dxa"/>
          </w:tcPr>
          <w:p w14:paraId="46CBD4D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14B067E4"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06794918" w14:textId="77777777" w:rsidTr="00924D70">
        <w:trPr>
          <w:jc w:val="center"/>
        </w:trPr>
        <w:tc>
          <w:tcPr>
            <w:tcW w:w="8370" w:type="dxa"/>
          </w:tcPr>
          <w:p w14:paraId="42AD91DF"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pdu_3d_offset_u</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17C1F24E"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DFE840A" w14:textId="77777777" w:rsidTr="00924D70">
        <w:trPr>
          <w:jc w:val="center"/>
        </w:trPr>
        <w:tc>
          <w:tcPr>
            <w:tcW w:w="8370" w:type="dxa"/>
          </w:tcPr>
          <w:p w14:paraId="75F5DE61"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pdu_3d_offset_v</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46126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4B86220" w14:textId="77777777" w:rsidTr="00924D70">
        <w:trPr>
          <w:jc w:val="center"/>
        </w:trPr>
        <w:tc>
          <w:tcPr>
            <w:tcW w:w="8370" w:type="dxa"/>
          </w:tcPr>
          <w:p w14:paraId="381C4515"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pdu_3d_offset_d</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2F92FB1D"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CF54481" w14:textId="77777777" w:rsidTr="00924D70">
        <w:trPr>
          <w:jc w:val="center"/>
        </w:trPr>
        <w:tc>
          <w:tcPr>
            <w:tcW w:w="8370" w:type="dxa"/>
          </w:tcPr>
          <w:p w14:paraId="20993041"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asps_normal_axis_max_delta_value_enabled_flag</w:t>
            </w:r>
            <w:proofErr w:type="spellEnd"/>
            <w:r w:rsidRPr="00AA25D7">
              <w:rPr>
                <w:color w:val="000000" w:themeColor="text1"/>
                <w:lang w:val="en-CA"/>
              </w:rPr>
              <w:t> )</w:t>
            </w:r>
          </w:p>
        </w:tc>
        <w:tc>
          <w:tcPr>
            <w:tcW w:w="1325" w:type="dxa"/>
          </w:tcPr>
          <w:p w14:paraId="2FDD0428" w14:textId="77777777" w:rsidR="00A40FF2" w:rsidRPr="00AA25D7" w:rsidDel="0047460F" w:rsidRDefault="00A40FF2" w:rsidP="00C37D4F">
            <w:pPr>
              <w:spacing w:before="20" w:after="20"/>
              <w:jc w:val="center"/>
              <w:rPr>
                <w:color w:val="000000" w:themeColor="text1"/>
                <w:lang w:val="en-CA"/>
              </w:rPr>
            </w:pPr>
          </w:p>
        </w:tc>
      </w:tr>
      <w:tr w:rsidR="00A40FF2" w:rsidRPr="00AA25D7" w14:paraId="06A20C2B" w14:textId="77777777" w:rsidTr="00924D70">
        <w:trPr>
          <w:jc w:val="center"/>
        </w:trPr>
        <w:tc>
          <w:tcPr>
            <w:tcW w:w="8370" w:type="dxa"/>
          </w:tcPr>
          <w:p w14:paraId="7851D7C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6CF37F1"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1F34732" w14:textId="77777777" w:rsidTr="00924D70">
        <w:trPr>
          <w:jc w:val="center"/>
        </w:trPr>
        <w:tc>
          <w:tcPr>
            <w:tcW w:w="8370" w:type="dxa"/>
          </w:tcPr>
          <w:p w14:paraId="11B98B97"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proofErr w:type="spellStart"/>
            <w:r w:rsidRPr="00AA25D7">
              <w:rPr>
                <w:b/>
                <w:color w:val="000000" w:themeColor="text1"/>
                <w:lang w:val="en-CA"/>
              </w:rPr>
              <w:t>pdu_projection_id</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162CDBA7"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0D16C21" w14:textId="77777777" w:rsidTr="00924D70">
        <w:trPr>
          <w:jc w:val="center"/>
        </w:trPr>
        <w:tc>
          <w:tcPr>
            <w:tcW w:w="8370" w:type="dxa"/>
          </w:tcPr>
          <w:p w14:paraId="7CFF2579" w14:textId="77777777" w:rsidR="00A40FF2" w:rsidRPr="00AA25D7" w:rsidRDefault="00A40FF2" w:rsidP="00C37D4F">
            <w:pPr>
              <w:spacing w:before="20" w:after="20"/>
              <w:rPr>
                <w:color w:val="000000" w:themeColor="text1"/>
                <w:lang w:val="en-CA"/>
              </w:rPr>
            </w:pPr>
            <w:r w:rsidRPr="00AA25D7">
              <w:rPr>
                <w:color w:val="000000" w:themeColor="text1"/>
                <w:lang w:val="en-CA"/>
              </w:rPr>
              <w:tab/>
            </w:r>
            <w:proofErr w:type="spellStart"/>
            <w:r w:rsidRPr="00AA25D7">
              <w:rPr>
                <w:b/>
                <w:color w:val="000000" w:themeColor="text1"/>
                <w:lang w:val="en-CA"/>
              </w:rPr>
              <w:t>pdu_orientation_index</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634D8AC4" w14:textId="77777777" w:rsidR="00A40FF2" w:rsidRPr="00AA25D7" w:rsidDel="0047460F"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76D091F" w14:textId="77777777" w:rsidTr="00924D70">
        <w:trPr>
          <w:jc w:val="center"/>
        </w:trPr>
        <w:tc>
          <w:tcPr>
            <w:tcW w:w="8370" w:type="dxa"/>
          </w:tcPr>
          <w:p w14:paraId="6D2DE92E"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afps_lod_mode_enabled_flag</w:t>
            </w:r>
            <w:proofErr w:type="spellEnd"/>
            <w:r w:rsidRPr="00AA25D7">
              <w:rPr>
                <w:color w:val="000000" w:themeColor="text1"/>
                <w:lang w:val="en-CA"/>
              </w:rPr>
              <w:t> ) {</w:t>
            </w:r>
          </w:p>
        </w:tc>
        <w:tc>
          <w:tcPr>
            <w:tcW w:w="1325" w:type="dxa"/>
          </w:tcPr>
          <w:p w14:paraId="15577696" w14:textId="77777777" w:rsidR="00A40FF2" w:rsidRPr="00AA25D7" w:rsidRDefault="00A40FF2" w:rsidP="00C37D4F">
            <w:pPr>
              <w:spacing w:before="20" w:after="20"/>
              <w:jc w:val="center"/>
              <w:rPr>
                <w:color w:val="000000" w:themeColor="text1"/>
                <w:lang w:val="en-CA"/>
              </w:rPr>
            </w:pPr>
          </w:p>
        </w:tc>
      </w:tr>
      <w:tr w:rsidR="00A40FF2" w:rsidRPr="00AA25D7" w14:paraId="3CBC4FBD" w14:textId="77777777" w:rsidTr="00924D70">
        <w:trPr>
          <w:jc w:val="center"/>
        </w:trPr>
        <w:tc>
          <w:tcPr>
            <w:tcW w:w="8370" w:type="dxa"/>
          </w:tcPr>
          <w:p w14:paraId="0D03BFAF"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proofErr w:type="spellStart"/>
            <w:r w:rsidRPr="00AA25D7">
              <w:rPr>
                <w:b/>
                <w:bCs/>
                <w:lang w:val="en-CA"/>
              </w:rPr>
              <w:t>pdu_lod_enabled_flag</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r w:rsidRPr="00AA25D7">
              <w:rPr>
                <w:lang w:val="en-CA"/>
              </w:rPr>
              <w:t>[</w:t>
            </w:r>
            <w:r w:rsidRPr="00AA25D7">
              <w:rPr>
                <w:color w:val="000000" w:themeColor="text1"/>
                <w:lang w:val="en-CA"/>
              </w:rPr>
              <w:t> </w:t>
            </w:r>
            <w:proofErr w:type="spellStart"/>
            <w:r w:rsidRPr="00AA25D7">
              <w:rPr>
                <w:lang w:val="en-CA"/>
              </w:rPr>
              <w:t>patchIdx</w:t>
            </w:r>
            <w:proofErr w:type="spellEnd"/>
            <w:r w:rsidRPr="00AA25D7">
              <w:rPr>
                <w:color w:val="000000" w:themeColor="text1"/>
                <w:lang w:val="en-CA"/>
              </w:rPr>
              <w:t> </w:t>
            </w:r>
            <w:r w:rsidRPr="00AA25D7">
              <w:rPr>
                <w:lang w:val="en-CA"/>
              </w:rPr>
              <w:t>]</w:t>
            </w:r>
          </w:p>
        </w:tc>
        <w:tc>
          <w:tcPr>
            <w:tcW w:w="1325" w:type="dxa"/>
          </w:tcPr>
          <w:p w14:paraId="63DD52B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u(1)</w:t>
            </w:r>
          </w:p>
        </w:tc>
      </w:tr>
      <w:tr w:rsidR="00A40FF2" w:rsidRPr="00AA25D7" w14:paraId="61F62D98" w14:textId="77777777" w:rsidTr="00924D70">
        <w:trPr>
          <w:jc w:val="center"/>
        </w:trPr>
        <w:tc>
          <w:tcPr>
            <w:tcW w:w="8370" w:type="dxa"/>
          </w:tcPr>
          <w:p w14:paraId="1F4BE426"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if( </w:t>
            </w:r>
            <w:proofErr w:type="spellStart"/>
            <w:r w:rsidRPr="00AA25D7">
              <w:rPr>
                <w:lang w:val="en-CA"/>
              </w:rPr>
              <w:t>pdu_lod_enabled_flag</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r w:rsidRPr="00AA25D7">
              <w:rPr>
                <w:lang w:val="en-CA"/>
              </w:rPr>
              <w:t>[ </w:t>
            </w:r>
            <w:proofErr w:type="spellStart"/>
            <w:r w:rsidRPr="00AA25D7">
              <w:rPr>
                <w:lang w:val="en-CA"/>
              </w:rPr>
              <w:t>patchIdx</w:t>
            </w:r>
            <w:proofErr w:type="spellEnd"/>
            <w:r w:rsidRPr="00AA25D7">
              <w:rPr>
                <w:lang w:val="en-CA"/>
              </w:rPr>
              <w:t> ]</w:t>
            </w:r>
            <w:r w:rsidRPr="00AA25D7">
              <w:rPr>
                <w:color w:val="000000" w:themeColor="text1"/>
                <w:lang w:val="en-CA"/>
              </w:rPr>
              <w:t> ) {</w:t>
            </w:r>
          </w:p>
        </w:tc>
        <w:tc>
          <w:tcPr>
            <w:tcW w:w="1325" w:type="dxa"/>
          </w:tcPr>
          <w:p w14:paraId="3D7C3B27" w14:textId="77777777" w:rsidR="00A40FF2" w:rsidRPr="00AA25D7" w:rsidRDefault="00A40FF2" w:rsidP="00C37D4F">
            <w:pPr>
              <w:spacing w:before="20" w:after="20"/>
              <w:jc w:val="center"/>
              <w:rPr>
                <w:color w:val="000000" w:themeColor="text1"/>
                <w:lang w:val="en-CA"/>
              </w:rPr>
            </w:pPr>
          </w:p>
        </w:tc>
      </w:tr>
      <w:tr w:rsidR="00A40FF2" w:rsidRPr="00AA25D7" w14:paraId="008012B5" w14:textId="77777777" w:rsidTr="00924D70">
        <w:trPr>
          <w:jc w:val="center"/>
        </w:trPr>
        <w:tc>
          <w:tcPr>
            <w:tcW w:w="8370" w:type="dxa"/>
          </w:tcPr>
          <w:p w14:paraId="3C4005AC"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F266F12"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3B5606DB" w14:textId="77777777" w:rsidTr="00924D70">
        <w:trPr>
          <w:jc w:val="center"/>
        </w:trPr>
        <w:tc>
          <w:tcPr>
            <w:tcW w:w="8370" w:type="dxa"/>
          </w:tcPr>
          <w:p w14:paraId="4C5A655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proofErr w:type="spellStart"/>
            <w:r w:rsidRPr="00AA25D7">
              <w:rPr>
                <w:b/>
                <w:color w:val="000000" w:themeColor="text1"/>
                <w:lang w:val="en-CA"/>
              </w:rPr>
              <w:t>pdu_lod_scale_y_idc</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42EDE424"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4655C18B" w14:textId="77777777" w:rsidTr="00924D70">
        <w:trPr>
          <w:jc w:val="center"/>
        </w:trPr>
        <w:tc>
          <w:tcPr>
            <w:tcW w:w="8370" w:type="dxa"/>
          </w:tcPr>
          <w:p w14:paraId="6E51C7D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w:t>
            </w:r>
          </w:p>
        </w:tc>
        <w:tc>
          <w:tcPr>
            <w:tcW w:w="1325" w:type="dxa"/>
          </w:tcPr>
          <w:p w14:paraId="526D4DFD" w14:textId="77777777" w:rsidR="00A40FF2" w:rsidRPr="00AA25D7" w:rsidRDefault="00A40FF2" w:rsidP="00C37D4F">
            <w:pPr>
              <w:spacing w:before="20" w:after="20"/>
              <w:jc w:val="center"/>
              <w:rPr>
                <w:color w:val="000000" w:themeColor="text1"/>
                <w:lang w:val="en-CA"/>
              </w:rPr>
            </w:pPr>
          </w:p>
        </w:tc>
      </w:tr>
      <w:tr w:rsidR="00A40FF2" w:rsidRPr="00AA25D7" w14:paraId="16A3F854" w14:textId="77777777" w:rsidTr="00924D70">
        <w:trPr>
          <w:jc w:val="center"/>
        </w:trPr>
        <w:tc>
          <w:tcPr>
            <w:tcW w:w="8370" w:type="dxa"/>
          </w:tcPr>
          <w:p w14:paraId="62EEDB25" w14:textId="77777777" w:rsidR="00A40FF2" w:rsidRPr="00AA25D7" w:rsidRDefault="00A40FF2" w:rsidP="00C37D4F">
            <w:pPr>
              <w:spacing w:before="20" w:after="20"/>
              <w:rPr>
                <w:b/>
                <w:color w:val="000000" w:themeColor="text1"/>
                <w:lang w:val="en-CA"/>
              </w:rPr>
            </w:pPr>
            <w:r w:rsidRPr="00AA25D7">
              <w:rPr>
                <w:color w:val="000000" w:themeColor="text1"/>
                <w:lang w:val="en-CA"/>
              </w:rPr>
              <w:tab/>
              <w:t>}</w:t>
            </w:r>
          </w:p>
        </w:tc>
        <w:tc>
          <w:tcPr>
            <w:tcW w:w="1325" w:type="dxa"/>
          </w:tcPr>
          <w:p w14:paraId="0059F8A1" w14:textId="77777777" w:rsidR="00A40FF2" w:rsidRPr="00AA25D7" w:rsidRDefault="00A40FF2" w:rsidP="00C37D4F">
            <w:pPr>
              <w:spacing w:before="20" w:after="20"/>
              <w:jc w:val="center"/>
              <w:rPr>
                <w:color w:val="000000" w:themeColor="text1"/>
                <w:lang w:val="en-CA"/>
              </w:rPr>
            </w:pPr>
          </w:p>
        </w:tc>
      </w:tr>
      <w:tr w:rsidR="00A40FF2" w:rsidRPr="00AA25D7" w14:paraId="0AA5B01B" w14:textId="77777777" w:rsidTr="00924D70">
        <w:trPr>
          <w:jc w:val="center"/>
        </w:trPr>
        <w:tc>
          <w:tcPr>
            <w:tcW w:w="8370" w:type="dxa"/>
          </w:tcPr>
          <w:p w14:paraId="2B7A7F11"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asps_plr_enabled_flag</w:t>
            </w:r>
            <w:proofErr w:type="spellEnd"/>
            <w:r w:rsidRPr="00AA25D7">
              <w:rPr>
                <w:color w:val="000000" w:themeColor="text1"/>
                <w:lang w:val="en-CA"/>
              </w:rPr>
              <w:t> )</w:t>
            </w:r>
          </w:p>
        </w:tc>
        <w:tc>
          <w:tcPr>
            <w:tcW w:w="1325" w:type="dxa"/>
          </w:tcPr>
          <w:p w14:paraId="15697B23" w14:textId="77777777" w:rsidR="00A40FF2" w:rsidRPr="00AA25D7" w:rsidRDefault="00A40FF2" w:rsidP="00C37D4F">
            <w:pPr>
              <w:spacing w:before="20" w:after="20"/>
              <w:jc w:val="center"/>
              <w:rPr>
                <w:color w:val="000000" w:themeColor="text1"/>
                <w:lang w:val="en-CA"/>
              </w:rPr>
            </w:pPr>
          </w:p>
        </w:tc>
      </w:tr>
      <w:tr w:rsidR="00A40FF2" w:rsidRPr="00AA25D7" w14:paraId="290D01E9" w14:textId="77777777" w:rsidTr="00924D70">
        <w:trPr>
          <w:jc w:val="center"/>
        </w:trPr>
        <w:tc>
          <w:tcPr>
            <w:tcW w:w="8370" w:type="dxa"/>
          </w:tcPr>
          <w:p w14:paraId="1161ACB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proofErr w:type="spellStart"/>
            <w:r w:rsidRPr="00AA25D7">
              <w:rPr>
                <w:color w:val="000000" w:themeColor="text1"/>
                <w:lang w:val="en-CA"/>
              </w:rPr>
              <w:t>plr_data</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6B2C9996" w14:textId="77777777" w:rsidR="00A40FF2" w:rsidRPr="00AA25D7" w:rsidRDefault="00A40FF2" w:rsidP="00C37D4F">
            <w:pPr>
              <w:spacing w:before="20" w:after="20"/>
              <w:jc w:val="center"/>
              <w:rPr>
                <w:color w:val="000000" w:themeColor="text1"/>
                <w:lang w:val="en-CA"/>
              </w:rPr>
            </w:pPr>
          </w:p>
        </w:tc>
      </w:tr>
      <w:tr w:rsidR="00A40FF2" w:rsidRPr="00AA25D7" w14:paraId="2ED45ECF" w14:textId="77777777" w:rsidTr="00924D70">
        <w:trPr>
          <w:jc w:val="center"/>
        </w:trPr>
        <w:tc>
          <w:tcPr>
            <w:tcW w:w="8370" w:type="dxa"/>
          </w:tcPr>
          <w:p w14:paraId="730F0934"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asps_miv_extension_present_flag</w:t>
            </w:r>
            <w:proofErr w:type="spellEnd"/>
            <w:r w:rsidRPr="00AA25D7">
              <w:rPr>
                <w:color w:val="000000" w:themeColor="text1"/>
                <w:lang w:val="en-CA"/>
              </w:rPr>
              <w:t> )</w:t>
            </w:r>
          </w:p>
        </w:tc>
        <w:tc>
          <w:tcPr>
            <w:tcW w:w="1325" w:type="dxa"/>
          </w:tcPr>
          <w:p w14:paraId="22E10D9F" w14:textId="77777777" w:rsidR="00A40FF2" w:rsidRPr="00AA25D7" w:rsidRDefault="00A40FF2" w:rsidP="00C37D4F">
            <w:pPr>
              <w:spacing w:before="20" w:after="20"/>
              <w:jc w:val="center"/>
              <w:rPr>
                <w:color w:val="000000" w:themeColor="text1"/>
                <w:lang w:val="en-CA"/>
              </w:rPr>
            </w:pPr>
          </w:p>
        </w:tc>
      </w:tr>
      <w:tr w:rsidR="00A40FF2" w:rsidRPr="00AA25D7" w14:paraId="2268F786" w14:textId="77777777" w:rsidTr="00924D70">
        <w:trPr>
          <w:jc w:val="center"/>
        </w:trPr>
        <w:tc>
          <w:tcPr>
            <w:tcW w:w="8370" w:type="dxa"/>
          </w:tcPr>
          <w:p w14:paraId="2446011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proofErr w:type="spellStart"/>
            <w:r w:rsidRPr="00AA25D7">
              <w:rPr>
                <w:color w:val="000000" w:themeColor="text1"/>
                <w:lang w:val="en-CA"/>
              </w:rPr>
              <w:t>pdu_miv_extension</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xml:space="preserve">, </w:t>
            </w:r>
            <w:proofErr w:type="spellStart"/>
            <w:r w:rsidRPr="00AA25D7">
              <w:rPr>
                <w:color w:val="000000" w:themeColor="text1"/>
                <w:lang w:val="en-CA"/>
              </w:rPr>
              <w:t>patchIdx</w:t>
            </w:r>
            <w:proofErr w:type="spellEnd"/>
            <w:r w:rsidRPr="00AA25D7">
              <w:rPr>
                <w:color w:val="000000" w:themeColor="text1"/>
                <w:lang w:val="en-CA"/>
              </w:rPr>
              <w:t> ) /* Specified in ISO/IEC 23090-12 */</w:t>
            </w:r>
          </w:p>
        </w:tc>
        <w:tc>
          <w:tcPr>
            <w:tcW w:w="1325" w:type="dxa"/>
          </w:tcPr>
          <w:p w14:paraId="2CA3C929" w14:textId="77777777" w:rsidR="00A40FF2" w:rsidRPr="00AA25D7" w:rsidRDefault="00A40FF2" w:rsidP="00C37D4F">
            <w:pPr>
              <w:spacing w:before="20" w:after="20"/>
              <w:jc w:val="center"/>
              <w:rPr>
                <w:color w:val="000000" w:themeColor="text1"/>
                <w:lang w:val="en-CA"/>
              </w:rPr>
            </w:pPr>
          </w:p>
        </w:tc>
      </w:tr>
      <w:tr w:rsidR="00A40FF2" w:rsidRPr="00AA25D7" w14:paraId="57821D38" w14:textId="77777777" w:rsidTr="00924D70">
        <w:trPr>
          <w:jc w:val="center"/>
        </w:trPr>
        <w:tc>
          <w:tcPr>
            <w:tcW w:w="8370" w:type="dxa"/>
          </w:tcPr>
          <w:p w14:paraId="2FEC8A0D" w14:textId="77777777" w:rsidR="00A40FF2" w:rsidRPr="00AA25D7" w:rsidRDefault="00A40FF2" w:rsidP="00C37D4F">
            <w:pPr>
              <w:spacing w:before="20" w:after="20"/>
              <w:rPr>
                <w:color w:val="000000" w:themeColor="text1"/>
                <w:lang w:val="en-CA"/>
              </w:rPr>
            </w:pPr>
            <w:r w:rsidRPr="00AA25D7">
              <w:rPr>
                <w:color w:val="000000" w:themeColor="text1"/>
                <w:lang w:val="en-CA"/>
              </w:rPr>
              <w:t>}</w:t>
            </w:r>
          </w:p>
        </w:tc>
        <w:tc>
          <w:tcPr>
            <w:tcW w:w="1325" w:type="dxa"/>
          </w:tcPr>
          <w:p w14:paraId="2078DB4F" w14:textId="77777777" w:rsidR="00A40FF2" w:rsidRPr="00AA25D7" w:rsidRDefault="00A40FF2" w:rsidP="00C37D4F">
            <w:pPr>
              <w:spacing w:before="20" w:after="20"/>
              <w:jc w:val="center"/>
              <w:rPr>
                <w:color w:val="000000" w:themeColor="text1"/>
                <w:lang w:val="en-CA"/>
              </w:rPr>
            </w:pPr>
          </w:p>
        </w:tc>
      </w:tr>
    </w:tbl>
    <w:p w14:paraId="35A7DE09" w14:textId="77777777" w:rsidR="00A40FF2" w:rsidRPr="00AA25D7" w:rsidRDefault="00A40FF2" w:rsidP="00A40FF2">
      <w:pPr>
        <w:rPr>
          <w:lang w:val="en-CA"/>
        </w:rPr>
      </w:pPr>
    </w:p>
    <w:p w14:paraId="6765D422" w14:textId="31B17C10" w:rsidR="00A40FF2" w:rsidRDefault="00A40FF2" w:rsidP="00924D70">
      <w:pPr>
        <w:pStyle w:val="Caption"/>
        <w:keepNext/>
        <w:jc w:val="center"/>
      </w:pPr>
      <w:bookmarkStart w:id="1671" w:name="_Ref135956816"/>
      <w:bookmarkStart w:id="1672" w:name="_Ref134188441"/>
      <w:r>
        <w:lastRenderedPageBreak/>
        <w:t xml:space="preserve">Table </w:t>
      </w:r>
      <w:fldSimple w:instr=" SEQ Table \* ARABIC ">
        <w:ins w:id="1673" w:author="Emmanuel Thomas" w:date="2023-06-26T11:39:00Z">
          <w:r w:rsidR="00BB5BCC">
            <w:rPr>
              <w:noProof/>
            </w:rPr>
            <w:t>19</w:t>
          </w:r>
        </w:ins>
        <w:del w:id="1674" w:author="Emmanuel Thomas" w:date="2023-06-26T11:39:00Z">
          <w:r w:rsidR="007B68BE" w:rsidDel="00BB5BCC">
            <w:rPr>
              <w:noProof/>
            </w:rPr>
            <w:delText>18</w:delText>
          </w:r>
        </w:del>
      </w:fldSimple>
      <w:bookmarkEnd w:id="1671"/>
      <w:r>
        <w:t xml:space="preserve"> - </w:t>
      </w:r>
      <w:r w:rsidRPr="002C2AAD">
        <w:t>Depth quantization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pPr>
            <w:proofErr w:type="spellStart"/>
            <w:r w:rsidRPr="00AA25D7">
              <w:t>depth_quantization</w:t>
            </w:r>
            <w:proofErr w:type="spellEnd"/>
            <w:r w:rsidRPr="00AA25D7">
              <w:t>(</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b/>
                <w:lang w:val="en-CA"/>
              </w:rPr>
            </w:pPr>
            <w:r w:rsidRPr="00AA25D7">
              <w:rPr>
                <w:b/>
                <w:lang w:val="en-CA"/>
              </w:rPr>
              <w:t>Descriptor</w:t>
            </w:r>
          </w:p>
        </w:tc>
      </w:tr>
      <w:tr w:rsidR="00A40FF2" w:rsidRPr="00AA25D7" w14:paraId="13580AD0"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b/>
                <w:szCs w:val="20"/>
              </w:rPr>
            </w:pPr>
            <w:r w:rsidRPr="00AA25D7">
              <w:rPr>
                <w:szCs w:val="20"/>
              </w:rPr>
              <w:tab/>
            </w:r>
            <w:proofErr w:type="spellStart"/>
            <w:r w:rsidRPr="00AA25D7">
              <w:rPr>
                <w:b/>
                <w:szCs w:val="20"/>
              </w:rPr>
              <w:t>dq_quantization_law</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lang w:val="en-CA"/>
              </w:rPr>
            </w:pPr>
            <w:proofErr w:type="spellStart"/>
            <w:r w:rsidRPr="00AA25D7">
              <w:rPr>
                <w:lang w:val="en-CA"/>
              </w:rPr>
              <w:t>ue</w:t>
            </w:r>
            <w:proofErr w:type="spellEnd"/>
            <w:r w:rsidRPr="00AA25D7">
              <w:rPr>
                <w:lang w:val="en-CA"/>
              </w:rPr>
              <w:t>(v)</w:t>
            </w:r>
          </w:p>
        </w:tc>
      </w:tr>
      <w:tr w:rsidR="00A40FF2" w:rsidRPr="00AA25D7" w14:paraId="319AA4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pPr>
            <w:r w:rsidRPr="00AA25D7">
              <w:tab/>
              <w:t>if(</w:t>
            </w:r>
            <w:r w:rsidRPr="00AA25D7">
              <w:rPr>
                <w:noProof/>
                <w:color w:val="000000" w:themeColor="text1"/>
                <w:szCs w:val="20"/>
              </w:rPr>
              <w:t> </w:t>
            </w:r>
            <w:proofErr w:type="spellStart"/>
            <w:r w:rsidRPr="00AA25D7">
              <w:t>dq_quantization_law</w:t>
            </w:r>
            <w:proofErr w:type="spellEnd"/>
            <w:r w:rsidRPr="00AA25D7">
              <w:t>[</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lang w:val="en-CA"/>
              </w:rPr>
            </w:pPr>
          </w:p>
        </w:tc>
      </w:tr>
      <w:tr w:rsidR="00A40FF2" w:rsidRPr="00AA25D7" w14:paraId="5C24D7E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dq_norm_disp_low</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101F506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dq_norm_disp_high</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6F1ACCE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pPr>
            <w:r w:rsidRPr="00AA25D7">
              <w:tab/>
              <w:t>}</w:t>
            </w:r>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lang w:val="en-CA"/>
              </w:rPr>
            </w:pPr>
          </w:p>
        </w:tc>
      </w:tr>
      <w:tr w:rsidR="00A40FF2" w:rsidRPr="00AA25D7" w:rsidDel="007C568B" w14:paraId="3AAFFA7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szCs w:val="20"/>
              </w:rPr>
            </w:pPr>
            <w:r w:rsidRPr="00AA25D7">
              <w:rPr>
                <w:szCs w:val="20"/>
              </w:rPr>
              <w:tab/>
            </w:r>
            <w:proofErr w:type="spellStart"/>
            <w:r w:rsidRPr="00AA25D7">
              <w:rPr>
                <w:b/>
                <w:szCs w:val="20"/>
              </w:rPr>
              <w:t>dq_depth_occ_threshold_default</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lang w:val="en-CA"/>
              </w:rPr>
            </w:pPr>
            <w:proofErr w:type="spellStart"/>
            <w:r w:rsidRPr="00AA25D7">
              <w:rPr>
                <w:lang w:val="en-CA"/>
              </w:rPr>
              <w:t>ue</w:t>
            </w:r>
            <w:proofErr w:type="spellEnd"/>
            <w:r w:rsidRPr="00AA25D7">
              <w:rPr>
                <w:lang w:val="en-CA"/>
              </w:rPr>
              <w:t>(v)</w:t>
            </w:r>
          </w:p>
        </w:tc>
      </w:tr>
      <w:tr w:rsidR="00A40FF2" w:rsidRPr="00AA25D7" w14:paraId="09F8FB1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lang w:val="en-CA"/>
              </w:rPr>
            </w:pPr>
          </w:p>
        </w:tc>
      </w:tr>
    </w:tbl>
    <w:p w14:paraId="02A17417" w14:textId="6F3EB398" w:rsidR="00A40FF2" w:rsidRDefault="00A40FF2" w:rsidP="00924D70">
      <w:pPr>
        <w:pStyle w:val="Caption"/>
        <w:keepNext/>
        <w:jc w:val="center"/>
      </w:pPr>
      <w:bookmarkStart w:id="1675" w:name="_Ref135956827"/>
      <w:bookmarkEnd w:id="1672"/>
      <w:r>
        <w:t xml:space="preserve">Table </w:t>
      </w:r>
      <w:fldSimple w:instr=" SEQ Table \* ARABIC ">
        <w:ins w:id="1676" w:author="Emmanuel Thomas" w:date="2023-06-26T11:39:00Z">
          <w:r w:rsidR="00BB5BCC">
            <w:rPr>
              <w:noProof/>
            </w:rPr>
            <w:t>20</w:t>
          </w:r>
        </w:ins>
        <w:del w:id="1677" w:author="Emmanuel Thomas" w:date="2023-06-26T11:39:00Z">
          <w:r w:rsidR="007B68BE" w:rsidDel="00BB5BCC">
            <w:rPr>
              <w:noProof/>
            </w:rPr>
            <w:delText>19</w:delText>
          </w:r>
        </w:del>
      </w:fldSimple>
      <w:bookmarkEnd w:id="1675"/>
      <w:r>
        <w:t xml:space="preserve"> - </w:t>
      </w:r>
      <w:r w:rsidRPr="00A410CB">
        <w:t xml:space="preserve">Camera </w:t>
      </w:r>
      <w:proofErr w:type="spellStart"/>
      <w:r w:rsidRPr="00A410CB">
        <w:t>intriniscs</w:t>
      </w:r>
      <w:proofErr w:type="spellEnd"/>
      <w:r w:rsidRPr="00A410CB">
        <w:t xml:space="preserve">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53CB966"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hideMark/>
          </w:tcPr>
          <w:p w14:paraId="2680EA81" w14:textId="77777777" w:rsidR="00A40FF2" w:rsidRPr="00AA25D7" w:rsidRDefault="00A40FF2" w:rsidP="00C37D4F">
            <w:pPr>
              <w:pStyle w:val="SyntaxElement"/>
            </w:pPr>
            <w:proofErr w:type="spellStart"/>
            <w:r w:rsidRPr="00AA25D7">
              <w:t>camera_intrinsics</w:t>
            </w:r>
            <w:proofErr w:type="spellEnd"/>
            <w:r w:rsidRPr="00AA25D7">
              <w:t>(</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3AB10C96" w14:textId="77777777" w:rsidR="00A40FF2" w:rsidRPr="00AA25D7" w:rsidRDefault="00A40FF2" w:rsidP="00C37D4F">
            <w:pPr>
              <w:spacing w:before="20" w:after="40"/>
              <w:jc w:val="center"/>
              <w:rPr>
                <w:rFonts w:eastAsia="MS Mincho"/>
                <w:b/>
                <w:bCs/>
                <w:lang w:val="en-CA"/>
              </w:rPr>
            </w:pPr>
            <w:r w:rsidRPr="00AA25D7">
              <w:rPr>
                <w:b/>
                <w:bCs/>
                <w:lang w:val="en-CA"/>
              </w:rPr>
              <w:t>Descriptor</w:t>
            </w:r>
          </w:p>
        </w:tc>
      </w:tr>
      <w:tr w:rsidR="00A40FF2" w:rsidRPr="00AA25D7" w14:paraId="2B3FFDF2"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5A14EE6" w14:textId="77777777" w:rsidR="00A40FF2" w:rsidRPr="00AA25D7" w:rsidRDefault="00A40FF2" w:rsidP="00C37D4F">
            <w:pPr>
              <w:pStyle w:val="SyntaxElement"/>
              <w:rPr>
                <w:b/>
                <w:szCs w:val="20"/>
              </w:rPr>
            </w:pPr>
            <w:r w:rsidRPr="00AA25D7">
              <w:rPr>
                <w:szCs w:val="20"/>
              </w:rPr>
              <w:tab/>
            </w:r>
            <w:proofErr w:type="spellStart"/>
            <w:r w:rsidRPr="00AA25D7">
              <w:rPr>
                <w:b/>
                <w:szCs w:val="20"/>
              </w:rPr>
              <w:t>ci_cam_type</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85CCD62" w14:textId="77777777" w:rsidR="00A40FF2" w:rsidRPr="00AA25D7" w:rsidRDefault="00A40FF2" w:rsidP="00C37D4F">
            <w:pPr>
              <w:spacing w:before="20" w:after="40"/>
              <w:jc w:val="center"/>
              <w:rPr>
                <w:lang w:val="en-CA"/>
              </w:rPr>
            </w:pPr>
            <w:r w:rsidRPr="00AA25D7">
              <w:rPr>
                <w:lang w:val="en-CA"/>
              </w:rPr>
              <w:t>u(8)</w:t>
            </w:r>
          </w:p>
        </w:tc>
      </w:tr>
      <w:tr w:rsidR="00A40FF2" w:rsidRPr="00AA25D7" w14:paraId="3995C3A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0FE027B" w14:textId="77777777" w:rsidR="00A40FF2" w:rsidRPr="00AA25D7" w:rsidRDefault="00A40FF2" w:rsidP="00C37D4F">
            <w:pPr>
              <w:pStyle w:val="SyntaxElement"/>
              <w:rPr>
                <w:b/>
                <w:szCs w:val="20"/>
              </w:rPr>
            </w:pPr>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3BB21328" w14:textId="77777777" w:rsidR="00A40FF2" w:rsidRPr="00AA25D7" w:rsidRDefault="00A40FF2" w:rsidP="00C37D4F">
            <w:pPr>
              <w:spacing w:before="20" w:after="40"/>
              <w:jc w:val="center"/>
              <w:rPr>
                <w:lang w:val="en-CA"/>
              </w:rPr>
            </w:pPr>
            <w:r w:rsidRPr="00AA25D7">
              <w:rPr>
                <w:lang w:val="en-CA"/>
              </w:rPr>
              <w:t>u(16)</w:t>
            </w:r>
          </w:p>
        </w:tc>
      </w:tr>
      <w:tr w:rsidR="00A40FF2" w:rsidRPr="00AA25D7" w14:paraId="5EE70C0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17F49D0" w14:textId="77777777" w:rsidR="00A40FF2" w:rsidRPr="00AA25D7" w:rsidRDefault="00A40FF2" w:rsidP="00C37D4F">
            <w:pPr>
              <w:pStyle w:val="SyntaxElement"/>
              <w:rPr>
                <w:b/>
                <w:szCs w:val="20"/>
              </w:rPr>
            </w:pPr>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B3F853B" w14:textId="77777777" w:rsidR="00A40FF2" w:rsidRPr="00AA25D7" w:rsidRDefault="00A40FF2" w:rsidP="00C37D4F">
            <w:pPr>
              <w:spacing w:before="20" w:after="40"/>
              <w:jc w:val="center"/>
              <w:rPr>
                <w:lang w:val="en-CA"/>
              </w:rPr>
            </w:pPr>
            <w:r w:rsidRPr="00AA25D7">
              <w:rPr>
                <w:lang w:val="en-CA"/>
              </w:rPr>
              <w:t>u(16)</w:t>
            </w:r>
          </w:p>
        </w:tc>
      </w:tr>
      <w:tr w:rsidR="00A40FF2" w:rsidRPr="00AA25D7" w14:paraId="7EE9B15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0C4B84A" w14:textId="77777777" w:rsidR="00A40FF2" w:rsidRPr="00AA25D7" w:rsidRDefault="00A40FF2" w:rsidP="00C37D4F">
            <w:pPr>
              <w:pStyle w:val="SyntaxElement"/>
              <w:rPr>
                <w:szCs w:val="20"/>
              </w:rPr>
            </w:pPr>
            <w:r w:rsidRPr="00AA25D7">
              <w:rPr>
                <w:szCs w:val="20"/>
              </w:rPr>
              <w:tab/>
              <w:t>if(</w:t>
            </w:r>
            <w:r w:rsidRPr="00AA25D7">
              <w:rPr>
                <w:noProof/>
                <w:color w:val="000000" w:themeColor="text1"/>
                <w:szCs w:val="20"/>
              </w:rPr>
              <w:t> </w:t>
            </w:r>
            <w:proofErr w:type="spellStart"/>
            <w:r w:rsidRPr="00AA25D7">
              <w:rPr>
                <w:szCs w:val="20"/>
              </w:rPr>
              <w:t>ci_cam_type</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p>
        </w:tc>
        <w:tc>
          <w:tcPr>
            <w:tcW w:w="1330" w:type="dxa"/>
            <w:tcBorders>
              <w:top w:val="single" w:sz="4" w:space="0" w:color="auto"/>
              <w:left w:val="single" w:sz="4" w:space="0" w:color="auto"/>
              <w:bottom w:val="single" w:sz="4" w:space="0" w:color="auto"/>
              <w:right w:val="single" w:sz="4" w:space="0" w:color="auto"/>
            </w:tcBorders>
          </w:tcPr>
          <w:p w14:paraId="75DEC99E" w14:textId="77777777" w:rsidR="00A40FF2" w:rsidRPr="00AA25D7" w:rsidRDefault="00A40FF2" w:rsidP="00C37D4F">
            <w:pPr>
              <w:spacing w:before="20" w:after="40"/>
              <w:jc w:val="center"/>
              <w:rPr>
                <w:lang w:val="en-CA"/>
              </w:rPr>
            </w:pPr>
          </w:p>
        </w:tc>
      </w:tr>
      <w:tr w:rsidR="00A40FF2" w:rsidRPr="00AA25D7" w14:paraId="75B268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644B1F7" w14:textId="77777777" w:rsidR="00A40FF2" w:rsidRPr="006F2CAE" w:rsidRDefault="00A40FF2" w:rsidP="00C37D4F">
            <w:pPr>
              <w:pStyle w:val="SyntaxElement"/>
              <w:rPr>
                <w:szCs w:val="20"/>
                <w:lang w:val="pl-PL"/>
              </w:rPr>
            </w:pPr>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46C3176"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3B60E7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86BD199"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3B54B2EC"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04023B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F9DAB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2ED6DDA8"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0056CB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4B112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82D63B3"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5DC0E965"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1CD5686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proofErr w:type="spellStart"/>
            <w:r w:rsidRPr="00AA25D7">
              <w:rPr>
                <w:szCs w:val="20"/>
              </w:rPr>
              <w:t>ci_cam_type</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p>
        </w:tc>
        <w:tc>
          <w:tcPr>
            <w:tcW w:w="1330" w:type="dxa"/>
            <w:tcBorders>
              <w:top w:val="single" w:sz="4" w:space="0" w:color="auto"/>
              <w:left w:val="single" w:sz="4" w:space="0" w:color="auto"/>
              <w:bottom w:val="single" w:sz="4" w:space="0" w:color="auto"/>
              <w:right w:val="single" w:sz="4" w:space="0" w:color="auto"/>
            </w:tcBorders>
          </w:tcPr>
          <w:p w14:paraId="421293E7" w14:textId="77777777" w:rsidR="00A40FF2" w:rsidRPr="00AA25D7" w:rsidRDefault="00A40FF2" w:rsidP="00C37D4F">
            <w:pPr>
              <w:spacing w:before="20" w:after="40"/>
              <w:jc w:val="center"/>
              <w:rPr>
                <w:lang w:val="en-CA"/>
              </w:rPr>
            </w:pPr>
          </w:p>
        </w:tc>
      </w:tr>
      <w:tr w:rsidR="00A40FF2" w:rsidRPr="00AA25D7" w14:paraId="5F33A22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CC6B7C9"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ci_perspective_focal_hor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E8569AA"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7D7FD2E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AE1AFA0"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ci_perspective_focal_ver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F1B8311"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441C3AB9"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BCADCCF"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ci_perspective_principal_point_hor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2085B277"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5A6C26D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A05AD97"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ci_perspective_principal_point_ver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6E1404A"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417C5C7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21A8BF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proofErr w:type="spellStart"/>
            <w:r w:rsidRPr="00AA25D7">
              <w:rPr>
                <w:szCs w:val="20"/>
              </w:rPr>
              <w:t>ci_cam_type</w:t>
            </w:r>
            <w:proofErr w:type="spellEnd"/>
            <w:r w:rsidRPr="00AA25D7">
              <w:rPr>
                <w:szCs w:val="20"/>
              </w:rPr>
              <w:t>[v]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p>
        </w:tc>
        <w:tc>
          <w:tcPr>
            <w:tcW w:w="1330" w:type="dxa"/>
            <w:tcBorders>
              <w:top w:val="single" w:sz="4" w:space="0" w:color="auto"/>
              <w:left w:val="single" w:sz="4" w:space="0" w:color="auto"/>
              <w:bottom w:val="single" w:sz="4" w:space="0" w:color="auto"/>
              <w:right w:val="single" w:sz="4" w:space="0" w:color="auto"/>
            </w:tcBorders>
          </w:tcPr>
          <w:p w14:paraId="4F77C98F" w14:textId="77777777" w:rsidR="00A40FF2" w:rsidRPr="00AA25D7" w:rsidRDefault="00A40FF2" w:rsidP="00C37D4F">
            <w:pPr>
              <w:spacing w:before="20" w:after="40"/>
              <w:jc w:val="center"/>
              <w:rPr>
                <w:lang w:val="en-CA"/>
              </w:rPr>
            </w:pPr>
          </w:p>
        </w:tc>
      </w:tr>
      <w:tr w:rsidR="00A40FF2" w:rsidRPr="00AA25D7" w14:paraId="6BD5025B"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5AF38F07" w14:textId="77777777" w:rsidR="00A40FF2" w:rsidRPr="00AA25D7" w:rsidRDefault="00A40FF2" w:rsidP="00C37D4F">
            <w:pPr>
              <w:pStyle w:val="SyntaxElement"/>
              <w:rPr>
                <w:b/>
                <w:szCs w:val="20"/>
              </w:rPr>
            </w:pPr>
            <w:r w:rsidRPr="00AA25D7">
              <w:rPr>
                <w:szCs w:val="20"/>
              </w:rPr>
              <w:tab/>
            </w:r>
            <w:r w:rsidRPr="00AA25D7">
              <w:rPr>
                <w:szCs w:val="20"/>
              </w:rPr>
              <w:tab/>
            </w:r>
            <w:proofErr w:type="spellStart"/>
            <w:r w:rsidRPr="00AA25D7">
              <w:rPr>
                <w:b/>
                <w:szCs w:val="20"/>
              </w:rPr>
              <w:t>ci_ortho_width</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CC2E4EC"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3AE2A46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65C847FB" w14:textId="77777777" w:rsidR="00A40FF2" w:rsidRPr="00AA25D7" w:rsidRDefault="00A40FF2" w:rsidP="00C37D4F">
            <w:pPr>
              <w:pStyle w:val="SyntaxElement"/>
              <w:rPr>
                <w:b/>
                <w:szCs w:val="20"/>
              </w:rPr>
            </w:pPr>
            <w:r w:rsidRPr="00AA25D7">
              <w:rPr>
                <w:szCs w:val="20"/>
              </w:rPr>
              <w:tab/>
            </w:r>
            <w:r w:rsidRPr="00AA25D7">
              <w:rPr>
                <w:szCs w:val="20"/>
              </w:rPr>
              <w:tab/>
            </w:r>
            <w:proofErr w:type="spellStart"/>
            <w:r w:rsidRPr="00AA25D7">
              <w:rPr>
                <w:b/>
                <w:szCs w:val="20"/>
              </w:rPr>
              <w:t>ci_ortho_height</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F7E49D1"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58101DF8"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3C9D637" w14:textId="77777777" w:rsidR="00A40FF2" w:rsidRPr="00AA25D7" w:rsidRDefault="00A40FF2" w:rsidP="00C37D4F">
            <w:pPr>
              <w:pStyle w:val="SyntaxElement"/>
              <w:rPr>
                <w:szCs w:val="20"/>
              </w:rPr>
            </w:pPr>
            <w:r w:rsidRPr="00AA25D7">
              <w:rPr>
                <w:szCs w:val="20"/>
              </w:rPr>
              <w:tab/>
              <w:t>}</w:t>
            </w:r>
          </w:p>
        </w:tc>
        <w:tc>
          <w:tcPr>
            <w:tcW w:w="1330" w:type="dxa"/>
            <w:tcBorders>
              <w:top w:val="single" w:sz="4" w:space="0" w:color="auto"/>
              <w:left w:val="single" w:sz="4" w:space="0" w:color="auto"/>
              <w:bottom w:val="single" w:sz="4" w:space="0" w:color="auto"/>
              <w:right w:val="single" w:sz="4" w:space="0" w:color="auto"/>
            </w:tcBorders>
          </w:tcPr>
          <w:p w14:paraId="112BCACF" w14:textId="77777777" w:rsidR="00A40FF2" w:rsidRPr="00AA25D7" w:rsidRDefault="00A40FF2" w:rsidP="00C37D4F">
            <w:pPr>
              <w:spacing w:before="20" w:after="40"/>
              <w:jc w:val="center"/>
              <w:rPr>
                <w:lang w:val="en-CA"/>
              </w:rPr>
            </w:pPr>
          </w:p>
        </w:tc>
      </w:tr>
      <w:tr w:rsidR="00A40FF2" w:rsidRPr="00AA25D7" w14:paraId="4D09B1FA"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D5AAAD3" w14:textId="77777777" w:rsidR="00A40FF2" w:rsidRPr="00AA25D7" w:rsidRDefault="00A40FF2" w:rsidP="00C37D4F">
            <w:pPr>
              <w:pStyle w:val="SyntaxElement"/>
              <w:keepNext w:val="0"/>
              <w:keepLines w:val="0"/>
              <w:rPr>
                <w:szCs w:val="20"/>
              </w:rPr>
            </w:pP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A586AE6" w14:textId="77777777" w:rsidR="00A40FF2" w:rsidRPr="00AA25D7" w:rsidRDefault="00A40FF2" w:rsidP="00C37D4F">
            <w:pPr>
              <w:spacing w:before="20" w:after="40"/>
              <w:jc w:val="center"/>
              <w:rPr>
                <w:lang w:val="en-CA"/>
              </w:rPr>
            </w:pPr>
          </w:p>
        </w:tc>
      </w:tr>
    </w:tbl>
    <w:p w14:paraId="3C247436" w14:textId="6F7363EB" w:rsidR="00A40FF2" w:rsidRDefault="00A40FF2" w:rsidP="00924D70">
      <w:pPr>
        <w:pStyle w:val="Caption"/>
        <w:keepNext/>
        <w:jc w:val="center"/>
      </w:pPr>
      <w:bookmarkStart w:id="1678" w:name="_Ref135956837"/>
      <w:r>
        <w:t xml:space="preserve">Table </w:t>
      </w:r>
      <w:fldSimple w:instr=" SEQ Table \* ARABIC ">
        <w:ins w:id="1679" w:author="Emmanuel Thomas" w:date="2023-06-26T11:39:00Z">
          <w:r w:rsidR="00BB5BCC">
            <w:rPr>
              <w:noProof/>
            </w:rPr>
            <w:t>21</w:t>
          </w:r>
        </w:ins>
        <w:del w:id="1680" w:author="Emmanuel Thomas" w:date="2023-06-26T11:39:00Z">
          <w:r w:rsidR="007B68BE" w:rsidDel="00BB5BCC">
            <w:rPr>
              <w:noProof/>
            </w:rPr>
            <w:delText>20</w:delText>
          </w:r>
        </w:del>
      </w:fldSimple>
      <w:bookmarkEnd w:id="1678"/>
      <w:r>
        <w:t xml:space="preserve"> - </w:t>
      </w:r>
      <w:r w:rsidRPr="005D2F5F">
        <w:t xml:space="preserve">Camera </w:t>
      </w:r>
      <w:proofErr w:type="spellStart"/>
      <w:r w:rsidRPr="005D2F5F">
        <w:t>extrinsics</w:t>
      </w:r>
      <w:proofErr w:type="spellEnd"/>
      <w:r w:rsidRPr="005D2F5F">
        <w:t xml:space="preserve">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pPr>
            <w:proofErr w:type="spellStart"/>
            <w:r w:rsidRPr="00AA25D7">
              <w:t>camera_extrinsics</w:t>
            </w:r>
            <w:proofErr w:type="spellEnd"/>
            <w:r w:rsidRPr="00AA25D7">
              <w:t>( v ) {</w:t>
            </w:r>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b/>
                <w:lang w:val="en-CA"/>
              </w:rPr>
            </w:pPr>
            <w:r w:rsidRPr="00AA25D7">
              <w:rPr>
                <w:b/>
                <w:lang w:val="en-CA"/>
              </w:rPr>
              <w:t>Descriptor</w:t>
            </w:r>
          </w:p>
        </w:tc>
      </w:tr>
      <w:tr w:rsidR="00A40FF2" w:rsidRPr="00AA25D7" w14:paraId="4E2B6B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b/>
                <w:szCs w:val="20"/>
              </w:rPr>
            </w:pPr>
            <w:r w:rsidRPr="00AA25D7">
              <w:rPr>
                <w:szCs w:val="20"/>
              </w:rPr>
              <w:tab/>
            </w:r>
            <w:proofErr w:type="spellStart"/>
            <w:r w:rsidRPr="00AA25D7">
              <w:rPr>
                <w:b/>
                <w:szCs w:val="20"/>
              </w:rPr>
              <w:t>ce_view_pos_x</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34D6CD8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b/>
                <w:szCs w:val="20"/>
              </w:rPr>
            </w:pPr>
            <w:r w:rsidRPr="00AA25D7">
              <w:rPr>
                <w:b/>
                <w:szCs w:val="20"/>
              </w:rPr>
              <w:tab/>
            </w:r>
            <w:proofErr w:type="spellStart"/>
            <w:r w:rsidRPr="00AA25D7">
              <w:rPr>
                <w:b/>
                <w:szCs w:val="20"/>
              </w:rPr>
              <w:t>ce_view_pos_y</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27160FC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b/>
                <w:szCs w:val="20"/>
              </w:rPr>
            </w:pPr>
            <w:r w:rsidRPr="00AA25D7">
              <w:rPr>
                <w:b/>
                <w:szCs w:val="20"/>
              </w:rPr>
              <w:tab/>
            </w:r>
            <w:proofErr w:type="spellStart"/>
            <w:r w:rsidRPr="00AA25D7">
              <w:rPr>
                <w:b/>
                <w:szCs w:val="20"/>
              </w:rPr>
              <w:t>ce_view_pos_z</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2591BFF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szCs w:val="20"/>
              </w:rPr>
            </w:pPr>
            <w:r w:rsidRPr="00AA25D7">
              <w:rPr>
                <w:b/>
                <w:szCs w:val="20"/>
              </w:rPr>
              <w:tab/>
            </w:r>
            <w:proofErr w:type="spellStart"/>
            <w:r w:rsidRPr="00AA25D7">
              <w:rPr>
                <w:b/>
                <w:szCs w:val="20"/>
              </w:rPr>
              <w:t>ce_view_quat_x</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lang w:val="en-CA"/>
              </w:rPr>
            </w:pPr>
            <w:proofErr w:type="spellStart"/>
            <w:r w:rsidRPr="00AA25D7">
              <w:rPr>
                <w:lang w:val="en-CA"/>
              </w:rPr>
              <w:t>i</w:t>
            </w:r>
            <w:proofErr w:type="spellEnd"/>
            <w:r w:rsidRPr="00AA25D7">
              <w:rPr>
                <w:lang w:val="en-CA"/>
              </w:rPr>
              <w:t>(32)</w:t>
            </w:r>
          </w:p>
        </w:tc>
      </w:tr>
      <w:tr w:rsidR="00A40FF2" w:rsidRPr="00AA25D7" w14:paraId="4EB0858B"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szCs w:val="20"/>
              </w:rPr>
            </w:pPr>
            <w:r w:rsidRPr="00AA25D7">
              <w:rPr>
                <w:szCs w:val="20"/>
              </w:rPr>
              <w:tab/>
            </w:r>
            <w:proofErr w:type="spellStart"/>
            <w:r w:rsidRPr="00AA25D7">
              <w:rPr>
                <w:b/>
                <w:szCs w:val="20"/>
              </w:rPr>
              <w:t>ce_view_quat_y</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lang w:val="en-CA"/>
              </w:rPr>
            </w:pPr>
            <w:proofErr w:type="spellStart"/>
            <w:r w:rsidRPr="00AA25D7">
              <w:rPr>
                <w:lang w:val="en-CA"/>
              </w:rPr>
              <w:t>i</w:t>
            </w:r>
            <w:proofErr w:type="spellEnd"/>
            <w:r w:rsidRPr="00AA25D7">
              <w:rPr>
                <w:lang w:val="en-CA"/>
              </w:rPr>
              <w:t>(32)</w:t>
            </w:r>
          </w:p>
        </w:tc>
      </w:tr>
      <w:tr w:rsidR="00A40FF2" w:rsidRPr="00AA25D7" w14:paraId="7AA85DC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szCs w:val="20"/>
              </w:rPr>
            </w:pPr>
            <w:r w:rsidRPr="00AA25D7">
              <w:rPr>
                <w:szCs w:val="20"/>
              </w:rPr>
              <w:tab/>
            </w:r>
            <w:proofErr w:type="spellStart"/>
            <w:r w:rsidRPr="00AA25D7">
              <w:rPr>
                <w:b/>
                <w:szCs w:val="20"/>
              </w:rPr>
              <w:t>ce_view_quat_z</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lang w:val="en-CA"/>
              </w:rPr>
            </w:pPr>
            <w:proofErr w:type="spellStart"/>
            <w:r w:rsidRPr="00AA25D7">
              <w:rPr>
                <w:lang w:val="en-CA"/>
              </w:rPr>
              <w:t>i</w:t>
            </w:r>
            <w:proofErr w:type="spellEnd"/>
            <w:r w:rsidRPr="00AA25D7">
              <w:rPr>
                <w:lang w:val="en-CA"/>
              </w:rPr>
              <w:t>(32)</w:t>
            </w:r>
          </w:p>
        </w:tc>
      </w:tr>
      <w:tr w:rsidR="00A40FF2" w:rsidRPr="00AA25D7" w14:paraId="3AAFF37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lang w:val="en-CA"/>
              </w:rPr>
            </w:pPr>
          </w:p>
        </w:tc>
      </w:tr>
    </w:tbl>
    <w:p w14:paraId="0B1B3BF4" w14:textId="77777777" w:rsidR="00A40FF2" w:rsidRPr="008D44A3" w:rsidRDefault="00A40FF2" w:rsidP="00A40FF2"/>
    <w:p w14:paraId="367B2C28" w14:textId="447D8537" w:rsidR="00A40FF2" w:rsidRDefault="00A40FF2" w:rsidP="00924D70">
      <w:pPr>
        <w:pStyle w:val="Caption"/>
        <w:keepNext/>
      </w:pPr>
      <w:bookmarkStart w:id="1681" w:name="_Ref135957309"/>
      <w:r>
        <w:lastRenderedPageBreak/>
        <w:t xml:space="preserve">Table </w:t>
      </w:r>
      <w:fldSimple w:instr=" SEQ Table \* ARABIC ">
        <w:ins w:id="1682" w:author="Emmanuel Thomas" w:date="2023-06-26T11:39:00Z">
          <w:r w:rsidR="00BB5BCC">
            <w:rPr>
              <w:noProof/>
            </w:rPr>
            <w:t>22</w:t>
          </w:r>
        </w:ins>
        <w:del w:id="1683" w:author="Emmanuel Thomas" w:date="2023-06-26T11:39:00Z">
          <w:r w:rsidR="007B68BE" w:rsidDel="00BB5BCC">
            <w:rPr>
              <w:noProof/>
            </w:rPr>
            <w:delText>21</w:delText>
          </w:r>
        </w:del>
      </w:fldSimple>
      <w:bookmarkEnd w:id="1681"/>
      <w:r>
        <w:t xml:space="preserve"> - </w:t>
      </w:r>
      <w:r w:rsidRPr="008216C4">
        <w:t>An example of SDP RGBD content deliver as packed V3C video component over RTP</w:t>
      </w:r>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
      <w:tblGrid>
        <w:gridCol w:w="13155"/>
      </w:tblGrid>
      <w:tr w:rsidR="00A40FF2" w:rsidRPr="00AA25D7" w14:paraId="15A180E2" w14:textId="77777777" w:rsidTr="00924D70">
        <w:tc>
          <w:tcPr>
            <w:tcW w:w="9681" w:type="dxa"/>
            <w:shd w:val="clear" w:color="auto" w:fill="D9D9D9" w:themeFill="background1" w:themeFillShade="D9"/>
          </w:tcPr>
          <w:p w14:paraId="21A6929A"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v=0</w:t>
            </w:r>
          </w:p>
          <w:p w14:paraId="0E52E249"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o=- 20518 0 IN IP4 203.0.113.1</w:t>
            </w:r>
          </w:p>
          <w:p w14:paraId="1CBFB0CF"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 xml:space="preserve">s= </w:t>
            </w:r>
          </w:p>
          <w:p w14:paraId="00EEC813"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c=IN IP4 203.0.113.1</w:t>
            </w:r>
          </w:p>
          <w:p w14:paraId="637E3055"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t=0 0</w:t>
            </w:r>
          </w:p>
          <w:p w14:paraId="7B1105E4"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m=video 5002 RTP/AVP 97</w:t>
            </w:r>
          </w:p>
          <w:p w14:paraId="571BFF67"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a=rtpmap:97 H265/90000</w:t>
            </w:r>
          </w:p>
          <w:p w14:paraId="6821EAC2"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a=fmtp:97 profile-id=1;packetization-mode=1;v3c-unit-header=KAAAAA==;v3c-parameter-set=AUH/AAAP/zwAAAAAACgIAtEAgQLAIAAUQBACWAM5QEDgQCAIAAAAABP8CzwAAAAAAAAAQAAAtAE/wLPAAAAAAAg=;v3c-atlas-data=SAGAFAQBaKjuXgABQEKA,SgHmIA==,LgFoDOAFAABaAAAAAAA+;v3c-common-atlas-data=YAEHgFA=,YgEAMAAAC/B0qcvv/Dbr/pTvb8oqfhC5JQVS9jn7kAQT/As9EFyrjRBcmxEQe+j5DuGbTT9mZmZAQAAAoA==</w:t>
            </w:r>
          </w:p>
          <w:p w14:paraId="7837F43B" w14:textId="77777777" w:rsidR="00A40FF2" w:rsidRPr="00AA25D7" w:rsidRDefault="00A40FF2" w:rsidP="00C37D4F">
            <w:pPr>
              <w:spacing w:after="0"/>
              <w:rPr>
                <w:lang w:val="en-CA"/>
              </w:rPr>
            </w:pPr>
            <w:r w:rsidRPr="00AA25D7">
              <w:rPr>
                <w:rFonts w:ascii="Courier New" w:hAnsi="Courier New" w:cs="Courier New"/>
                <w:sz w:val="22"/>
                <w:szCs w:val="22"/>
                <w:lang w:val="en-CA"/>
              </w:rPr>
              <w:t>a=</w:t>
            </w:r>
            <w:proofErr w:type="spellStart"/>
            <w:r w:rsidRPr="00AA25D7">
              <w:rPr>
                <w:rFonts w:ascii="Courier New" w:hAnsi="Courier New" w:cs="Courier New"/>
                <w:sz w:val="22"/>
                <w:szCs w:val="22"/>
                <w:lang w:val="en-CA"/>
              </w:rPr>
              <w:t>sendonly</w:t>
            </w:r>
            <w:proofErr w:type="spellEnd"/>
          </w:p>
        </w:tc>
      </w:tr>
    </w:tbl>
    <w:p w14:paraId="6FDA24E8" w14:textId="77777777" w:rsidR="00A40FF2" w:rsidRDefault="00A40FF2" w:rsidP="00A40FF2">
      <w:pPr>
        <w:rPr>
          <w:lang w:val="en-CA"/>
        </w:rPr>
      </w:pPr>
    </w:p>
    <w:p w14:paraId="6C14F126" w14:textId="6B2D5F0B" w:rsidR="00A40FF2" w:rsidRDefault="00A40FF2" w:rsidP="00924D70">
      <w:pPr>
        <w:pStyle w:val="Caption"/>
        <w:keepNext/>
      </w:pPr>
      <w:bookmarkStart w:id="1684" w:name="_Ref135956759"/>
      <w:r>
        <w:t xml:space="preserve">Table </w:t>
      </w:r>
      <w:fldSimple w:instr=" SEQ Table \* ARABIC ">
        <w:ins w:id="1685" w:author="Emmanuel Thomas" w:date="2023-06-26T11:39:00Z">
          <w:r w:rsidR="00BB5BCC">
            <w:rPr>
              <w:noProof/>
            </w:rPr>
            <w:t>23</w:t>
          </w:r>
        </w:ins>
        <w:del w:id="1686" w:author="Emmanuel Thomas" w:date="2023-06-26T11:39:00Z">
          <w:r w:rsidR="007B68BE" w:rsidDel="00BB5BCC">
            <w:rPr>
              <w:noProof/>
            </w:rPr>
            <w:delText>22</w:delText>
          </w:r>
        </w:del>
      </w:fldSimple>
      <w:bookmarkEnd w:id="1684"/>
      <w:r>
        <w:t xml:space="preserve"> - </w:t>
      </w:r>
      <w:r w:rsidRPr="00521171">
        <w:t>An log of V3C data related to atlas that provide information about RGBD data stored as packed video V3C component</w:t>
      </w:r>
    </w:p>
    <w:tbl>
      <w:tblPr>
        <w:tblStyle w:val="TableGrid"/>
        <w:tblW w:w="9681" w:type="dxa"/>
        <w:tblLook w:val="04A0" w:firstRow="1" w:lastRow="0" w:firstColumn="1" w:lastColumn="0" w:noHBand="0" w:noVBand="1"/>
      </w:tblPr>
      <w:tblGrid>
        <w:gridCol w:w="9681"/>
      </w:tblGrid>
      <w:tr w:rsidR="00A40FF2" w:rsidRPr="00AA25D7" w14:paraId="3390EBC8" w14:textId="77777777" w:rsidTr="00924D70">
        <w:tc>
          <w:tcPr>
            <w:tcW w:w="9681" w:type="dxa"/>
          </w:tcPr>
          <w:p w14:paraId="4B6955DE"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231007C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profile_tier_level</w:t>
            </w:r>
            <w:proofErr w:type="spellEnd"/>
            <w:r w:rsidRPr="00AA25D7">
              <w:rPr>
                <w:rFonts w:ascii="Menlo" w:hAnsi="Menlo" w:cs="Menlo"/>
                <w:color w:val="D4D4D4"/>
                <w:sz w:val="16"/>
                <w:szCs w:val="16"/>
                <w:lang w:val="en-CA"/>
              </w:rPr>
              <w:t xml:space="preserve"> = Container: </w:t>
            </w:r>
          </w:p>
          <w:p w14:paraId="390841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ptl_tier_flag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CCE58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ptl_profile_codec_group_idc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334A7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ptl_profile_toolset_idc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65</w:t>
            </w:r>
          </w:p>
          <w:p w14:paraId="760C90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ptl_profile_reconstruction_idc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255</w:t>
            </w:r>
          </w:p>
          <w:p w14:paraId="5B184A5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p>
          <w:p w14:paraId="4DE8DC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ptl_max_decodes_idc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9668FF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p>
          <w:p w14:paraId="6EAEF77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ptl_level_idc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60</w:t>
            </w:r>
          </w:p>
          <w:p w14:paraId="495945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ptl_num_sub_profiles</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0D60B1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ptl_extended_sub_profile_flag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E74C6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ptl_sub_profile_idc</w:t>
            </w:r>
            <w:proofErr w:type="spellEnd"/>
            <w:r w:rsidRPr="00AA25D7">
              <w:rPr>
                <w:rFonts w:ascii="Menlo" w:hAnsi="Menlo" w:cs="Menlo"/>
                <w:color w:val="D4D4D4"/>
                <w:sz w:val="16"/>
                <w:szCs w:val="16"/>
                <w:lang w:val="en-CA"/>
              </w:rPr>
              <w:t xml:space="preserve"> = None</w:t>
            </w:r>
          </w:p>
          <w:p w14:paraId="50E85A5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ptl_toolset_constraints_present_flag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CDF26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p>
          <w:p w14:paraId="17E7BCD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p>
          <w:p w14:paraId="30441A3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p>
          <w:p w14:paraId="3FAE53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vps_atlas_information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1DC60C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1E2EA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vps_atlas_id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938D9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vps_frame_width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1280</w:t>
            </w:r>
          </w:p>
          <w:p w14:paraId="650462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vps_frame_height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720</w:t>
            </w:r>
          </w:p>
          <w:p w14:paraId="744849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p>
          <w:p w14:paraId="142EEDC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vps_auxiliary_video_present_flag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76490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vps_occupancy_video_present_flag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803D61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vps_geometry_video_present_flag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6383B8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vps_attribute_video_present_flag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651168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FD9A9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2</w:t>
            </w:r>
          </w:p>
          <w:p w14:paraId="1C4F6F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p>
          <w:p w14:paraId="2E6F7BD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vps_extensions_information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05EE4D5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197D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vps_extension_type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2</w:t>
            </w:r>
          </w:p>
          <w:p w14:paraId="46E277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vps_extension_length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912A77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w:t>
            </w:r>
            <w:proofErr w:type="spellEnd"/>
            <w:r w:rsidRPr="00AA25D7">
              <w:rPr>
                <w:rFonts w:ascii="Menlo" w:hAnsi="Menlo" w:cs="Menlo"/>
                <w:color w:val="D4D4D4"/>
                <w:sz w:val="16"/>
                <w:szCs w:val="16"/>
                <w:lang w:val="en-CA"/>
              </w:rPr>
              <w:t xml:space="preserve"> = Container: </w:t>
            </w:r>
          </w:p>
          <w:p w14:paraId="5BAF17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vme_geometry_scale_enabled_flag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73508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vme_embedded_occupancy_enabled_flag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89051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gm_group_count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53956A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gm_group_id</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26333AA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p>
          <w:p w14:paraId="165DA92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2F15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vps_extension_type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0358FB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vps_extension_length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37</w:t>
            </w:r>
          </w:p>
          <w:p w14:paraId="07C7D1A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w:t>
            </w:r>
            <w:proofErr w:type="spellEnd"/>
            <w:r w:rsidRPr="00AA25D7">
              <w:rPr>
                <w:rFonts w:ascii="Menlo" w:hAnsi="Menlo" w:cs="Menlo"/>
                <w:color w:val="D4D4D4"/>
                <w:sz w:val="16"/>
                <w:szCs w:val="16"/>
                <w:lang w:val="en-CA"/>
              </w:rPr>
              <w:t xml:space="preserve"> = Container: </w:t>
            </w:r>
          </w:p>
          <w:p w14:paraId="17C1FA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packing_information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07B711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15387F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vps_packed_video_present_flag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388E4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packing_information</w:t>
            </w:r>
            <w:proofErr w:type="spellEnd"/>
            <w:r w:rsidRPr="00AA25D7">
              <w:rPr>
                <w:rFonts w:ascii="Menlo" w:hAnsi="Menlo" w:cs="Menlo"/>
                <w:color w:val="D4D4D4"/>
                <w:sz w:val="16"/>
                <w:szCs w:val="16"/>
                <w:lang w:val="en-CA"/>
              </w:rPr>
              <w:t xml:space="preserve"> = Container: </w:t>
            </w:r>
          </w:p>
          <w:p w14:paraId="25AD2C1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pin_codec_id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F81F8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pin_occupancy_present_flag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82FC7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pin_geometry_present_flag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BF7AC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07A892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pin_geometry_information</w:t>
            </w:r>
            <w:proofErr w:type="spellEnd"/>
            <w:r w:rsidRPr="00AA25D7">
              <w:rPr>
                <w:rFonts w:ascii="Menlo" w:hAnsi="Menlo" w:cs="Menlo"/>
                <w:color w:val="D4D4D4"/>
                <w:sz w:val="16"/>
                <w:szCs w:val="16"/>
                <w:lang w:val="en-CA"/>
              </w:rPr>
              <w:t xml:space="preserve"> = Container: </w:t>
            </w:r>
          </w:p>
          <w:p w14:paraId="68F742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p>
          <w:p w14:paraId="70C4E3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pin_geometry_msb_align_flag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C4FCF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p>
          <w:p w14:paraId="2CE27C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pin_attribute_information</w:t>
            </w:r>
            <w:proofErr w:type="spellEnd"/>
            <w:r w:rsidRPr="00AA25D7">
              <w:rPr>
                <w:rFonts w:ascii="Menlo" w:hAnsi="Menlo" w:cs="Menlo"/>
                <w:color w:val="D4D4D4"/>
                <w:sz w:val="16"/>
                <w:szCs w:val="16"/>
                <w:lang w:val="en-CA"/>
              </w:rPr>
              <w:t xml:space="preserve"> = Container: </w:t>
            </w:r>
          </w:p>
          <w:p w14:paraId="07C497B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BFDD8E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pin_attribute_entry</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74769B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53CA86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pin_attribute_type_id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314830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p>
          <w:p w14:paraId="44F4868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pin_attribute_msb_align_flag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3DAC0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pin_attribute_map_absolute_coding_persistence_flag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A1B4A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p>
          <w:p w14:paraId="7414747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p>
          <w:p w14:paraId="4FC544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p>
          <w:p w14:paraId="5DF086E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pin_regions_information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6F749FA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681E22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pin_region_tile_id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727686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p>
          <w:p w14:paraId="6DDC22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1175F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8B0E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66274A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0C6AD3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92DBCD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AB302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pin_region_rotation_flag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067C32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pin_region_map_index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7B78A1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pin_region_auxiliary_data_flag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73947D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pin_region_attr_index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B8588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pin_region_attr_partition_index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CC1341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AF90A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pin_region_tile_id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F1EA6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p>
          <w:p w14:paraId="75E9E13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8711C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720</w:t>
            </w:r>
          </w:p>
          <w:p w14:paraId="164DCCF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41BC894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78EA49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F1540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D548B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pin_region_rotation_flag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F7E76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pin_region_map_index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19548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pin_region_auxiliary_data_flag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705401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byte_alignment</w:t>
            </w:r>
            <w:proofErr w:type="spellEnd"/>
            <w:r w:rsidRPr="00AA25D7">
              <w:rPr>
                <w:rFonts w:ascii="Menlo" w:hAnsi="Menlo" w:cs="Menlo"/>
                <w:color w:val="D4D4D4"/>
                <w:sz w:val="16"/>
                <w:szCs w:val="16"/>
                <w:lang w:val="en-CA"/>
              </w:rPr>
              <w:t xml:space="preserve"> = Container: </w:t>
            </w:r>
          </w:p>
          <w:p w14:paraId="1F79AB2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alignment_bit_equal_to_one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9A87C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alignment_bit_equal_to_zero</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FC0A33D"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4C435B1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casps_common_atlas_sequence_parameter_set_id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F0951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p>
          <w:p w14:paraId="33772A3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D9AD57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casps_miv_extension_present_flag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7FD43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p>
          <w:p w14:paraId="0A0DA1D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casps_miv_extension</w:t>
            </w:r>
            <w:proofErr w:type="spellEnd"/>
            <w:r w:rsidRPr="00AA25D7">
              <w:rPr>
                <w:rFonts w:ascii="Menlo" w:hAnsi="Menlo" w:cs="Menlo"/>
                <w:color w:val="D4D4D4"/>
                <w:sz w:val="16"/>
                <w:szCs w:val="16"/>
                <w:lang w:val="en-CA"/>
              </w:rPr>
              <w:t xml:space="preserve"> = Container: </w:t>
            </w:r>
          </w:p>
          <w:p w14:paraId="4806C6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casme_depth_low_quality_flag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6FE6B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casme_depth_quantization_params_present_flag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96EC7A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casme_vui_params_present_flag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9EDDCF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5543736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7B032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D8F50A3"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5E1577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caf_common_atlas_sequence_parameter_set_id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887CE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caf_common_atlas_frm_order_cnt_lsb</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D0646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44BAF5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caf_miv_extension_present_flag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5371F4E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p>
          <w:p w14:paraId="55CE1AD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caf_miv_extension</w:t>
            </w:r>
            <w:proofErr w:type="spellEnd"/>
            <w:r w:rsidRPr="00AA25D7">
              <w:rPr>
                <w:rFonts w:ascii="Menlo" w:hAnsi="Menlo" w:cs="Menlo"/>
                <w:color w:val="D4D4D4"/>
                <w:sz w:val="16"/>
                <w:szCs w:val="16"/>
                <w:lang w:val="en-CA"/>
              </w:rPr>
              <w:t xml:space="preserve"> = Container: </w:t>
            </w:r>
          </w:p>
          <w:p w14:paraId="5EE77AE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miv_extension_info</w:t>
            </w:r>
            <w:proofErr w:type="spellEnd"/>
            <w:r w:rsidRPr="00AA25D7">
              <w:rPr>
                <w:rFonts w:ascii="Menlo" w:hAnsi="Menlo" w:cs="Menlo"/>
                <w:color w:val="D4D4D4"/>
                <w:sz w:val="16"/>
                <w:szCs w:val="16"/>
                <w:lang w:val="en-CA"/>
              </w:rPr>
              <w:t xml:space="preserve"> = Container: </w:t>
            </w:r>
          </w:p>
          <w:p w14:paraId="716396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p>
          <w:p w14:paraId="147EC8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mvp_explicit_view_id_flag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EE2C22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camera_extrinsics</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3C3EC52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4F1D6B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camera_extrinsics</w:t>
            </w:r>
            <w:proofErr w:type="spellEnd"/>
            <w:r w:rsidRPr="00AA25D7">
              <w:rPr>
                <w:rFonts w:ascii="Menlo" w:hAnsi="Menlo" w:cs="Menlo"/>
                <w:color w:val="D4D4D4"/>
                <w:sz w:val="16"/>
                <w:szCs w:val="16"/>
                <w:lang w:val="en-CA"/>
              </w:rPr>
              <w:t xml:space="preserve"> = Container: </w:t>
            </w:r>
          </w:p>
          <w:p w14:paraId="36C3A8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ce_view_pos_x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-0.52848219871521</w:t>
            </w:r>
          </w:p>
          <w:p w14:paraId="0B2681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ce_view_pos_y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-0.4995378851890564</w:t>
            </w:r>
          </w:p>
          <w:p w14:paraId="5F38F4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ce_view_pos_z</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-1.8227221965789795</w:t>
            </w:r>
          </w:p>
          <w:p w14:paraId="2710545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ce_view_quat_x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56449055</w:t>
            </w:r>
          </w:p>
          <w:p w14:paraId="387F60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ce_view_quat_y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194138197</w:t>
            </w:r>
          </w:p>
          <w:p w14:paraId="09A0F82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ce_view_quat_z</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795058105</w:t>
            </w:r>
          </w:p>
          <w:p w14:paraId="7F5CA94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mvp_inpaint_flag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0D658E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mvp_intrinsic_params_equal_flag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A1DE04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camera_intrinsics</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4732B4E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F52CDF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ci_cam_type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6B48A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p>
          <w:p w14:paraId="774336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p>
          <w:p w14:paraId="688D30D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ci_camera_intrinsics</w:t>
            </w:r>
            <w:proofErr w:type="spellEnd"/>
            <w:r w:rsidRPr="00AA25D7">
              <w:rPr>
                <w:rFonts w:ascii="Menlo" w:hAnsi="Menlo" w:cs="Menlo"/>
                <w:color w:val="D4D4D4"/>
                <w:sz w:val="16"/>
                <w:szCs w:val="16"/>
                <w:lang w:val="en-CA"/>
              </w:rPr>
              <w:t xml:space="preserve"> = Container: </w:t>
            </w:r>
          </w:p>
          <w:p w14:paraId="0B96CE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ci_perspective_focal_hor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p>
          <w:p w14:paraId="336E28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ci_perspective_focal_ver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p>
          <w:p w14:paraId="242684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ci_perspective_principal_point_hor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p>
          <w:p w14:paraId="74ADEE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ci_perspective_principal_point_ver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p>
          <w:p w14:paraId="4FAAADA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mvp_depth_quantization_params_equal_flag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1D5B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depth_quantization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5F66C6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4C8C6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dq_quantization_law</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57BA3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dq_norm_disp_low</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p>
          <w:p w14:paraId="132A5A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dq_norm_disp_high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p>
          <w:p w14:paraId="5AD4214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dq_depth_occ_threshold_default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70CD8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mvp_pruning_graph_params_present_flag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2C8C3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4AF3D9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07E558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48B043D"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642E52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00CD2E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asps_frame_width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1280</w:t>
            </w:r>
          </w:p>
          <w:p w14:paraId="67036F8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asps_frame_height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720</w:t>
            </w:r>
          </w:p>
          <w:p w14:paraId="09DBAF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p>
          <w:p w14:paraId="4BD626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p>
          <w:p w14:paraId="7181E5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p>
          <w:p w14:paraId="1F5FA8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p>
          <w:p w14:paraId="33C819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MaxAtlasFrmOrderCntLsb</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64</w:t>
            </w:r>
          </w:p>
          <w:p w14:paraId="1E82EA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asps_max_dec_atlas_frame_buffering_minus1 = </w:t>
            </w:r>
            <w:r w:rsidRPr="00AA25D7">
              <w:rPr>
                <w:rFonts w:ascii="Menlo" w:hAnsi="Menlo" w:cs="Menlo"/>
                <w:color w:val="569CD6"/>
                <w:sz w:val="16"/>
                <w:szCs w:val="16"/>
                <w:lang w:val="en-CA"/>
              </w:rPr>
              <w:t>0</w:t>
            </w:r>
          </w:p>
          <w:p w14:paraId="1F6AC3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asps_long_term_ref_atlas_frames_flag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DD937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asps_num_ref_atlas_frame_lists_in_asps</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13799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ref_list_struct</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7D0D077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7E4E5C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num_ref_entries</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350ED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asps_use_eight_orientations_flag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2C25C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asps_extended_projection_enabled_flag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55DC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p>
          <w:p w14:paraId="19DFE9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asps_normal_axis_limits_quantization_enabled_flag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E08DC8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asps_normal_axis_max_delta_value_enabled_flag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501A4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asps_patch_precedence_order_flag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B00561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p>
          <w:p w14:paraId="36F3FE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PatchPackingBlockSize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496B29A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asps_patch_size_quantizer_present_flag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F2946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p>
          <w:p w14:paraId="5D90F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asps_pixel_deinterleaving_enabled_flag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D988E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asps_raw_patch_enabled_flag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0A8307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asps_eom_patch_enabled_flag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F5816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asps_plr_enabled_flag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15996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asps_plr_information</w:t>
            </w:r>
            <w:proofErr w:type="spellEnd"/>
            <w:r w:rsidRPr="00AA25D7">
              <w:rPr>
                <w:rFonts w:ascii="Menlo" w:hAnsi="Menlo" w:cs="Menlo"/>
                <w:color w:val="D4D4D4"/>
                <w:sz w:val="16"/>
                <w:szCs w:val="16"/>
                <w:lang w:val="en-CA"/>
              </w:rPr>
              <w:t xml:space="preserve"> = None</w:t>
            </w:r>
          </w:p>
          <w:p w14:paraId="64EE78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asps_vui_parameters_present_flag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B8CBB3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50F7F9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asps_vpcc_extension_present_flag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42ED4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asps_miv_extension_present_flag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3AC1F8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p>
          <w:p w14:paraId="1D417EA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asps_miv_extension</w:t>
            </w:r>
            <w:proofErr w:type="spellEnd"/>
            <w:r w:rsidRPr="00AA25D7">
              <w:rPr>
                <w:rFonts w:ascii="Menlo" w:hAnsi="Menlo" w:cs="Menlo"/>
                <w:color w:val="D4D4D4"/>
                <w:sz w:val="16"/>
                <w:szCs w:val="16"/>
                <w:lang w:val="en-CA"/>
              </w:rPr>
              <w:t xml:space="preserve"> = Container: </w:t>
            </w:r>
          </w:p>
          <w:p w14:paraId="74A521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asme_ancillary_atlas_flag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E0A464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asme_embedded_occupancy_enabled_flag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B37475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asme_depth_occ_threshold_flag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2B8D9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asme_geometry_scale_enabled_flag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875533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asme_patch_constant_depth_flag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80527B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asme_patch_attribute_offset_enabled_flag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8D151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asme_max_entity_id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1381F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asme_inpaint_enabled_flag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10B826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01964CB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E09AAC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3EA354B"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5B0B53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afps_atlas_frame_parameter_set_id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C9E1C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8C7CA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proofErr w:type="spellStart"/>
            <w:r w:rsidRPr="00AA25D7">
              <w:rPr>
                <w:rFonts w:ascii="Menlo" w:hAnsi="Menlo" w:cs="Menlo"/>
                <w:color w:val="D4D4D4"/>
                <w:sz w:val="16"/>
                <w:szCs w:val="16"/>
                <w:lang w:val="en-CA"/>
              </w:rPr>
              <w:t>atlas_frame_tile_information</w:t>
            </w:r>
            <w:proofErr w:type="spellEnd"/>
            <w:r w:rsidRPr="00AA25D7">
              <w:rPr>
                <w:rFonts w:ascii="Menlo" w:hAnsi="Menlo" w:cs="Menlo"/>
                <w:color w:val="D4D4D4"/>
                <w:sz w:val="16"/>
                <w:szCs w:val="16"/>
                <w:lang w:val="en-CA"/>
              </w:rPr>
              <w:t xml:space="preserve"> = Container:</w:t>
            </w:r>
            <w:r w:rsidRPr="00AA25D7">
              <w:rPr>
                <w:rFonts w:ascii="Menlo" w:hAnsi="Menlo" w:cs="Menlo"/>
                <w:i/>
                <w:iCs/>
                <w:color w:val="CE9178"/>
                <w:sz w:val="16"/>
                <w:szCs w:val="16"/>
                <w:lang w:val="en-CA"/>
              </w:rPr>
              <w:t xml:space="preserve"> </w:t>
            </w:r>
          </w:p>
          <w:p w14:paraId="63A798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afti_single_tile_in_atlas_frame_flag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F98F5F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afti_signalled_tile_id_flag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A2206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NumTilesInAtlasFrame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66479B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AftiSignalledTileIDBitCount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79F5D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afti_tile_id</w:t>
            </w:r>
            <w:proofErr w:type="spellEnd"/>
            <w:r w:rsidRPr="00AA25D7">
              <w:rPr>
                <w:rFonts w:ascii="Menlo" w:hAnsi="Menlo" w:cs="Menlo"/>
                <w:color w:val="D4D4D4"/>
                <w:sz w:val="16"/>
                <w:szCs w:val="16"/>
                <w:lang w:val="en-CA"/>
              </w:rPr>
              <w:t xml:space="preserve"> = None</w:t>
            </w:r>
          </w:p>
          <w:p w14:paraId="37D3759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afps_output_flag_present_flag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652AC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p>
          <w:p w14:paraId="6CBEB56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NumRefIdxActive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B4170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afps_additional_lt_afoc_lsb_len</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88BA0D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afps_lod_mode_enabled_flag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FA640C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p>
          <w:p w14:paraId="181008F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A35543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2AED4D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CC206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A79A984"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586927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proofErr w:type="spellStart"/>
            <w:r w:rsidRPr="00AA25D7">
              <w:rPr>
                <w:rFonts w:ascii="Menlo" w:hAnsi="Menlo" w:cs="Menlo"/>
                <w:color w:val="D4D4D4"/>
                <w:sz w:val="16"/>
                <w:szCs w:val="16"/>
                <w:lang w:val="en-CA"/>
              </w:rPr>
              <w:t>atlas_tile_header</w:t>
            </w:r>
            <w:proofErr w:type="spellEnd"/>
            <w:r w:rsidRPr="00AA25D7">
              <w:rPr>
                <w:rFonts w:ascii="Menlo" w:hAnsi="Menlo" w:cs="Menlo"/>
                <w:color w:val="D4D4D4"/>
                <w:sz w:val="16"/>
                <w:szCs w:val="16"/>
                <w:lang w:val="en-CA"/>
              </w:rPr>
              <w:t xml:space="preserve"> = Container: </w:t>
            </w:r>
          </w:p>
          <w:p w14:paraId="551BB30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ath_no_output_of_prior_atlas_frames_flag</w:t>
            </w:r>
            <w:proofErr w:type="spellEnd"/>
            <w:r w:rsidRPr="00AA25D7">
              <w:rPr>
                <w:rFonts w:ascii="Menlo" w:hAnsi="Menlo" w:cs="Menlo"/>
                <w:color w:val="D4D4D4"/>
                <w:sz w:val="16"/>
                <w:szCs w:val="16"/>
                <w:lang w:val="en-CA"/>
              </w:rPr>
              <w:t xml:space="preserve"> = 0</w:t>
            </w:r>
          </w:p>
          <w:p w14:paraId="22B019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ath_atlas_frame_parameter_set_id</w:t>
            </w:r>
            <w:proofErr w:type="spellEnd"/>
            <w:r w:rsidRPr="00AA25D7">
              <w:rPr>
                <w:rFonts w:ascii="Menlo" w:hAnsi="Menlo" w:cs="Menlo"/>
                <w:color w:val="D4D4D4"/>
                <w:sz w:val="16"/>
                <w:szCs w:val="16"/>
                <w:lang w:val="en-CA"/>
              </w:rPr>
              <w:t xml:space="preserve"> = 0</w:t>
            </w:r>
          </w:p>
          <w:p w14:paraId="58D28D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ath_atlas_adaptation_parameter_set_id</w:t>
            </w:r>
            <w:proofErr w:type="spellEnd"/>
            <w:r w:rsidRPr="00AA25D7">
              <w:rPr>
                <w:rFonts w:ascii="Menlo" w:hAnsi="Menlo" w:cs="Menlo"/>
                <w:color w:val="D4D4D4"/>
                <w:sz w:val="16"/>
                <w:szCs w:val="16"/>
                <w:lang w:val="en-CA"/>
              </w:rPr>
              <w:t xml:space="preserve"> = 0</w:t>
            </w:r>
          </w:p>
          <w:p w14:paraId="209D545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ath_id</w:t>
            </w:r>
            <w:proofErr w:type="spellEnd"/>
            <w:r w:rsidRPr="00AA25D7">
              <w:rPr>
                <w:rFonts w:ascii="Menlo" w:hAnsi="Menlo" w:cs="Menlo"/>
                <w:color w:val="D4D4D4"/>
                <w:sz w:val="16"/>
                <w:szCs w:val="16"/>
                <w:lang w:val="en-CA"/>
              </w:rPr>
              <w:t xml:space="preserve"> = None</w:t>
            </w:r>
          </w:p>
          <w:p w14:paraId="4EB846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ath_type</w:t>
            </w:r>
            <w:proofErr w:type="spellEnd"/>
            <w:r w:rsidRPr="00AA25D7">
              <w:rPr>
                <w:rFonts w:ascii="Menlo" w:hAnsi="Menlo" w:cs="Menlo"/>
                <w:color w:val="D4D4D4"/>
                <w:sz w:val="16"/>
                <w:szCs w:val="16"/>
                <w:lang w:val="en-CA"/>
              </w:rPr>
              <w:t xml:space="preserve"> = 1</w:t>
            </w:r>
          </w:p>
          <w:p w14:paraId="0E67E56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ath_atlas_output_flag</w:t>
            </w:r>
            <w:proofErr w:type="spellEnd"/>
            <w:r w:rsidRPr="00AA25D7">
              <w:rPr>
                <w:rFonts w:ascii="Menlo" w:hAnsi="Menlo" w:cs="Menlo"/>
                <w:color w:val="D4D4D4"/>
                <w:sz w:val="16"/>
                <w:szCs w:val="16"/>
                <w:lang w:val="en-CA"/>
              </w:rPr>
              <w:t xml:space="preserve"> = None</w:t>
            </w:r>
          </w:p>
          <w:p w14:paraId="42D8E3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ath_atlas_frm_order_cnt_lsb</w:t>
            </w:r>
            <w:proofErr w:type="spellEnd"/>
            <w:r w:rsidRPr="00AA25D7">
              <w:rPr>
                <w:rFonts w:ascii="Menlo" w:hAnsi="Menlo" w:cs="Menlo"/>
                <w:color w:val="D4D4D4"/>
                <w:sz w:val="16"/>
                <w:szCs w:val="16"/>
                <w:lang w:val="en-CA"/>
              </w:rPr>
              <w:t xml:space="preserve"> = 0</w:t>
            </w:r>
          </w:p>
          <w:p w14:paraId="159DB1F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ath_ref_atlas_frame_list_asps_flag</w:t>
            </w:r>
            <w:proofErr w:type="spellEnd"/>
            <w:r w:rsidRPr="00AA25D7">
              <w:rPr>
                <w:rFonts w:ascii="Menlo" w:hAnsi="Menlo" w:cs="Menlo"/>
                <w:color w:val="D4D4D4"/>
                <w:sz w:val="16"/>
                <w:szCs w:val="16"/>
                <w:lang w:val="en-CA"/>
              </w:rPr>
              <w:t xml:space="preserve"> = 1</w:t>
            </w:r>
          </w:p>
          <w:p w14:paraId="5DC06D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ath_non_skip_tile</w:t>
            </w:r>
            <w:proofErr w:type="spellEnd"/>
            <w:r w:rsidRPr="00AA25D7">
              <w:rPr>
                <w:rFonts w:ascii="Menlo" w:hAnsi="Menlo" w:cs="Menlo"/>
                <w:color w:val="D4D4D4"/>
                <w:sz w:val="16"/>
                <w:szCs w:val="16"/>
                <w:lang w:val="en-CA"/>
              </w:rPr>
              <w:t xml:space="preserve"> = Container: </w:t>
            </w:r>
          </w:p>
          <w:p w14:paraId="3A255BC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AthPosMinDQuantizer</w:t>
            </w:r>
            <w:proofErr w:type="spellEnd"/>
            <w:r w:rsidRPr="00AA25D7">
              <w:rPr>
                <w:rFonts w:ascii="Menlo" w:hAnsi="Menlo" w:cs="Menlo"/>
                <w:color w:val="D4D4D4"/>
                <w:sz w:val="16"/>
                <w:szCs w:val="16"/>
                <w:lang w:val="en-CA"/>
              </w:rPr>
              <w:t xml:space="preserve"> = 0</w:t>
            </w:r>
          </w:p>
          <w:p w14:paraId="463EAE0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byte_alignment</w:t>
            </w:r>
            <w:proofErr w:type="spellEnd"/>
            <w:r w:rsidRPr="00AA25D7">
              <w:rPr>
                <w:rFonts w:ascii="Menlo" w:hAnsi="Menlo" w:cs="Menlo"/>
                <w:color w:val="D4D4D4"/>
                <w:sz w:val="16"/>
                <w:szCs w:val="16"/>
                <w:lang w:val="en-CA"/>
              </w:rPr>
              <w:t xml:space="preserve"> = Container: </w:t>
            </w:r>
          </w:p>
          <w:p w14:paraId="6DA6CF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alignment_bit_equal_to_one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37931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alignment_bit_equal_to_zero</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B749FE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proofErr w:type="spellStart"/>
            <w:r w:rsidRPr="00AA25D7">
              <w:rPr>
                <w:rFonts w:ascii="Menlo" w:hAnsi="Menlo" w:cs="Menlo"/>
                <w:color w:val="D4D4D4"/>
                <w:sz w:val="16"/>
                <w:szCs w:val="16"/>
                <w:lang w:val="en-CA"/>
              </w:rPr>
              <w:t>atlas_tile_data_unit</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542849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89D42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atdu_patch_mode</w:t>
            </w:r>
            <w:proofErr w:type="spellEnd"/>
            <w:r w:rsidRPr="00AA25D7">
              <w:rPr>
                <w:rFonts w:ascii="Menlo" w:hAnsi="Menlo" w:cs="Menlo"/>
                <w:color w:val="D4D4D4"/>
                <w:sz w:val="16"/>
                <w:szCs w:val="16"/>
                <w:lang w:val="en-CA"/>
              </w:rPr>
              <w:t xml:space="preserve"> = 0</w:t>
            </w:r>
          </w:p>
          <w:p w14:paraId="341233F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patch_information_data</w:t>
            </w:r>
            <w:proofErr w:type="spellEnd"/>
            <w:r w:rsidRPr="00AA25D7">
              <w:rPr>
                <w:rFonts w:ascii="Menlo" w:hAnsi="Menlo" w:cs="Menlo"/>
                <w:color w:val="D4D4D4"/>
                <w:sz w:val="16"/>
                <w:szCs w:val="16"/>
                <w:lang w:val="en-CA"/>
              </w:rPr>
              <w:t xml:space="preserve"> = Container: </w:t>
            </w:r>
          </w:p>
          <w:p w14:paraId="395F7E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patch_data</w:t>
            </w:r>
            <w:proofErr w:type="spellEnd"/>
            <w:r w:rsidRPr="00AA25D7">
              <w:rPr>
                <w:rFonts w:ascii="Menlo" w:hAnsi="Menlo" w:cs="Menlo"/>
                <w:color w:val="D4D4D4"/>
                <w:sz w:val="16"/>
                <w:szCs w:val="16"/>
                <w:lang w:val="en-CA"/>
              </w:rPr>
              <w:t xml:space="preserve"> = Container: </w:t>
            </w:r>
          </w:p>
          <w:p w14:paraId="1F8094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p>
          <w:p w14:paraId="22BA9D64" w14:textId="77777777" w:rsidR="00A40FF2" w:rsidRPr="006F2CAE" w:rsidRDefault="00A40FF2" w:rsidP="00C37D4F">
            <w:pPr>
              <w:shd w:val="clear" w:color="auto" w:fill="1E1E1E"/>
              <w:spacing w:after="0"/>
              <w:rPr>
                <w:rFonts w:ascii="Menlo" w:hAnsi="Menlo" w:cs="Menlo"/>
                <w:color w:val="D4D4D4"/>
                <w:sz w:val="16"/>
                <w:szCs w:val="16"/>
                <w:lang w:val="pl-PL"/>
              </w:rPr>
            </w:pPr>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p>
          <w:p w14:paraId="6C34D38D" w14:textId="77777777" w:rsidR="00A40FF2" w:rsidRPr="006F2CAE" w:rsidRDefault="00A40FF2" w:rsidP="00C37D4F">
            <w:pPr>
              <w:shd w:val="clear" w:color="auto" w:fill="1E1E1E"/>
              <w:spacing w:after="0"/>
              <w:rPr>
                <w:rFonts w:ascii="Menlo" w:hAnsi="Menlo" w:cs="Menlo"/>
                <w:color w:val="D4D4D4"/>
                <w:sz w:val="16"/>
                <w:szCs w:val="16"/>
                <w:lang w:val="pl-PL"/>
              </w:rPr>
            </w:pPr>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p>
          <w:p w14:paraId="41A4BA57" w14:textId="77777777" w:rsidR="00A40FF2" w:rsidRPr="00F339A1" w:rsidRDefault="00A40FF2" w:rsidP="00C37D4F">
            <w:pPr>
              <w:shd w:val="clear" w:color="auto" w:fill="1E1E1E"/>
              <w:spacing w:after="0"/>
              <w:rPr>
                <w:rFonts w:ascii="Menlo" w:hAnsi="Menlo" w:cs="Menlo"/>
                <w:color w:val="D4D4D4"/>
                <w:sz w:val="16"/>
                <w:szCs w:val="16"/>
                <w:lang w:val="fi-FI"/>
              </w:rPr>
            </w:pPr>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p>
          <w:p w14:paraId="678D67A8"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p>
          <w:p w14:paraId="36CE7FE2"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p>
          <w:p w14:paraId="2B0CD180"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p>
          <w:p w14:paraId="25CDF185" w14:textId="77777777" w:rsidR="00A40FF2" w:rsidRPr="00AA25D7" w:rsidRDefault="00A40FF2" w:rsidP="00C37D4F">
            <w:pPr>
              <w:shd w:val="clear" w:color="auto" w:fill="1E1E1E"/>
              <w:spacing w:after="0"/>
              <w:rPr>
                <w:rFonts w:ascii="Menlo" w:hAnsi="Menlo" w:cs="Menlo"/>
                <w:color w:val="D4D4D4"/>
                <w:sz w:val="16"/>
                <w:szCs w:val="16"/>
                <w:lang w:val="en-CA"/>
              </w:rPr>
            </w:pPr>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p>
          <w:p w14:paraId="68B742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pdu_projection_id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98D50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pdu_orientation_index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D6003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784B3E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atdu_patch_mode</w:t>
            </w:r>
            <w:proofErr w:type="spellEnd"/>
            <w:r w:rsidRPr="00AA25D7">
              <w:rPr>
                <w:rFonts w:ascii="Menlo" w:hAnsi="Menlo" w:cs="Menlo"/>
                <w:color w:val="D4D4D4"/>
                <w:sz w:val="16"/>
                <w:szCs w:val="16"/>
                <w:lang w:val="en-CA"/>
              </w:rPr>
              <w:t xml:space="preserve"> = 14</w:t>
            </w:r>
          </w:p>
          <w:p w14:paraId="08F6A653" w14:textId="77777777" w:rsidR="00A40FF2" w:rsidRPr="00AA25D7" w:rsidRDefault="00A40FF2" w:rsidP="00C37D4F">
            <w:pPr>
              <w:shd w:val="clear" w:color="auto" w:fill="1E1E1E"/>
              <w:spacing w:after="0"/>
              <w:rPr>
                <w:rFonts w:ascii="Menlo" w:hAnsi="Menlo" w:cs="Menlo"/>
                <w:color w:val="D4D4D4"/>
                <w:sz w:val="16"/>
                <w:szCs w:val="16"/>
                <w:lang w:val="en-CA"/>
              </w:rPr>
            </w:pPr>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795765D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8EBB37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550B086" w14:textId="77777777" w:rsidR="00A40FF2" w:rsidRPr="00AA25D7" w:rsidRDefault="00A40FF2" w:rsidP="00C37D4F">
            <w:pPr>
              <w:spacing w:after="0"/>
              <w:rPr>
                <w:rFonts w:ascii="Arial" w:hAnsi="Arial" w:cs="Arial"/>
                <w:i/>
                <w:iCs/>
                <w:sz w:val="16"/>
                <w:szCs w:val="16"/>
                <w:lang w:val="en-CA"/>
              </w:rPr>
            </w:pPr>
          </w:p>
        </w:tc>
      </w:tr>
    </w:tbl>
    <w:p w14:paraId="59B22F19" w14:textId="77777777" w:rsidR="00A40FF2" w:rsidRPr="00AA25D7" w:rsidRDefault="00A40FF2" w:rsidP="00A40FF2">
      <w:pPr>
        <w:rPr>
          <w:rFonts w:ascii="Arial" w:hAnsi="Arial" w:cs="Arial"/>
          <w:i/>
          <w:iCs/>
          <w:lang w:val="en-CA"/>
        </w:rPr>
      </w:pPr>
    </w:p>
    <w:p w14:paraId="56ECAB39" w14:textId="77777777" w:rsidR="00D007D5" w:rsidRPr="00D007D5" w:rsidRDefault="00D007D5" w:rsidP="00924D70">
      <w:pPr>
        <w:spacing w:after="0"/>
        <w:rPr>
          <w:rFonts w:cs="Arial"/>
        </w:rPr>
      </w:pPr>
    </w:p>
    <w:sectPr w:rsidR="00D007D5" w:rsidRPr="00D007D5">
      <w:headerReference w:type="even" r:id="rId133"/>
      <w:headerReference w:type="default" r:id="rId134"/>
      <w:footerReference w:type="even" r:id="rId135"/>
      <w:footerReference w:type="default" r:id="rId136"/>
      <w:headerReference w:type="first" r:id="rId137"/>
      <w:footerReference w:type="first" r:id="rId138"/>
      <w:pgSz w:w="12240" w:h="15840"/>
      <w:pgMar w:top="1701"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39" w:author="Döhla, Stefan" w:date="2023-05-24T14:01:00Z" w:initials="SD">
    <w:p w14:paraId="419F7D40" w14:textId="77777777" w:rsidR="002D326B" w:rsidRDefault="002D326B" w:rsidP="002D326B">
      <w:r>
        <w:rPr>
          <w:rStyle w:val="CommentReference"/>
        </w:rPr>
        <w:annotationRef/>
      </w:r>
      <w:r>
        <w:rPr>
          <w:rFonts w:ascii="Arial" w:eastAsia="MS Mincho" w:hAnsi="Arial"/>
          <w:color w:val="000000"/>
          <w:lang w:val="en-GB"/>
        </w:rPr>
        <w:t>This is decoder and EVS decoders shall support 128kbps (and the content is anyway defined by the encoding side)</w:t>
      </w:r>
    </w:p>
  </w:comment>
  <w:comment w:id="941" w:author="Döhla, Stefan" w:date="2023-05-24T13:57:00Z" w:initials="SD">
    <w:p w14:paraId="63C916E4" w14:textId="77777777" w:rsidR="00496BDA" w:rsidRDefault="00496BDA" w:rsidP="00496BDA">
      <w:r>
        <w:rPr>
          <w:rStyle w:val="CommentReference"/>
        </w:rPr>
        <w:annotationRef/>
      </w:r>
      <w:r>
        <w:rPr>
          <w:rFonts w:ascii="Arial" w:eastAsia="MS Mincho" w:hAnsi="Arial"/>
          <w:lang w:val="en-GB"/>
        </w:rPr>
        <w:t>algorithmic delay of EVS is not higher than 32ms. This seems void.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9F7D40" w15:done="0"/>
  <w15:commentEx w15:paraId="63C916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8974D" w16cex:dateUtc="2023-05-24T12:01:00Z"/>
  <w16cex:commentExtensible w16cex:durableId="28189649" w16cex:dateUtc="2023-05-24T11: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9F7D40" w16cid:durableId="2818974D"/>
  <w16cid:commentId w16cid:paraId="63C916E4" w16cid:durableId="281896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D3CB4E" w14:textId="77777777" w:rsidR="00340A3F" w:rsidRDefault="00340A3F" w:rsidP="0098577C">
      <w:pPr>
        <w:spacing w:after="0"/>
      </w:pPr>
      <w:r>
        <w:separator/>
      </w:r>
    </w:p>
  </w:endnote>
  <w:endnote w:type="continuationSeparator" w:id="0">
    <w:p w14:paraId="671F5D7F" w14:textId="77777777" w:rsidR="00340A3F" w:rsidRDefault="00340A3F" w:rsidP="0098577C">
      <w:pPr>
        <w:spacing w:after="0"/>
      </w:pPr>
      <w:r>
        <w:continuationSeparator/>
      </w:r>
    </w:p>
  </w:endnote>
  <w:endnote w:type="continuationNotice" w:id="1">
    <w:p w14:paraId="36FCA1E2" w14:textId="77777777" w:rsidR="00340A3F" w:rsidRDefault="00340A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default"/>
    <w:sig w:usb0="00000000" w:usb1="00000000"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2D8E6" w14:textId="77777777" w:rsidR="003322D2" w:rsidRDefault="003322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B937" w14:textId="77777777" w:rsidR="003322D2" w:rsidRDefault="003322D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E3F67" w14:textId="77777777" w:rsidR="003322D2" w:rsidRDefault="003322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0EB27" w14:textId="77777777" w:rsidR="00340A3F" w:rsidRDefault="00340A3F" w:rsidP="0098577C">
      <w:pPr>
        <w:spacing w:after="0"/>
      </w:pPr>
      <w:r>
        <w:separator/>
      </w:r>
    </w:p>
  </w:footnote>
  <w:footnote w:type="continuationSeparator" w:id="0">
    <w:p w14:paraId="3264105F" w14:textId="77777777" w:rsidR="00340A3F" w:rsidRDefault="00340A3F" w:rsidP="0098577C">
      <w:pPr>
        <w:spacing w:after="0"/>
      </w:pPr>
      <w:r>
        <w:continuationSeparator/>
      </w:r>
    </w:p>
  </w:footnote>
  <w:footnote w:type="continuationNotice" w:id="1">
    <w:p w14:paraId="56EC9B04" w14:textId="77777777" w:rsidR="00340A3F" w:rsidRDefault="00340A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CB675" w14:textId="77777777" w:rsidR="003322D2" w:rsidRDefault="003322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709D1653" w:rsidR="0098577C" w:rsidRPr="007D2511" w:rsidRDefault="00231D02" w:rsidP="008D1E9E">
    <w:pPr>
      <w:widowControl w:val="0"/>
      <w:tabs>
        <w:tab w:val="right" w:pos="9639"/>
      </w:tabs>
      <w:spacing w:after="60"/>
      <w:rPr>
        <w:rFonts w:ascii="Arial" w:eastAsia="Batang" w:hAnsi="Arial"/>
        <w:bCs/>
      </w:rPr>
    </w:pPr>
    <w:r w:rsidRPr="00231D02">
      <w:rPr>
        <w:rFonts w:ascii="Arial" w:eastAsia="Batang" w:hAnsi="Arial"/>
        <w:bCs/>
      </w:rPr>
      <w:t>3GPP TSG SA4-e (AH) Video SWG post 124</w:t>
    </w:r>
    <w:r>
      <w:rPr>
        <w:rFonts w:ascii="Arial" w:eastAsia="Batang" w:hAnsi="Arial"/>
        <w:bCs/>
      </w:rPr>
      <w:tab/>
    </w:r>
    <w:r w:rsidRPr="00231D02">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9C2889" w:rsidRPr="009C2889">
      <w:rPr>
        <w:rFonts w:ascii="Arial" w:eastAsia="Batang" w:hAnsi="Arial"/>
        <w:bCs/>
      </w:rPr>
      <w:t>S4aV230050</w:t>
    </w:r>
  </w:p>
  <w:p w14:paraId="0D4CAA20" w14:textId="426A3AD7" w:rsidR="0098577C" w:rsidRDefault="00231D02" w:rsidP="007F06B2">
    <w:pPr>
      <w:pStyle w:val="Header"/>
    </w:pPr>
    <w:r>
      <w:rPr>
        <w:rFonts w:ascii="Arial" w:eastAsia="Malgun Gothic" w:hAnsi="Arial"/>
        <w:bCs/>
        <w:noProof/>
      </w:rPr>
      <w:t>Online</w:t>
    </w:r>
    <w:r w:rsidR="007F06B2" w:rsidRPr="007F06B2">
      <w:rPr>
        <w:rFonts w:ascii="Arial" w:eastAsia="Malgun Gothic" w:hAnsi="Arial"/>
        <w:bCs/>
        <w:noProof/>
      </w:rPr>
      <w:t>, 2</w:t>
    </w:r>
    <w:r>
      <w:rPr>
        <w:rFonts w:ascii="Arial" w:eastAsia="Malgun Gothic" w:hAnsi="Arial"/>
        <w:bCs/>
        <w:noProof/>
      </w:rPr>
      <w:t>0</w:t>
    </w:r>
    <w:r w:rsidR="003844EA">
      <w:rPr>
        <w:rFonts w:ascii="Arial" w:eastAsia="Malgun Gothic" w:hAnsi="Arial"/>
        <w:bCs/>
        <w:noProof/>
        <w:vertAlign w:val="superscript"/>
      </w:rPr>
      <w:t>th</w:t>
    </w:r>
    <w:r w:rsidR="00956E4F">
      <w:rPr>
        <w:rFonts w:ascii="Arial" w:eastAsia="Malgun Gothic" w:hAnsi="Arial"/>
        <w:bCs/>
        <w:noProof/>
      </w:rPr>
      <w:t xml:space="preserve"> </w:t>
    </w:r>
    <w:r w:rsidR="003844EA">
      <w:rPr>
        <w:rFonts w:ascii="Arial" w:eastAsia="Malgun Gothic" w:hAnsi="Arial"/>
        <w:bCs/>
        <w:noProof/>
      </w:rPr>
      <w:t xml:space="preserve">June </w:t>
    </w:r>
    <w:r w:rsidR="007F06B2" w:rsidRPr="007F06B2">
      <w:rPr>
        <w:rFonts w:ascii="Arial" w:eastAsia="Malgun Gothic" w:hAnsi="Arial"/>
        <w:bCs/>
        <w:noProof/>
      </w:rPr>
      <w:t xml:space="preserve">– </w:t>
    </w:r>
    <w:r>
      <w:rPr>
        <w:rFonts w:ascii="Arial" w:eastAsia="Malgun Gothic" w:hAnsi="Arial"/>
        <w:bCs/>
        <w:noProof/>
      </w:rPr>
      <w:t>1</w:t>
    </w:r>
    <w:r>
      <w:rPr>
        <w:rFonts w:ascii="Arial" w:eastAsia="Malgun Gothic" w:hAnsi="Arial"/>
        <w:bCs/>
        <w:noProof/>
        <w:vertAlign w:val="superscript"/>
      </w:rPr>
      <w:t>st</w:t>
    </w:r>
    <w:r w:rsidR="00956E4F">
      <w:rPr>
        <w:rFonts w:ascii="Arial" w:eastAsia="Malgun Gothic" w:hAnsi="Arial"/>
        <w:bCs/>
        <w:noProof/>
      </w:rPr>
      <w:t xml:space="preserve"> </w:t>
    </w:r>
    <w:r>
      <w:rPr>
        <w:rFonts w:ascii="Arial" w:eastAsia="Malgun Gothic" w:hAnsi="Arial"/>
        <w:bCs/>
        <w:noProof/>
      </w:rPr>
      <w:t>August</w:t>
    </w:r>
    <w:r w:rsidR="007F06B2" w:rsidRPr="007F06B2">
      <w:rPr>
        <w:rFonts w:ascii="Arial" w:eastAsia="Malgun Gothic" w:hAnsi="Arial"/>
        <w:bCs/>
        <w:noProof/>
      </w:rPr>
      <w:t xml:space="preserve"> 2023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B36F6" w14:textId="77777777" w:rsidR="003322D2" w:rsidRDefault="003322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28"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2"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3" w15:restartNumberingAfterBreak="0">
    <w:nsid w:val="3554082D"/>
    <w:multiLevelType w:val="hybridMultilevel"/>
    <w:tmpl w:val="8FA065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50"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6"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60"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2"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63"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8"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3"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7"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80"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5"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92"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3"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DDC5145"/>
    <w:multiLevelType w:val="hybridMultilevel"/>
    <w:tmpl w:val="F432EA68"/>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9"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101"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3"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6"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7"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10"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3"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4"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101"/>
  </w:num>
  <w:num w:numId="2" w16cid:durableId="1477992245">
    <w:abstractNumId w:val="72"/>
  </w:num>
  <w:num w:numId="3" w16cid:durableId="662392731">
    <w:abstractNumId w:val="31"/>
  </w:num>
  <w:num w:numId="4" w16cid:durableId="1271204010">
    <w:abstractNumId w:val="18"/>
  </w:num>
  <w:num w:numId="5" w16cid:durableId="249776092">
    <w:abstractNumId w:val="99"/>
  </w:num>
  <w:num w:numId="6" w16cid:durableId="653097938">
    <w:abstractNumId w:val="62"/>
  </w:num>
  <w:num w:numId="7" w16cid:durableId="1419979791">
    <w:abstractNumId w:val="83"/>
  </w:num>
  <w:num w:numId="8" w16cid:durableId="1475173982">
    <w:abstractNumId w:val="82"/>
  </w:num>
  <w:num w:numId="9" w16cid:durableId="1751002201">
    <w:abstractNumId w:val="69"/>
  </w:num>
  <w:num w:numId="10" w16cid:durableId="1528907975">
    <w:abstractNumId w:val="73"/>
  </w:num>
  <w:num w:numId="11" w16cid:durableId="1487084363">
    <w:abstractNumId w:val="52"/>
  </w:num>
  <w:num w:numId="12" w16cid:durableId="1903590507">
    <w:abstractNumId w:val="79"/>
  </w:num>
  <w:num w:numId="13" w16cid:durableId="53936334">
    <w:abstractNumId w:val="75"/>
  </w:num>
  <w:num w:numId="14" w16cid:durableId="937905428">
    <w:abstractNumId w:val="67"/>
  </w:num>
  <w:num w:numId="15" w16cid:durableId="1283422899">
    <w:abstractNumId w:val="102"/>
  </w:num>
  <w:num w:numId="16" w16cid:durableId="232277583">
    <w:abstractNumId w:val="20"/>
  </w:num>
  <w:num w:numId="17" w16cid:durableId="896471194">
    <w:abstractNumId w:val="88"/>
  </w:num>
  <w:num w:numId="18" w16cid:durableId="323120243">
    <w:abstractNumId w:val="46"/>
  </w:num>
  <w:num w:numId="19" w16cid:durableId="1874152409">
    <w:abstractNumId w:val="70"/>
  </w:num>
  <w:num w:numId="20" w16cid:durableId="1322463544">
    <w:abstractNumId w:val="35"/>
  </w:num>
  <w:num w:numId="21" w16cid:durableId="342440197">
    <w:abstractNumId w:val="109"/>
  </w:num>
  <w:num w:numId="22" w16cid:durableId="1171064754">
    <w:abstractNumId w:val="56"/>
  </w:num>
  <w:num w:numId="23" w16cid:durableId="310989019">
    <w:abstractNumId w:val="33"/>
  </w:num>
  <w:num w:numId="24" w16cid:durableId="1027484830">
    <w:abstractNumId w:val="71"/>
  </w:num>
  <w:num w:numId="25" w16cid:durableId="700711240">
    <w:abstractNumId w:val="78"/>
  </w:num>
  <w:num w:numId="26" w16cid:durableId="120540991">
    <w:abstractNumId w:val="86"/>
  </w:num>
  <w:num w:numId="27" w16cid:durableId="411124203">
    <w:abstractNumId w:val="9"/>
  </w:num>
  <w:num w:numId="28" w16cid:durableId="1485320931">
    <w:abstractNumId w:val="0"/>
  </w:num>
  <w:num w:numId="29" w16cid:durableId="1374768458">
    <w:abstractNumId w:val="66"/>
  </w:num>
  <w:num w:numId="30" w16cid:durableId="509835356">
    <w:abstractNumId w:val="21"/>
  </w:num>
  <w:num w:numId="31" w16cid:durableId="99879605">
    <w:abstractNumId w:val="61"/>
  </w:num>
  <w:num w:numId="32" w16cid:durableId="173108625">
    <w:abstractNumId w:val="36"/>
  </w:num>
  <w:num w:numId="33" w16cid:durableId="4517552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10"/>
  </w:num>
  <w:num w:numId="35" w16cid:durableId="1271158724">
    <w:abstractNumId w:val="39"/>
  </w:num>
  <w:num w:numId="36" w16cid:durableId="438526079">
    <w:abstractNumId w:val="85"/>
  </w:num>
  <w:num w:numId="37" w16cid:durableId="143862003">
    <w:abstractNumId w:val="94"/>
  </w:num>
  <w:num w:numId="38" w16cid:durableId="361323729">
    <w:abstractNumId w:val="3"/>
  </w:num>
  <w:num w:numId="39" w16cid:durableId="212930431">
    <w:abstractNumId w:val="65"/>
  </w:num>
  <w:num w:numId="40" w16cid:durableId="979923146">
    <w:abstractNumId w:val="44"/>
  </w:num>
  <w:num w:numId="41" w16cid:durableId="1252273444">
    <w:abstractNumId w:val="28"/>
  </w:num>
  <w:num w:numId="42" w16cid:durableId="1545364078">
    <w:abstractNumId w:val="90"/>
  </w:num>
  <w:num w:numId="43" w16cid:durableId="1585069457">
    <w:abstractNumId w:val="74"/>
  </w:num>
  <w:num w:numId="44" w16cid:durableId="581718461">
    <w:abstractNumId w:val="15"/>
  </w:num>
  <w:num w:numId="45" w16cid:durableId="836653147">
    <w:abstractNumId w:val="64"/>
  </w:num>
  <w:num w:numId="46" w16cid:durableId="572396511">
    <w:abstractNumId w:val="10"/>
  </w:num>
  <w:num w:numId="47" w16cid:durableId="2049867613">
    <w:abstractNumId w:val="14"/>
  </w:num>
  <w:num w:numId="48" w16cid:durableId="1601639502">
    <w:abstractNumId w:val="89"/>
  </w:num>
  <w:num w:numId="49" w16cid:durableId="648707998">
    <w:abstractNumId w:val="54"/>
  </w:num>
  <w:num w:numId="50" w16cid:durableId="1827891635">
    <w:abstractNumId w:val="108"/>
  </w:num>
  <w:num w:numId="51" w16cid:durableId="1696148385">
    <w:abstractNumId w:val="48"/>
  </w:num>
  <w:num w:numId="52" w16cid:durableId="35088821">
    <w:abstractNumId w:val="63"/>
  </w:num>
  <w:num w:numId="53" w16cid:durableId="965163075">
    <w:abstractNumId w:val="106"/>
  </w:num>
  <w:num w:numId="54" w16cid:durableId="631981551">
    <w:abstractNumId w:val="49"/>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7"/>
  </w:num>
  <w:num w:numId="56" w16cid:durableId="1308129809">
    <w:abstractNumId w:val="114"/>
  </w:num>
  <w:num w:numId="57" w16cid:durableId="2038046992">
    <w:abstractNumId w:val="8"/>
  </w:num>
  <w:num w:numId="58" w16cid:durableId="1768886233">
    <w:abstractNumId w:val="104"/>
  </w:num>
  <w:num w:numId="59" w16cid:durableId="777529831">
    <w:abstractNumId w:val="92"/>
  </w:num>
  <w:num w:numId="60" w16cid:durableId="921988854">
    <w:abstractNumId w:val="16"/>
  </w:num>
  <w:num w:numId="61" w16cid:durableId="797338391">
    <w:abstractNumId w:val="47"/>
  </w:num>
  <w:num w:numId="62" w16cid:durableId="1415205004">
    <w:abstractNumId w:val="96"/>
  </w:num>
  <w:num w:numId="63" w16cid:durableId="786507238">
    <w:abstractNumId w:val="84"/>
  </w:num>
  <w:num w:numId="64" w16cid:durableId="289093533">
    <w:abstractNumId w:val="1"/>
  </w:num>
  <w:num w:numId="65" w16cid:durableId="1385712781">
    <w:abstractNumId w:val="103"/>
  </w:num>
  <w:num w:numId="66" w16cid:durableId="1907764747">
    <w:abstractNumId w:val="25"/>
  </w:num>
  <w:num w:numId="67" w16cid:durableId="438717525">
    <w:abstractNumId w:val="24"/>
  </w:num>
  <w:num w:numId="68" w16cid:durableId="1806124022">
    <w:abstractNumId w:val="7"/>
  </w:num>
  <w:num w:numId="69" w16cid:durableId="1050494830">
    <w:abstractNumId w:val="51"/>
  </w:num>
  <w:num w:numId="70" w16cid:durableId="74936278">
    <w:abstractNumId w:val="57"/>
  </w:num>
  <w:num w:numId="71" w16cid:durableId="1003164739">
    <w:abstractNumId w:val="50"/>
  </w:num>
  <w:num w:numId="72" w16cid:durableId="1328895883">
    <w:abstractNumId w:val="53"/>
  </w:num>
  <w:num w:numId="73" w16cid:durableId="227765333">
    <w:abstractNumId w:val="113"/>
  </w:num>
  <w:num w:numId="74" w16cid:durableId="1223105053">
    <w:abstractNumId w:val="6"/>
  </w:num>
  <w:num w:numId="75" w16cid:durableId="1405494532">
    <w:abstractNumId w:val="22"/>
  </w:num>
  <w:num w:numId="76" w16cid:durableId="1069883738">
    <w:abstractNumId w:val="112"/>
  </w:num>
  <w:num w:numId="77" w16cid:durableId="1441071623">
    <w:abstractNumId w:val="12"/>
  </w:num>
  <w:num w:numId="78" w16cid:durableId="1936549347">
    <w:abstractNumId w:val="60"/>
  </w:num>
  <w:num w:numId="79" w16cid:durableId="881864728">
    <w:abstractNumId w:val="93"/>
  </w:num>
  <w:num w:numId="80" w16cid:durableId="968512908">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5"/>
  </w:num>
  <w:num w:numId="82" w16cid:durableId="688221515">
    <w:abstractNumId w:val="42"/>
  </w:num>
  <w:num w:numId="83" w16cid:durableId="378942360">
    <w:abstractNumId w:val="100"/>
  </w:num>
  <w:num w:numId="84" w16cid:durableId="153186506">
    <w:abstractNumId w:val="105"/>
  </w:num>
  <w:num w:numId="85" w16cid:durableId="238561372">
    <w:abstractNumId w:val="32"/>
  </w:num>
  <w:num w:numId="86" w16cid:durableId="1037660870">
    <w:abstractNumId w:val="41"/>
  </w:num>
  <w:num w:numId="87" w16cid:durableId="2028604907">
    <w:abstractNumId w:val="59"/>
  </w:num>
  <w:num w:numId="88" w16cid:durableId="737749265">
    <w:abstractNumId w:val="80"/>
  </w:num>
  <w:num w:numId="89" w16cid:durableId="631249329">
    <w:abstractNumId w:val="91"/>
  </w:num>
  <w:num w:numId="90" w16cid:durableId="1726753421">
    <w:abstractNumId w:val="26"/>
  </w:num>
  <w:num w:numId="91" w16cid:durableId="1628663683">
    <w:abstractNumId w:val="23"/>
  </w:num>
  <w:num w:numId="92" w16cid:durableId="1522166736">
    <w:abstractNumId w:val="30"/>
  </w:num>
  <w:num w:numId="93" w16cid:durableId="1596402640">
    <w:abstractNumId w:val="68"/>
  </w:num>
  <w:num w:numId="94" w16cid:durableId="1414476923">
    <w:abstractNumId w:val="19"/>
  </w:num>
  <w:num w:numId="95" w16cid:durableId="150757257">
    <w:abstractNumId w:val="58"/>
  </w:num>
  <w:num w:numId="96" w16cid:durableId="886187184">
    <w:abstractNumId w:val="40"/>
  </w:num>
  <w:num w:numId="97" w16cid:durableId="820578597">
    <w:abstractNumId w:val="11"/>
  </w:num>
  <w:num w:numId="98" w16cid:durableId="2008943543">
    <w:abstractNumId w:val="38"/>
  </w:num>
  <w:num w:numId="99" w16cid:durableId="2049452791">
    <w:abstractNumId w:val="4"/>
  </w:num>
  <w:num w:numId="100" w16cid:durableId="323053967">
    <w:abstractNumId w:val="5"/>
  </w:num>
  <w:num w:numId="101" w16cid:durableId="1667853390">
    <w:abstractNumId w:val="97"/>
  </w:num>
  <w:num w:numId="102" w16cid:durableId="1233469406">
    <w:abstractNumId w:val="2"/>
  </w:num>
  <w:num w:numId="103" w16cid:durableId="172303934">
    <w:abstractNumId w:val="87"/>
  </w:num>
  <w:num w:numId="104" w16cid:durableId="650448766">
    <w:abstractNumId w:val="107"/>
  </w:num>
  <w:num w:numId="105" w16cid:durableId="1199004977">
    <w:abstractNumId w:val="81"/>
  </w:num>
  <w:num w:numId="106" w16cid:durableId="2109084520">
    <w:abstractNumId w:val="111"/>
  </w:num>
  <w:num w:numId="107" w16cid:durableId="1936353127">
    <w:abstractNumId w:val="13"/>
  </w:num>
  <w:num w:numId="108" w16cid:durableId="829491316">
    <w:abstractNumId w:val="95"/>
  </w:num>
  <w:num w:numId="109" w16cid:durableId="53433968">
    <w:abstractNumId w:val="45"/>
  </w:num>
  <w:num w:numId="110" w16cid:durableId="1045372532">
    <w:abstractNumId w:val="17"/>
  </w:num>
  <w:num w:numId="111" w16cid:durableId="723603990">
    <w:abstractNumId w:val="76"/>
  </w:num>
  <w:num w:numId="112" w16cid:durableId="562256739">
    <w:abstractNumId w:val="29"/>
  </w:num>
  <w:num w:numId="113" w16cid:durableId="1404646849">
    <w:abstractNumId w:val="27"/>
  </w:num>
  <w:num w:numId="114" w16cid:durableId="332102256">
    <w:abstractNumId w:val="34"/>
  </w:num>
  <w:num w:numId="115" w16cid:durableId="2028167175">
    <w:abstractNumId w:val="37"/>
  </w:num>
  <w:num w:numId="116" w16cid:durableId="19403202">
    <w:abstractNumId w:val="43"/>
  </w:num>
  <w:num w:numId="117" w16cid:durableId="74715670">
    <w:abstractNumId w:val="98"/>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Döhla, Stefan">
    <w15:presenceInfo w15:providerId="AD" w15:userId="S::stefan.doehla@iis.fraunhofer.de::84aeead1-475a-4ffb-8467-b1a670f5b905"/>
  </w15:person>
  <w15:person w15:author="Emmanouil Potetsianakis">
    <w15:presenceInfo w15:providerId="None" w15:userId="Emmanouil Potetsianak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3F96"/>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09C"/>
    <w:rsid w:val="000261A0"/>
    <w:rsid w:val="00026902"/>
    <w:rsid w:val="000274C9"/>
    <w:rsid w:val="000302A7"/>
    <w:rsid w:val="00030971"/>
    <w:rsid w:val="00030C50"/>
    <w:rsid w:val="00031BE0"/>
    <w:rsid w:val="00031C22"/>
    <w:rsid w:val="00031F1F"/>
    <w:rsid w:val="000325CE"/>
    <w:rsid w:val="000327D6"/>
    <w:rsid w:val="00034D89"/>
    <w:rsid w:val="00035B97"/>
    <w:rsid w:val="000360DB"/>
    <w:rsid w:val="00036294"/>
    <w:rsid w:val="000362F9"/>
    <w:rsid w:val="0004116C"/>
    <w:rsid w:val="0004172B"/>
    <w:rsid w:val="00041FA2"/>
    <w:rsid w:val="00046D36"/>
    <w:rsid w:val="00046F0A"/>
    <w:rsid w:val="00047EE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25B5"/>
    <w:rsid w:val="0008430F"/>
    <w:rsid w:val="000848E6"/>
    <w:rsid w:val="00084C8E"/>
    <w:rsid w:val="00085E47"/>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21A"/>
    <w:rsid w:val="000E160A"/>
    <w:rsid w:val="000E37A4"/>
    <w:rsid w:val="000E4F0D"/>
    <w:rsid w:val="000E56BE"/>
    <w:rsid w:val="000E748F"/>
    <w:rsid w:val="000F0009"/>
    <w:rsid w:val="000F0253"/>
    <w:rsid w:val="000F201B"/>
    <w:rsid w:val="000F309B"/>
    <w:rsid w:val="000F4846"/>
    <w:rsid w:val="000F5263"/>
    <w:rsid w:val="000F63EF"/>
    <w:rsid w:val="000F6439"/>
    <w:rsid w:val="000F6B41"/>
    <w:rsid w:val="000F7959"/>
    <w:rsid w:val="00102FA4"/>
    <w:rsid w:val="001069D9"/>
    <w:rsid w:val="00107126"/>
    <w:rsid w:val="00110575"/>
    <w:rsid w:val="0011166C"/>
    <w:rsid w:val="00111895"/>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3C22"/>
    <w:rsid w:val="00184797"/>
    <w:rsid w:val="00184AB3"/>
    <w:rsid w:val="00185FC2"/>
    <w:rsid w:val="00186D8D"/>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D714D"/>
    <w:rsid w:val="001E1330"/>
    <w:rsid w:val="001E2532"/>
    <w:rsid w:val="001E34F8"/>
    <w:rsid w:val="001E51F9"/>
    <w:rsid w:val="001E5A07"/>
    <w:rsid w:val="001E6750"/>
    <w:rsid w:val="001E77EE"/>
    <w:rsid w:val="001F04DC"/>
    <w:rsid w:val="001F1234"/>
    <w:rsid w:val="001F1580"/>
    <w:rsid w:val="001F31AA"/>
    <w:rsid w:val="001F372A"/>
    <w:rsid w:val="001F42F6"/>
    <w:rsid w:val="001F4C7D"/>
    <w:rsid w:val="001F5295"/>
    <w:rsid w:val="001F5B2B"/>
    <w:rsid w:val="001F6220"/>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2352A"/>
    <w:rsid w:val="00224D8C"/>
    <w:rsid w:val="00224EF9"/>
    <w:rsid w:val="00224F89"/>
    <w:rsid w:val="00227304"/>
    <w:rsid w:val="00230AFA"/>
    <w:rsid w:val="0023132A"/>
    <w:rsid w:val="00231C7D"/>
    <w:rsid w:val="00231D02"/>
    <w:rsid w:val="00233B46"/>
    <w:rsid w:val="002369C3"/>
    <w:rsid w:val="0023745D"/>
    <w:rsid w:val="00240630"/>
    <w:rsid w:val="00240C94"/>
    <w:rsid w:val="00241F16"/>
    <w:rsid w:val="00243223"/>
    <w:rsid w:val="00243397"/>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11A8"/>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2AD3"/>
    <w:rsid w:val="002C3012"/>
    <w:rsid w:val="002C3FB5"/>
    <w:rsid w:val="002C59AB"/>
    <w:rsid w:val="002C6069"/>
    <w:rsid w:val="002D01B4"/>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13BC6"/>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22D2"/>
    <w:rsid w:val="00333523"/>
    <w:rsid w:val="003336F1"/>
    <w:rsid w:val="00336F0E"/>
    <w:rsid w:val="00340A3F"/>
    <w:rsid w:val="00340E14"/>
    <w:rsid w:val="00341175"/>
    <w:rsid w:val="00341249"/>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4EA"/>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0F3"/>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BC9"/>
    <w:rsid w:val="0042014A"/>
    <w:rsid w:val="004207D1"/>
    <w:rsid w:val="00422153"/>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22E5"/>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68"/>
    <w:rsid w:val="004A31F1"/>
    <w:rsid w:val="004A3FF9"/>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6180"/>
    <w:rsid w:val="004C7504"/>
    <w:rsid w:val="004D23F4"/>
    <w:rsid w:val="004D278C"/>
    <w:rsid w:val="004D3336"/>
    <w:rsid w:val="004D3679"/>
    <w:rsid w:val="004D3F36"/>
    <w:rsid w:val="004D4157"/>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2A45"/>
    <w:rsid w:val="00546BBA"/>
    <w:rsid w:val="005478F4"/>
    <w:rsid w:val="00547BEF"/>
    <w:rsid w:val="00554BFC"/>
    <w:rsid w:val="00557498"/>
    <w:rsid w:val="0056109B"/>
    <w:rsid w:val="0056206E"/>
    <w:rsid w:val="005633C7"/>
    <w:rsid w:val="00564255"/>
    <w:rsid w:val="00564C26"/>
    <w:rsid w:val="00565D8A"/>
    <w:rsid w:val="00565F49"/>
    <w:rsid w:val="00567A45"/>
    <w:rsid w:val="00567DA2"/>
    <w:rsid w:val="00570991"/>
    <w:rsid w:val="005710CD"/>
    <w:rsid w:val="005728EE"/>
    <w:rsid w:val="005741FD"/>
    <w:rsid w:val="005743B9"/>
    <w:rsid w:val="005753DF"/>
    <w:rsid w:val="00580C9A"/>
    <w:rsid w:val="00581D59"/>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649"/>
    <w:rsid w:val="005A7B9F"/>
    <w:rsid w:val="005A7F1F"/>
    <w:rsid w:val="005B03A2"/>
    <w:rsid w:val="005B2C32"/>
    <w:rsid w:val="005B368D"/>
    <w:rsid w:val="005B3CA9"/>
    <w:rsid w:val="005B431F"/>
    <w:rsid w:val="005B63D2"/>
    <w:rsid w:val="005B7C3D"/>
    <w:rsid w:val="005C062D"/>
    <w:rsid w:val="005C4D48"/>
    <w:rsid w:val="005C549D"/>
    <w:rsid w:val="005D0501"/>
    <w:rsid w:val="005D1829"/>
    <w:rsid w:val="005D292B"/>
    <w:rsid w:val="005D3C00"/>
    <w:rsid w:val="005D609D"/>
    <w:rsid w:val="005D7A06"/>
    <w:rsid w:val="005E058F"/>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0762F"/>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3842"/>
    <w:rsid w:val="00634DFC"/>
    <w:rsid w:val="006360A6"/>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A0818"/>
    <w:rsid w:val="006A3397"/>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1E55"/>
    <w:rsid w:val="006D3685"/>
    <w:rsid w:val="006D40CF"/>
    <w:rsid w:val="006D4EC2"/>
    <w:rsid w:val="006D57B5"/>
    <w:rsid w:val="006D7C9B"/>
    <w:rsid w:val="006E00A5"/>
    <w:rsid w:val="006E0996"/>
    <w:rsid w:val="006E23C0"/>
    <w:rsid w:val="006E3358"/>
    <w:rsid w:val="006E37A6"/>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6C3F"/>
    <w:rsid w:val="007078F8"/>
    <w:rsid w:val="00707D09"/>
    <w:rsid w:val="00707D46"/>
    <w:rsid w:val="00711658"/>
    <w:rsid w:val="00711BD1"/>
    <w:rsid w:val="0071283E"/>
    <w:rsid w:val="00713282"/>
    <w:rsid w:val="00713C2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45E6"/>
    <w:rsid w:val="0073502F"/>
    <w:rsid w:val="00737FF8"/>
    <w:rsid w:val="007401A4"/>
    <w:rsid w:val="00740E42"/>
    <w:rsid w:val="007419AF"/>
    <w:rsid w:val="00741D11"/>
    <w:rsid w:val="00746D28"/>
    <w:rsid w:val="00750CA8"/>
    <w:rsid w:val="00751E20"/>
    <w:rsid w:val="00752E53"/>
    <w:rsid w:val="00752E8D"/>
    <w:rsid w:val="00753141"/>
    <w:rsid w:val="00755CDB"/>
    <w:rsid w:val="0076115E"/>
    <w:rsid w:val="007624AE"/>
    <w:rsid w:val="00762A7A"/>
    <w:rsid w:val="0076567D"/>
    <w:rsid w:val="007659BD"/>
    <w:rsid w:val="007669D9"/>
    <w:rsid w:val="007677CB"/>
    <w:rsid w:val="00767BE1"/>
    <w:rsid w:val="00767D28"/>
    <w:rsid w:val="00770CEA"/>
    <w:rsid w:val="00770F6A"/>
    <w:rsid w:val="007744CD"/>
    <w:rsid w:val="007749F0"/>
    <w:rsid w:val="00775E50"/>
    <w:rsid w:val="007761D6"/>
    <w:rsid w:val="00780A72"/>
    <w:rsid w:val="007810FD"/>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BE"/>
    <w:rsid w:val="007B7F89"/>
    <w:rsid w:val="007C09C1"/>
    <w:rsid w:val="007C1A35"/>
    <w:rsid w:val="007C32A4"/>
    <w:rsid w:val="007C3C18"/>
    <w:rsid w:val="007C422D"/>
    <w:rsid w:val="007C56E2"/>
    <w:rsid w:val="007C64FD"/>
    <w:rsid w:val="007C7179"/>
    <w:rsid w:val="007C79BD"/>
    <w:rsid w:val="007D05E1"/>
    <w:rsid w:val="007D148E"/>
    <w:rsid w:val="007D2511"/>
    <w:rsid w:val="007D3A1C"/>
    <w:rsid w:val="007D45D9"/>
    <w:rsid w:val="007D4BAD"/>
    <w:rsid w:val="007D6283"/>
    <w:rsid w:val="007D7726"/>
    <w:rsid w:val="007E2C66"/>
    <w:rsid w:val="007E325E"/>
    <w:rsid w:val="007E52E7"/>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30E04"/>
    <w:rsid w:val="00831AED"/>
    <w:rsid w:val="00831BD0"/>
    <w:rsid w:val="00831EB3"/>
    <w:rsid w:val="00834044"/>
    <w:rsid w:val="0083467D"/>
    <w:rsid w:val="00834B85"/>
    <w:rsid w:val="00835573"/>
    <w:rsid w:val="00836EC5"/>
    <w:rsid w:val="00841FCB"/>
    <w:rsid w:val="008429EF"/>
    <w:rsid w:val="008440F3"/>
    <w:rsid w:val="00844698"/>
    <w:rsid w:val="00845A56"/>
    <w:rsid w:val="00845AC1"/>
    <w:rsid w:val="00845F84"/>
    <w:rsid w:val="00846A3E"/>
    <w:rsid w:val="00847C49"/>
    <w:rsid w:val="008502F6"/>
    <w:rsid w:val="00850698"/>
    <w:rsid w:val="0085243A"/>
    <w:rsid w:val="00852716"/>
    <w:rsid w:val="00853948"/>
    <w:rsid w:val="00853F53"/>
    <w:rsid w:val="008544CF"/>
    <w:rsid w:val="0085506D"/>
    <w:rsid w:val="00856755"/>
    <w:rsid w:val="00857901"/>
    <w:rsid w:val="0086184D"/>
    <w:rsid w:val="0086751D"/>
    <w:rsid w:val="00871764"/>
    <w:rsid w:val="0087312D"/>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5E5"/>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639"/>
    <w:rsid w:val="00906A8B"/>
    <w:rsid w:val="00907A9D"/>
    <w:rsid w:val="00912BFF"/>
    <w:rsid w:val="0091358A"/>
    <w:rsid w:val="00916035"/>
    <w:rsid w:val="00916EF0"/>
    <w:rsid w:val="0091735D"/>
    <w:rsid w:val="00921379"/>
    <w:rsid w:val="009227B9"/>
    <w:rsid w:val="00922E21"/>
    <w:rsid w:val="00924D70"/>
    <w:rsid w:val="00930651"/>
    <w:rsid w:val="00930C00"/>
    <w:rsid w:val="00931347"/>
    <w:rsid w:val="00932AC6"/>
    <w:rsid w:val="009354A7"/>
    <w:rsid w:val="00935818"/>
    <w:rsid w:val="00940CC6"/>
    <w:rsid w:val="0094112E"/>
    <w:rsid w:val="009411E3"/>
    <w:rsid w:val="009427E2"/>
    <w:rsid w:val="00943404"/>
    <w:rsid w:val="00944439"/>
    <w:rsid w:val="009445F2"/>
    <w:rsid w:val="00945152"/>
    <w:rsid w:val="00945647"/>
    <w:rsid w:val="00950817"/>
    <w:rsid w:val="00951015"/>
    <w:rsid w:val="0095115C"/>
    <w:rsid w:val="00951DC0"/>
    <w:rsid w:val="00953CCC"/>
    <w:rsid w:val="00954A20"/>
    <w:rsid w:val="00956CFA"/>
    <w:rsid w:val="00956E4F"/>
    <w:rsid w:val="00957588"/>
    <w:rsid w:val="009614E2"/>
    <w:rsid w:val="0096325B"/>
    <w:rsid w:val="00963C0D"/>
    <w:rsid w:val="00965210"/>
    <w:rsid w:val="0096643A"/>
    <w:rsid w:val="00966734"/>
    <w:rsid w:val="00971E24"/>
    <w:rsid w:val="00972D21"/>
    <w:rsid w:val="009740AB"/>
    <w:rsid w:val="00974869"/>
    <w:rsid w:val="00975D96"/>
    <w:rsid w:val="009761F8"/>
    <w:rsid w:val="00976A33"/>
    <w:rsid w:val="00977161"/>
    <w:rsid w:val="00977D9B"/>
    <w:rsid w:val="00982939"/>
    <w:rsid w:val="009836B7"/>
    <w:rsid w:val="009841C8"/>
    <w:rsid w:val="00984355"/>
    <w:rsid w:val="0098459B"/>
    <w:rsid w:val="00984E27"/>
    <w:rsid w:val="0098514B"/>
    <w:rsid w:val="0098577C"/>
    <w:rsid w:val="00990054"/>
    <w:rsid w:val="00990A2D"/>
    <w:rsid w:val="00992C3F"/>
    <w:rsid w:val="009933BA"/>
    <w:rsid w:val="00995553"/>
    <w:rsid w:val="00995668"/>
    <w:rsid w:val="009956C8"/>
    <w:rsid w:val="00995BBA"/>
    <w:rsid w:val="00997C70"/>
    <w:rsid w:val="009A329B"/>
    <w:rsid w:val="009A37A4"/>
    <w:rsid w:val="009A536A"/>
    <w:rsid w:val="009A5781"/>
    <w:rsid w:val="009A5834"/>
    <w:rsid w:val="009A7C40"/>
    <w:rsid w:val="009A7F06"/>
    <w:rsid w:val="009B0452"/>
    <w:rsid w:val="009B5D9A"/>
    <w:rsid w:val="009B6F5C"/>
    <w:rsid w:val="009B7445"/>
    <w:rsid w:val="009C122F"/>
    <w:rsid w:val="009C2889"/>
    <w:rsid w:val="009C7D96"/>
    <w:rsid w:val="009D12D9"/>
    <w:rsid w:val="009D3FDE"/>
    <w:rsid w:val="009D60A0"/>
    <w:rsid w:val="009E04D6"/>
    <w:rsid w:val="009E08FB"/>
    <w:rsid w:val="009E092F"/>
    <w:rsid w:val="009E152F"/>
    <w:rsid w:val="009E1958"/>
    <w:rsid w:val="009E1E98"/>
    <w:rsid w:val="009E22F1"/>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641D"/>
    <w:rsid w:val="00A568FF"/>
    <w:rsid w:val="00A5733A"/>
    <w:rsid w:val="00A5780C"/>
    <w:rsid w:val="00A6114B"/>
    <w:rsid w:val="00A615DA"/>
    <w:rsid w:val="00A61C7B"/>
    <w:rsid w:val="00A6269D"/>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816A8"/>
    <w:rsid w:val="00A822F8"/>
    <w:rsid w:val="00A82AE9"/>
    <w:rsid w:val="00A83B50"/>
    <w:rsid w:val="00A85B1D"/>
    <w:rsid w:val="00A85BA0"/>
    <w:rsid w:val="00A865F6"/>
    <w:rsid w:val="00A90A4A"/>
    <w:rsid w:val="00A92EB6"/>
    <w:rsid w:val="00A93331"/>
    <w:rsid w:val="00A93ADB"/>
    <w:rsid w:val="00A945CD"/>
    <w:rsid w:val="00A9478C"/>
    <w:rsid w:val="00A94DD6"/>
    <w:rsid w:val="00A96623"/>
    <w:rsid w:val="00A979B3"/>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64C5"/>
    <w:rsid w:val="00AE759B"/>
    <w:rsid w:val="00AE7CC8"/>
    <w:rsid w:val="00AE7E4A"/>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60B48"/>
    <w:rsid w:val="00B61AE9"/>
    <w:rsid w:val="00B61B7B"/>
    <w:rsid w:val="00B62278"/>
    <w:rsid w:val="00B63148"/>
    <w:rsid w:val="00B63578"/>
    <w:rsid w:val="00B662C5"/>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5BCC"/>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D6379"/>
    <w:rsid w:val="00BE0690"/>
    <w:rsid w:val="00BE0B12"/>
    <w:rsid w:val="00BE151F"/>
    <w:rsid w:val="00BE1CA3"/>
    <w:rsid w:val="00BE52BE"/>
    <w:rsid w:val="00BF0497"/>
    <w:rsid w:val="00BF3979"/>
    <w:rsid w:val="00BF5DED"/>
    <w:rsid w:val="00BF6172"/>
    <w:rsid w:val="00BF62AD"/>
    <w:rsid w:val="00BF77FC"/>
    <w:rsid w:val="00BF7C5E"/>
    <w:rsid w:val="00C01742"/>
    <w:rsid w:val="00C031D2"/>
    <w:rsid w:val="00C03A93"/>
    <w:rsid w:val="00C03B28"/>
    <w:rsid w:val="00C04294"/>
    <w:rsid w:val="00C052D4"/>
    <w:rsid w:val="00C0556E"/>
    <w:rsid w:val="00C05E5E"/>
    <w:rsid w:val="00C06767"/>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3C52"/>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D78B9"/>
    <w:rsid w:val="00CE1CEE"/>
    <w:rsid w:val="00CE2568"/>
    <w:rsid w:val="00CE2AD2"/>
    <w:rsid w:val="00CE46F1"/>
    <w:rsid w:val="00CE5BA2"/>
    <w:rsid w:val="00CE5C3D"/>
    <w:rsid w:val="00CE628E"/>
    <w:rsid w:val="00CE75C9"/>
    <w:rsid w:val="00CE7AB8"/>
    <w:rsid w:val="00CE7CAE"/>
    <w:rsid w:val="00CF1506"/>
    <w:rsid w:val="00CF2EDD"/>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5032F"/>
    <w:rsid w:val="00D50F9E"/>
    <w:rsid w:val="00D524D8"/>
    <w:rsid w:val="00D52CD2"/>
    <w:rsid w:val="00D53278"/>
    <w:rsid w:val="00D53402"/>
    <w:rsid w:val="00D556FA"/>
    <w:rsid w:val="00D569D9"/>
    <w:rsid w:val="00D608DE"/>
    <w:rsid w:val="00D616B4"/>
    <w:rsid w:val="00D61A11"/>
    <w:rsid w:val="00D62FAA"/>
    <w:rsid w:val="00D6563C"/>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F2F"/>
    <w:rsid w:val="00D95902"/>
    <w:rsid w:val="00DA06C0"/>
    <w:rsid w:val="00DA1540"/>
    <w:rsid w:val="00DA2210"/>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F04E2"/>
    <w:rsid w:val="00DF30C9"/>
    <w:rsid w:val="00DF3CB9"/>
    <w:rsid w:val="00DF6CC5"/>
    <w:rsid w:val="00E00EC2"/>
    <w:rsid w:val="00E01164"/>
    <w:rsid w:val="00E02D1E"/>
    <w:rsid w:val="00E03011"/>
    <w:rsid w:val="00E0464F"/>
    <w:rsid w:val="00E0543A"/>
    <w:rsid w:val="00E070A7"/>
    <w:rsid w:val="00E071AB"/>
    <w:rsid w:val="00E07E2E"/>
    <w:rsid w:val="00E11635"/>
    <w:rsid w:val="00E118FB"/>
    <w:rsid w:val="00E14B7C"/>
    <w:rsid w:val="00E14D49"/>
    <w:rsid w:val="00E152D2"/>
    <w:rsid w:val="00E15614"/>
    <w:rsid w:val="00E156D1"/>
    <w:rsid w:val="00E16C82"/>
    <w:rsid w:val="00E16D0F"/>
    <w:rsid w:val="00E176E4"/>
    <w:rsid w:val="00E20992"/>
    <w:rsid w:val="00E215B2"/>
    <w:rsid w:val="00E23DF7"/>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46C2"/>
    <w:rsid w:val="00E45149"/>
    <w:rsid w:val="00E45FC6"/>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4F23"/>
    <w:rsid w:val="00E9541D"/>
    <w:rsid w:val="00E97200"/>
    <w:rsid w:val="00E97C37"/>
    <w:rsid w:val="00EA078F"/>
    <w:rsid w:val="00EA0F7E"/>
    <w:rsid w:val="00EA110F"/>
    <w:rsid w:val="00EA37B0"/>
    <w:rsid w:val="00EA47DB"/>
    <w:rsid w:val="00EB01B6"/>
    <w:rsid w:val="00EB3BB7"/>
    <w:rsid w:val="00EB469D"/>
    <w:rsid w:val="00EB5060"/>
    <w:rsid w:val="00EB56BE"/>
    <w:rsid w:val="00EB69B6"/>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83B"/>
    <w:rsid w:val="00F7672B"/>
    <w:rsid w:val="00F774BE"/>
    <w:rsid w:val="00F7759A"/>
    <w:rsid w:val="00F77D8C"/>
    <w:rsid w:val="00F80F70"/>
    <w:rsid w:val="00F81128"/>
    <w:rsid w:val="00F81DBD"/>
    <w:rsid w:val="00F82102"/>
    <w:rsid w:val="00F82FB4"/>
    <w:rsid w:val="00F835AE"/>
    <w:rsid w:val="00F86CCC"/>
    <w:rsid w:val="00F879B5"/>
    <w:rsid w:val="00F9038A"/>
    <w:rsid w:val="00F90A3A"/>
    <w:rsid w:val="00F92189"/>
    <w:rsid w:val="00F924D3"/>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0C47"/>
    <w:rsid w:val="00FC16DF"/>
    <w:rsid w:val="00FC197B"/>
    <w:rsid w:val="00FD1031"/>
    <w:rsid w:val="00FD10A8"/>
    <w:rsid w:val="00FD1E8C"/>
    <w:rsid w:val="00FD247C"/>
    <w:rsid w:val="00FD2556"/>
    <w:rsid w:val="00FD35BE"/>
    <w:rsid w:val="00FD3AB3"/>
    <w:rsid w:val="00FD3FAF"/>
    <w:rsid w:val="00FD46DE"/>
    <w:rsid w:val="00FE0EAB"/>
    <w:rsid w:val="00FE1692"/>
    <w:rsid w:val="00FE1C25"/>
    <w:rsid w:val="00FE3290"/>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BD6379"/>
    <w:pPr>
      <w:tabs>
        <w:tab w:val="left" w:pos="400"/>
        <w:tab w:val="right" w:leader="dot" w:pos="9350"/>
      </w:tabs>
      <w:spacing w:after="100"/>
      <w:pPrChange w:id="0" w:author="Emmanuel Thomas" w:date="2023-07-28T09:54:00Z">
        <w:pPr>
          <w:tabs>
            <w:tab w:val="left" w:pos="400"/>
            <w:tab w:val="right" w:leader="dot" w:pos="9350"/>
          </w:tabs>
          <w:spacing w:after="100"/>
        </w:pPr>
      </w:pPrChange>
    </w:pPr>
    <w:rPr>
      <w:rPrChange w:id="0" w:author="Emmanuel Thomas" w:date="2023-07-28T09:54:00Z">
        <w:rPr>
          <w:lang w:val="en-US" w:eastAsia="en-US" w:bidi="ar-SA"/>
        </w:rPr>
      </w:rPrChange>
    </w:rPr>
  </w:style>
  <w:style w:type="paragraph" w:styleId="TOC2">
    <w:name w:val="toc 2"/>
    <w:basedOn w:val="Normal"/>
    <w:next w:val="Normal"/>
    <w:autoRedefine/>
    <w:uiPriority w:val="39"/>
    <w:unhideWhenUsed/>
    <w:rsid w:val="007B68BE"/>
    <w:pPr>
      <w:tabs>
        <w:tab w:val="left" w:pos="880"/>
        <w:tab w:val="right" w:leader="dot" w:pos="9350"/>
      </w:tabs>
      <w:spacing w:after="100"/>
      <w:ind w:left="200"/>
    </w:pPr>
  </w:style>
  <w:style w:type="paragraph" w:styleId="TOC3">
    <w:name w:val="toc 3"/>
    <w:basedOn w:val="Normal"/>
    <w:next w:val="Normal"/>
    <w:autoRedefine/>
    <w:uiPriority w:val="39"/>
    <w:unhideWhenUsed/>
    <w:rsid w:val="00A76D8F"/>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 w:type="character" w:customStyle="1" w:styleId="BodyChar">
    <w:name w:val="Body Char"/>
    <w:basedOn w:val="DefaultParagraphFont"/>
    <w:link w:val="Body"/>
    <w:locked/>
    <w:rsid w:val="007810FD"/>
    <w:rPr>
      <w:sz w:val="22"/>
      <w:lang w:val="en-GB"/>
    </w:rPr>
  </w:style>
  <w:style w:type="paragraph" w:customStyle="1" w:styleId="Body">
    <w:name w:val="Body"/>
    <w:basedOn w:val="Normal"/>
    <w:link w:val="BodyChar"/>
    <w:qFormat/>
    <w:rsid w:val="007810FD"/>
    <w:pPr>
      <w:widowControl w:val="0"/>
      <w:spacing w:after="120" w:line="240" w:lineRule="atLeast"/>
    </w:pPr>
    <w:rPr>
      <w:sz w:val="22"/>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59091">
      <w:bodyDiv w:val="1"/>
      <w:marLeft w:val="0"/>
      <w:marRight w:val="0"/>
      <w:marTop w:val="0"/>
      <w:marBottom w:val="0"/>
      <w:divBdr>
        <w:top w:val="none" w:sz="0" w:space="0" w:color="auto"/>
        <w:left w:val="none" w:sz="0" w:space="0" w:color="auto"/>
        <w:bottom w:val="none" w:sz="0" w:space="0" w:color="auto"/>
        <w:right w:val="none" w:sz="0" w:space="0" w:color="auto"/>
      </w:divBdr>
    </w:div>
    <w:div w:id="197207303">
      <w:bodyDiv w:val="1"/>
      <w:marLeft w:val="0"/>
      <w:marRight w:val="0"/>
      <w:marTop w:val="0"/>
      <w:marBottom w:val="0"/>
      <w:divBdr>
        <w:top w:val="none" w:sz="0" w:space="0" w:color="auto"/>
        <w:left w:val="none" w:sz="0" w:space="0" w:color="auto"/>
        <w:bottom w:val="none" w:sz="0" w:space="0" w:color="auto"/>
        <w:right w:val="none" w:sz="0" w:space="0" w:color="auto"/>
      </w:divBdr>
    </w:div>
    <w:div w:id="204946314">
      <w:bodyDiv w:val="1"/>
      <w:marLeft w:val="0"/>
      <w:marRight w:val="0"/>
      <w:marTop w:val="0"/>
      <w:marBottom w:val="0"/>
      <w:divBdr>
        <w:top w:val="none" w:sz="0" w:space="0" w:color="auto"/>
        <w:left w:val="none" w:sz="0" w:space="0" w:color="auto"/>
        <w:bottom w:val="none" w:sz="0" w:space="0" w:color="auto"/>
        <w:right w:val="none" w:sz="0" w:space="0" w:color="auto"/>
      </w:divBdr>
    </w:div>
    <w:div w:id="361512650">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49132703">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15178164">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960182574">
      <w:bodyDiv w:val="1"/>
      <w:marLeft w:val="0"/>
      <w:marRight w:val="0"/>
      <w:marTop w:val="0"/>
      <w:marBottom w:val="0"/>
      <w:divBdr>
        <w:top w:val="none" w:sz="0" w:space="0" w:color="auto"/>
        <w:left w:val="none" w:sz="0" w:space="0" w:color="auto"/>
        <w:bottom w:val="none" w:sz="0" w:space="0" w:color="auto"/>
        <w:right w:val="none" w:sz="0" w:space="0" w:color="auto"/>
      </w:divBdr>
    </w:div>
    <w:div w:id="1994407195">
      <w:bodyDiv w:val="1"/>
      <w:marLeft w:val="0"/>
      <w:marRight w:val="0"/>
      <w:marTop w:val="0"/>
      <w:marBottom w:val="0"/>
      <w:divBdr>
        <w:top w:val="none" w:sz="0" w:space="0" w:color="auto"/>
        <w:left w:val="none" w:sz="0" w:space="0" w:color="auto"/>
        <w:bottom w:val="none" w:sz="0" w:space="0" w:color="auto"/>
        <w:right w:val="none" w:sz="0" w:space="0" w:color="auto"/>
      </w:divBdr>
    </w:div>
    <w:div w:id="2063433647">
      <w:bodyDiv w:val="1"/>
      <w:marLeft w:val="0"/>
      <w:marRight w:val="0"/>
      <w:marTop w:val="0"/>
      <w:marBottom w:val="0"/>
      <w:divBdr>
        <w:top w:val="none" w:sz="0" w:space="0" w:color="auto"/>
        <w:left w:val="none" w:sz="0" w:space="0" w:color="auto"/>
        <w:bottom w:val="none" w:sz="0" w:space="0" w:color="auto"/>
        <w:right w:val="none" w:sz="0" w:space="0" w:color="auto"/>
      </w:divBdr>
    </w:div>
    <w:div w:id="2128160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khronos.org/3dcommerce/certification/" TargetMode="External"/><Relationship Id="rId21" Type="http://schemas.openxmlformats.org/officeDocument/2006/relationships/package" Target="embeddings/Microsoft_Visio_Drawing2.vsdx"/><Relationship Id="rId42" Type="http://schemas.openxmlformats.org/officeDocument/2006/relationships/hyperlink" Target="https://registry.khronos.org/OpenXR/specs/1.0/html/xrspec.html" TargetMode="External"/><Relationship Id="rId63" Type="http://schemas.openxmlformats.org/officeDocument/2006/relationships/image" Target="media/image23.emf"/><Relationship Id="rId84" Type="http://schemas.openxmlformats.org/officeDocument/2006/relationships/hyperlink" Target="https://registry.khronos.org/OpenXR/specs/1.0/html/xrspec.html" TargetMode="External"/><Relationship Id="rId138" Type="http://schemas.openxmlformats.org/officeDocument/2006/relationships/footer" Target="footer3.xml"/><Relationship Id="rId107" Type="http://schemas.openxmlformats.org/officeDocument/2006/relationships/image" Target="media/image50.emf"/><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image" Target="media/image15.png"/><Relationship Id="rId53" Type="http://schemas.openxmlformats.org/officeDocument/2006/relationships/image" Target="media/image19.png"/><Relationship Id="rId58" Type="http://schemas.openxmlformats.org/officeDocument/2006/relationships/hyperlink" Target="https://medium.com/@DAQRI/motion-to-photon-latency-in-mobile-ar-and-vr-99f82c480926" TargetMode="External"/><Relationship Id="rId74" Type="http://schemas.openxmlformats.org/officeDocument/2006/relationships/comments" Target="comments.xml"/><Relationship Id="rId79" Type="http://schemas.openxmlformats.org/officeDocument/2006/relationships/image" Target="media/image27.png"/><Relationship Id="rId102" Type="http://schemas.openxmlformats.org/officeDocument/2006/relationships/image" Target="media/image45.jpeg"/><Relationship Id="rId123" Type="http://schemas.openxmlformats.org/officeDocument/2006/relationships/hyperlink" Target="https://github.com/nokiatech/vpcc" TargetMode="External"/><Relationship Id="rId128" Type="http://schemas.openxmlformats.org/officeDocument/2006/relationships/hyperlink" Target="https://github.com/KhronosGroup/glTF/blob/main/extensions/README.md" TargetMode="External"/><Relationship Id="rId5" Type="http://schemas.openxmlformats.org/officeDocument/2006/relationships/numbering" Target="numbering.xml"/><Relationship Id="rId90" Type="http://schemas.openxmlformats.org/officeDocument/2006/relationships/image" Target="media/image33.png"/><Relationship Id="rId95" Type="http://schemas.openxmlformats.org/officeDocument/2006/relationships/image" Target="media/image38.png"/><Relationship Id="rId22" Type="http://schemas.openxmlformats.org/officeDocument/2006/relationships/image" Target="media/image9.emf"/><Relationship Id="rId27" Type="http://schemas.openxmlformats.org/officeDocument/2006/relationships/hyperlink" Target="https://www.itu.int/rec/dologin_pub.asp?lang=e&amp;id=T-REC-H.265-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package" Target="embeddings/Microsoft_Visio_Drawing56.vsdx"/><Relationship Id="rId69" Type="http://schemas.openxmlformats.org/officeDocument/2006/relationships/hyperlink" Target="https://registry.khronos.org/OpenXR/specs/1.0/html/xrspec.html%23XrPassthroughStyleFB" TargetMode="External"/><Relationship Id="rId113" Type="http://schemas.openxmlformats.org/officeDocument/2006/relationships/image" Target="media/image54.png"/><Relationship Id="rId118" Type="http://schemas.openxmlformats.org/officeDocument/2006/relationships/hyperlink" Target="https://github.com/KhronosGroup/3DC-Certification/" TargetMode="External"/><Relationship Id="rId134" Type="http://schemas.openxmlformats.org/officeDocument/2006/relationships/header" Target="header2.xml"/><Relationship Id="rId139" Type="http://schemas.openxmlformats.org/officeDocument/2006/relationships/fontTable" Target="fontTable.xml"/><Relationship Id="rId80" Type="http://schemas.openxmlformats.org/officeDocument/2006/relationships/hyperlink" Target="https://datatracker.ietf.org/doc/draft-ietf-avtcore-rtp-v3c/" TargetMode="External"/><Relationship Id="rId85" Type="http://schemas.openxmlformats.org/officeDocument/2006/relationships/hyperlink" Target="https://registry.khronos.org/OpenXR/specs/1.0/html/xrspec.html" TargetMode="External"/><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hyperlink" Target="https://docs.unity3d.com/ScriptReference/XR.Eyes.html" TargetMode="External"/><Relationship Id="rId38" Type="http://schemas.openxmlformats.org/officeDocument/2006/relationships/image" Target="media/image16.png"/><Relationship Id="rId59" Type="http://schemas.openxmlformats.org/officeDocument/2006/relationships/hyperlink" Target="https://docs.google.com/spreadsheets/d/1aUO8nuXWCnL1xYnpe9tvSgCphifhMRLrFj1enayv0X8/edit" TargetMode="External"/><Relationship Id="rId103" Type="http://schemas.openxmlformats.org/officeDocument/2006/relationships/image" Target="media/image46.png"/><Relationship Id="rId108" Type="http://schemas.openxmlformats.org/officeDocument/2006/relationships/hyperlink" Target="https://datatracker.ietf.org/doc/draft-ilola-avtcore-rtp-v3c/" TargetMode="External"/><Relationship Id="rId124" Type="http://schemas.openxmlformats.org/officeDocument/2006/relationships/hyperlink" Target="https://www.ibc.org/real-time-decoding-and-ar-playback-of-the-emerging-mpeg-video-based-point-cloud-compression-standard/5062.article" TargetMode="External"/><Relationship Id="rId129" Type="http://schemas.openxmlformats.org/officeDocument/2006/relationships/hyperlink" Target="https://ieeexplore.ieee.org/document/9424091" TargetMode="External"/><Relationship Id="rId54" Type="http://schemas.openxmlformats.org/officeDocument/2006/relationships/image" Target="media/image20.png"/><Relationship Id="rId70" Type="http://schemas.openxmlformats.org/officeDocument/2006/relationships/hyperlink" Target="https://www.w3.org/TR/ambient-light" TargetMode="External"/><Relationship Id="rId75" Type="http://schemas.microsoft.com/office/2011/relationships/commentsExtended" Target="commentsExtended.xml"/><Relationship Id="rId91" Type="http://schemas.openxmlformats.org/officeDocument/2006/relationships/image" Target="media/image34.png"/><Relationship Id="rId96" Type="http://schemas.openxmlformats.org/officeDocument/2006/relationships/image" Target="media/image39.emf"/><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3.vsdx"/><Relationship Id="rId28" Type="http://schemas.openxmlformats.org/officeDocument/2006/relationships/hyperlink" Target="https://www.khronos.org/registry/OpenXR/specs/1.0/html/xrspec.html" TargetMode="External"/><Relationship Id="rId49" Type="http://schemas.openxmlformats.org/officeDocument/2006/relationships/hyperlink" Target="https://registry.khronos.org/OpenXR/specs/1.0/html/xrspec.html" TargetMode="External"/><Relationship Id="rId114" Type="http://schemas.openxmlformats.org/officeDocument/2006/relationships/image" Target="media/image55.png"/><Relationship Id="rId119" Type="http://schemas.openxmlformats.org/officeDocument/2006/relationships/hyperlink" Target="https://github.com/KhronosGroup/3DC-Certification/tree/main/models" TargetMode="External"/><Relationship Id="rId44" Type="http://schemas.openxmlformats.org/officeDocument/2006/relationships/hyperlink" Target="https://registry.khronos.org/OpenXR/specs/1.0/html/xrspec.html" TargetMode="External"/><Relationship Id="rId60" Type="http://schemas.openxmlformats.org/officeDocument/2006/relationships/hyperlink" Target="https://docs.google.com/spreadsheets/d/1S1qEyDRCqH_UkcSS4xVQLgcMSEpIu_mPtfHjsN02GNw/edit" TargetMode="External"/><Relationship Id="rId65" Type="http://schemas.openxmlformats.org/officeDocument/2006/relationships/hyperlink" Target="https://registry.khronos.org/OpenXR/specs/1.0/html/xrspec.html%23XR_FB_color_space" TargetMode="External"/><Relationship Id="rId81" Type="http://schemas.openxmlformats.org/officeDocument/2006/relationships/image" Target="media/image28.wmf"/><Relationship Id="rId86" Type="http://schemas.openxmlformats.org/officeDocument/2006/relationships/image" Target="media/image29.png"/><Relationship Id="rId130" Type="http://schemas.openxmlformats.org/officeDocument/2006/relationships/hyperlink" Target="https://ieeexplore.ieee.org/document/9424091" TargetMode="External"/><Relationship Id="rId135"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109" Type="http://schemas.openxmlformats.org/officeDocument/2006/relationships/hyperlink" Target="https://github.com/laurilo/draft-ilola-avtcore-rtp-v3c" TargetMode="External"/><Relationship Id="rId34" Type="http://schemas.openxmlformats.org/officeDocument/2006/relationships/image" Target="media/image12.png"/><Relationship Id="rId50" Type="http://schemas.openxmlformats.org/officeDocument/2006/relationships/hyperlink" Target="https://www.khronos.org/opensles/" TargetMode="External"/><Relationship Id="rId55" Type="http://schemas.openxmlformats.org/officeDocument/2006/relationships/image" Target="media/image21.emf"/><Relationship Id="rId76" Type="http://schemas.microsoft.com/office/2016/09/relationships/commentsIds" Target="commentsIds.xml"/><Relationship Id="rId97" Type="http://schemas.openxmlformats.org/officeDocument/2006/relationships/image" Target="media/image40.png"/><Relationship Id="rId104" Type="http://schemas.openxmlformats.org/officeDocument/2006/relationships/image" Target="media/image47.png"/><Relationship Id="rId120" Type="http://schemas.openxmlformats.org/officeDocument/2006/relationships/hyperlink" Target="https://www.khronos.org/files/openxr-10-reference-guide.pdf" TargetMode="External"/><Relationship Id="rId125" Type="http://schemas.openxmlformats.org/officeDocument/2006/relationships/hyperlink" Target="https://registry.khronos.org/glTF/specs/2.0/glTF-2.0.html" TargetMode="External"/><Relationship Id="rId141"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4.jpeg"/><Relationship Id="rId92" Type="http://schemas.openxmlformats.org/officeDocument/2006/relationships/image" Target="media/image35.png"/><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eg"/><Relationship Id="rId40" Type="http://schemas.openxmlformats.org/officeDocument/2006/relationships/hyperlink" Target="https://registry.khronos.org/OpenXR/specs/1.0/html/xrspec.html" TargetMode="External"/><Relationship Id="rId45" Type="http://schemas.openxmlformats.org/officeDocument/2006/relationships/hyperlink" Target="https://registry.khronos.org/OpenXR/specs/1.0/html/xrspec.html" TargetMode="External"/><Relationship Id="rId66" Type="http://schemas.openxmlformats.org/officeDocument/2006/relationships/hyperlink" Target="https://registry.khronos.org/OpenXR/specs/1.0/html/xrspec.html%23XR_KHR_composition_layer_color_scale_bias" TargetMode="External"/><Relationship Id="rId87" Type="http://schemas.openxmlformats.org/officeDocument/2006/relationships/image" Target="media/image30.png"/><Relationship Id="rId110" Type="http://schemas.openxmlformats.org/officeDocument/2006/relationships/image" Target="media/image51.png"/><Relationship Id="rId115" Type="http://schemas.openxmlformats.org/officeDocument/2006/relationships/image" Target="media/image56.png"/><Relationship Id="rId131" Type="http://schemas.openxmlformats.org/officeDocument/2006/relationships/hyperlink" Target="https://www.interdigital.com/videos/v--pcc-the-firstmpeg-codec-for-point-cloud-compression" TargetMode="External"/><Relationship Id="rId136" Type="http://schemas.openxmlformats.org/officeDocument/2006/relationships/footer" Target="footer2.xml"/><Relationship Id="rId61" Type="http://schemas.openxmlformats.org/officeDocument/2006/relationships/hyperlink" Target="https://docs.microsoft.com/en-us/windows/mixed-reality/design/coordinate-systems" TargetMode="External"/><Relationship Id="rId82" Type="http://schemas.openxmlformats.org/officeDocument/2006/relationships/oleObject" Target="embeddings/oleObject1.bin"/><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3.png"/><Relationship Id="rId56" Type="http://schemas.openxmlformats.org/officeDocument/2006/relationships/package" Target="embeddings/Microsoft_Visio_Drawing5.vsdx"/><Relationship Id="rId77" Type="http://schemas.microsoft.com/office/2018/08/relationships/commentsExtensible" Target="commentsExtensible.xml"/><Relationship Id="rId100" Type="http://schemas.openxmlformats.org/officeDocument/2006/relationships/image" Target="media/image43.jpeg"/><Relationship Id="rId105" Type="http://schemas.openxmlformats.org/officeDocument/2006/relationships/image" Target="media/image48.png"/><Relationship Id="rId126" Type="http://schemas.openxmlformats.org/officeDocument/2006/relationships/hyperlink" Target="https://www.mpeg.org/wp-content/uploads/mpeg_meetings/140_Mainz/w22138.zip" TargetMode="External"/><Relationship Id="rId8" Type="http://schemas.openxmlformats.org/officeDocument/2006/relationships/webSettings" Target="webSettings.xml"/><Relationship Id="rId51" Type="http://schemas.openxmlformats.org/officeDocument/2006/relationships/image" Target="media/image17.emf"/><Relationship Id="rId72" Type="http://schemas.openxmlformats.org/officeDocument/2006/relationships/image" Target="media/image25.emf"/><Relationship Id="rId93" Type="http://schemas.openxmlformats.org/officeDocument/2006/relationships/image" Target="media/image36.png"/><Relationship Id="rId98" Type="http://schemas.openxmlformats.org/officeDocument/2006/relationships/image" Target="media/image41.jpeg"/><Relationship Id="rId121" Type="http://schemas.openxmlformats.org/officeDocument/2006/relationships/hyperlink" Target="https://www.nreal.ai/specs/" TargetMode="External"/><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hyperlink" Target="https://registry.khronos.org/OpenXR/specs/1.0/html/xrspec.html" TargetMode="External"/><Relationship Id="rId67" Type="http://schemas.openxmlformats.org/officeDocument/2006/relationships/hyperlink" Target="https://registry.khronos.org/OpenXR/specs/1.0/html/xrspec.html%23XR_FB_color_space" TargetMode="External"/><Relationship Id="rId116" Type="http://schemas.openxmlformats.org/officeDocument/2006/relationships/image" Target="media/image57.png"/><Relationship Id="rId137" Type="http://schemas.openxmlformats.org/officeDocument/2006/relationships/header" Target="header3.xm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62" Type="http://schemas.openxmlformats.org/officeDocument/2006/relationships/image" Target="media/image22.png"/><Relationship Id="rId83" Type="http://schemas.openxmlformats.org/officeDocument/2006/relationships/hyperlink" Target="https://registry.khronos.org/OpenXR/specs/1.0/html/xrspec.html" TargetMode="External"/><Relationship Id="rId88" Type="http://schemas.openxmlformats.org/officeDocument/2006/relationships/image" Target="media/image31.png"/><Relationship Id="rId111" Type="http://schemas.openxmlformats.org/officeDocument/2006/relationships/image" Target="media/image52.png"/><Relationship Id="rId132" Type="http://schemas.openxmlformats.org/officeDocument/2006/relationships/hyperlink" Target="https://www.kddi-research.jp/english/newsrelease/2022/102401.html" TargetMode="External"/><Relationship Id="rId15" Type="http://schemas.openxmlformats.org/officeDocument/2006/relationships/image" Target="media/image5.png"/><Relationship Id="rId36" Type="http://schemas.openxmlformats.org/officeDocument/2006/relationships/image" Target="media/image14.png"/><Relationship Id="rId57" Type="http://schemas.openxmlformats.org/officeDocument/2006/relationships/hyperlink" Target="https://www.linkedin.com/pulse/why-making-good-ar-displays-so-hard-daniel-wagner/" TargetMode="External"/><Relationship Id="rId106" Type="http://schemas.openxmlformats.org/officeDocument/2006/relationships/image" Target="media/image49.svg"/><Relationship Id="rId127" Type="http://schemas.openxmlformats.org/officeDocument/2006/relationships/hyperlink" Target="https://www.iso.org/standard/80899.html" TargetMode="External"/><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52" Type="http://schemas.openxmlformats.org/officeDocument/2006/relationships/image" Target="media/image18.png"/><Relationship Id="rId73" Type="http://schemas.openxmlformats.org/officeDocument/2006/relationships/package" Target="embeddings/Microsoft_PowerPoint_Slide.sldx"/><Relationship Id="rId78" Type="http://schemas.openxmlformats.org/officeDocument/2006/relationships/image" Target="media/image26.emf"/><Relationship Id="rId94" Type="http://schemas.openxmlformats.org/officeDocument/2006/relationships/image" Target="media/image37.png"/><Relationship Id="rId99" Type="http://schemas.openxmlformats.org/officeDocument/2006/relationships/image" Target="media/image42.jpeg"/><Relationship Id="rId101" Type="http://schemas.openxmlformats.org/officeDocument/2006/relationships/image" Target="media/image44.png"/><Relationship Id="rId122" Type="http://schemas.openxmlformats.org/officeDocument/2006/relationships/hyperlink" Target="https://datatracker"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itu.int/rec/dologin_pub.asp?lang=f&amp;id=T-REC-H.264-202108-I!!PDF-E&amp;type=items" TargetMode="External"/><Relationship Id="rId47" Type="http://schemas.openxmlformats.org/officeDocument/2006/relationships/hyperlink" Target="https://registry.khronos.org/OpenXR/specs/1.0/html/xrspec.html" TargetMode="External"/><Relationship Id="rId68" Type="http://schemas.openxmlformats.org/officeDocument/2006/relationships/hyperlink" Target="https://registry.khronos.org/OpenXR/specs/1.0/html/xrspec.html%23XrPassthroughColorMapMonoToRgbaFB" TargetMode="External"/><Relationship Id="rId89" Type="http://schemas.openxmlformats.org/officeDocument/2006/relationships/image" Target="media/image32.png"/><Relationship Id="rId112" Type="http://schemas.openxmlformats.org/officeDocument/2006/relationships/image" Target="media/image53.png"/><Relationship Id="rId133" Type="http://schemas.openxmlformats.org/officeDocument/2006/relationships/header" Target="header1.xml"/><Relationship Id="rId16"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9BABA09-E42B-4746-B341-1BCD638A78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129</Pages>
  <Words>42008</Words>
  <Characters>239449</Characters>
  <Application>Microsoft Office Word</Application>
  <DocSecurity>0</DocSecurity>
  <Lines>1995</Lines>
  <Paragraphs>561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280896</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Emmanuel Thomas</dc:creator>
  <cp:keywords/>
  <dc:description/>
  <cp:lastModifiedBy>Emmanuel Thomas</cp:lastModifiedBy>
  <cp:revision>7</cp:revision>
  <dcterms:created xsi:type="dcterms:W3CDTF">2023-07-28T09:03:00Z</dcterms:created>
  <dcterms:modified xsi:type="dcterms:W3CDTF">2023-07-28T09:11:00Z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y fmtid="{D5CDD505-2E9C-101B-9397-08002B2CF9AE}" pid="5" name="CWM60740e8005a711ee80005d2d00005d2d">
    <vt:lpwstr>CWMn0/FisK4RRrNOH4/VGp8Gf8OS3EUZOrCOp/eU2D3P3qRoSVXmdyqljQ0MA6zZDSlYT/S/iTecyBrEEX7qxLnKg==</vt:lpwstr>
  </property>
  <property fmtid="{D5CDD505-2E9C-101B-9397-08002B2CF9AE}" pid="6" name="CWMd44b5c5005a711ee800029c6000028c6">
    <vt:lpwstr>CWMNKD2HWeWB6sZkW9eAjKxTaWAHYo/4kagi5d2XElL/GS7Uta1hL/amxnW+CR6IDEmawCEV+Lsu40xinrkjpk5wg==</vt:lpwstr>
  </property>
</Properties>
</file>